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67C6" w:rsidRDefault="009061F6">
      <w:pPr>
        <w:pStyle w:val="ZA"/>
        <w:framePr w:wrap="notBeside"/>
        <w:ind w:firstLine="284"/>
      </w:pPr>
      <w:bookmarkStart w:id="0" w:name="page1"/>
      <w:r>
        <w:rPr>
          <w:sz w:val="64"/>
        </w:rPr>
        <w:t>3GPP TR 23.7</w:t>
      </w:r>
      <w:r>
        <w:rPr>
          <w:rFonts w:hint="eastAsia"/>
          <w:sz w:val="64"/>
          <w:lang w:val="en-US" w:eastAsia="zh-CN"/>
        </w:rPr>
        <w:t>00-24</w:t>
      </w:r>
      <w:r>
        <w:rPr>
          <w:sz w:val="64"/>
        </w:rPr>
        <w:t xml:space="preserve"> </w:t>
      </w:r>
      <w:r>
        <w:t>V0.</w:t>
      </w:r>
      <w:ins w:id="1" w:author="China Unicom-Lin Lin" w:date="2019-12-11T10:16:00Z">
        <w:r>
          <w:rPr>
            <w:rFonts w:hint="eastAsia"/>
            <w:lang w:val="en-US" w:eastAsia="zh-CN"/>
          </w:rPr>
          <w:t>3</w:t>
        </w:r>
      </w:ins>
      <w:del w:id="2" w:author="China Unicom-Lin Lin" w:date="2019-12-11T10:16:00Z">
        <w:r>
          <w:rPr>
            <w:rFonts w:hint="eastAsia"/>
            <w:lang w:val="en-US" w:eastAsia="zh-CN"/>
          </w:rPr>
          <w:delText>2</w:delText>
        </w:r>
      </w:del>
      <w:r>
        <w:t xml:space="preserve">.0 </w:t>
      </w:r>
      <w:r>
        <w:rPr>
          <w:sz w:val="32"/>
        </w:rPr>
        <w:t>(2019-</w:t>
      </w:r>
      <w:ins w:id="3" w:author="China Unicom-Lin Lin" w:date="2019-12-11T10:16:00Z">
        <w:r>
          <w:rPr>
            <w:rFonts w:hint="eastAsia"/>
            <w:sz w:val="32"/>
            <w:lang w:val="en-US" w:eastAsia="zh-CN"/>
          </w:rPr>
          <w:t>1</w:t>
        </w:r>
      </w:ins>
      <w:ins w:id="4" w:author="China Unicom-Lin Lin" w:date="2019-12-11T10:25:00Z">
        <w:r>
          <w:rPr>
            <w:rFonts w:hint="eastAsia"/>
            <w:sz w:val="32"/>
            <w:lang w:val="en-US" w:eastAsia="zh-CN"/>
          </w:rPr>
          <w:t>2</w:t>
        </w:r>
      </w:ins>
      <w:del w:id="5" w:author="China Unicom-Lin Lin" w:date="2019-12-11T10:16:00Z">
        <w:r>
          <w:rPr>
            <w:rFonts w:hint="eastAsia"/>
            <w:sz w:val="32"/>
            <w:lang w:val="en-US" w:eastAsia="zh-CN"/>
          </w:rPr>
          <w:delText>09</w:delText>
        </w:r>
      </w:del>
      <w:r>
        <w:rPr>
          <w:sz w:val="32"/>
        </w:rPr>
        <w:t>)</w:t>
      </w:r>
    </w:p>
    <w:p w:rsidR="003567C6" w:rsidRDefault="009061F6">
      <w:pPr>
        <w:pStyle w:val="ZB"/>
        <w:framePr w:wrap="notBeside"/>
      </w:pPr>
      <w:r>
        <w:t>Technical Report</w:t>
      </w:r>
    </w:p>
    <w:p w:rsidR="003567C6" w:rsidRDefault="009061F6">
      <w:pPr>
        <w:pStyle w:val="ZT"/>
        <w:framePr w:wrap="notBeside"/>
      </w:pPr>
      <w:r>
        <w:t>3rd Generation Partnership Project;</w:t>
      </w:r>
    </w:p>
    <w:p w:rsidR="003567C6" w:rsidRDefault="009061F6">
      <w:pPr>
        <w:pStyle w:val="ZT"/>
        <w:framePr w:wrap="notBeside"/>
      </w:pPr>
      <w:r>
        <w:t>Technical Specification Group Services and System Aspects;</w:t>
      </w:r>
    </w:p>
    <w:p w:rsidR="003567C6" w:rsidRDefault="009061F6">
      <w:pPr>
        <w:pStyle w:val="ZT"/>
        <w:framePr w:wrap="notBeside"/>
      </w:pPr>
      <w:r>
        <w:t>Study on support of the 5GMSG Service;</w:t>
      </w:r>
    </w:p>
    <w:p w:rsidR="003567C6" w:rsidRDefault="009061F6">
      <w:pPr>
        <w:pStyle w:val="ZT"/>
        <w:framePr w:wrap="notBeside"/>
        <w:rPr>
          <w:i/>
          <w:sz w:val="28"/>
        </w:rPr>
      </w:pPr>
      <w:r>
        <w:t xml:space="preserve"> (</w:t>
      </w:r>
      <w:r>
        <w:rPr>
          <w:rStyle w:val="ZGSM"/>
        </w:rPr>
        <w:t>Release 17</w:t>
      </w:r>
      <w:r>
        <w:t>)</w:t>
      </w:r>
    </w:p>
    <w:p w:rsidR="003567C6" w:rsidRDefault="009061F6">
      <w:pPr>
        <w:pStyle w:val="ZU"/>
        <w:framePr w:h="4929" w:hRule="exact" w:wrap="notBeside"/>
        <w:tabs>
          <w:tab w:val="right" w:pos="10206"/>
        </w:tabs>
        <w:jc w:val="left"/>
        <w:rPr>
          <w:color w:val="0000FF"/>
        </w:rPr>
      </w:pPr>
      <w:r>
        <w:rPr>
          <w:color w:val="0000FF"/>
        </w:rPr>
        <w:tab/>
      </w:r>
    </w:p>
    <w:p w:rsidR="003567C6" w:rsidRDefault="009061F6">
      <w:pPr>
        <w:pStyle w:val="ZU"/>
        <w:framePr w:h="4929" w:hRule="exact" w:wrap="notBeside"/>
        <w:tabs>
          <w:tab w:val="right" w:pos="10206"/>
        </w:tabs>
        <w:jc w:val="left"/>
        <w:rPr>
          <w:color w:val="0000FF"/>
        </w:rPr>
      </w:pPr>
      <w:r>
        <w:rPr>
          <w:color w:val="0000FF"/>
        </w:rPr>
        <w:tab/>
      </w:r>
    </w:p>
    <w:p w:rsidR="003567C6" w:rsidRDefault="009061F6">
      <w:pPr>
        <w:pStyle w:val="ZU"/>
        <w:framePr w:h="4929" w:hRule="exact" w:wrap="notBeside"/>
        <w:tabs>
          <w:tab w:val="right" w:pos="10206"/>
        </w:tabs>
        <w:jc w:val="left"/>
      </w:pPr>
      <w:r>
        <w:rPr>
          <w:color w:val="0000FF"/>
        </w:rPr>
        <w:tab/>
      </w:r>
    </w:p>
    <w:p w:rsidR="003567C6" w:rsidRDefault="009061F6">
      <w:pPr>
        <w:pStyle w:val="ZU"/>
        <w:framePr w:h="4929" w:hRule="exact" w:wrap="notBeside"/>
        <w:tabs>
          <w:tab w:val="right" w:pos="10206"/>
        </w:tabs>
        <w:jc w:val="left"/>
      </w:pPr>
      <w:r>
        <w:rPr>
          <w:color w:val="0000FF"/>
        </w:rPr>
        <w:tab/>
      </w:r>
    </w:p>
    <w:p w:rsidR="003567C6" w:rsidRDefault="009061F6">
      <w:pPr>
        <w:pStyle w:val="ZU"/>
        <w:framePr w:h="4929" w:hRule="exact" w:wrap="notBeside"/>
        <w:tabs>
          <w:tab w:val="right" w:pos="10206"/>
        </w:tabs>
        <w:jc w:val="left"/>
      </w:pPr>
      <w:r>
        <w:rPr>
          <w:i/>
          <w:noProof/>
        </w:rPr>
        <w:drawing>
          <wp:inline distT="0" distB="0" distL="114300" distR="114300">
            <wp:extent cx="1208405" cy="838835"/>
            <wp:effectExtent l="0" t="0" r="10795" b="18415"/>
            <wp:docPr id="5" name="图片 1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rPr>
          <w:color w:val="0000FF"/>
        </w:rPr>
        <w:tab/>
      </w:r>
      <w:r>
        <w:rPr>
          <w:noProof/>
        </w:rPr>
        <w:drawing>
          <wp:inline distT="0" distB="0" distL="114300" distR="114300">
            <wp:extent cx="1625600" cy="949960"/>
            <wp:effectExtent l="0" t="0" r="12700" b="2540"/>
            <wp:docPr id="4" name="图片 1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rsidR="003567C6" w:rsidRDefault="003567C6">
      <w:pPr>
        <w:pStyle w:val="ZU"/>
        <w:framePr w:h="4929" w:hRule="exact" w:wrap="notBeside"/>
        <w:tabs>
          <w:tab w:val="right" w:pos="10206"/>
        </w:tabs>
        <w:jc w:val="left"/>
      </w:pPr>
    </w:p>
    <w:p w:rsidR="003567C6" w:rsidRDefault="009061F6">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3567C6" w:rsidRDefault="003567C6">
      <w:pPr>
        <w:pStyle w:val="ZV"/>
        <w:framePr w:wrap="notBeside"/>
      </w:pPr>
    </w:p>
    <w:p w:rsidR="003567C6" w:rsidRDefault="003567C6"/>
    <w:p w:rsidR="003567C6" w:rsidRDefault="003567C6">
      <w:pPr>
        <w:sectPr w:rsidR="003567C6">
          <w:footnotePr>
            <w:numRestart w:val="eachSect"/>
          </w:footnotePr>
          <w:pgSz w:w="11907" w:h="16840"/>
          <w:pgMar w:top="2268" w:right="851" w:bottom="10773" w:left="851" w:header="0" w:footer="0" w:gutter="0"/>
          <w:cols w:space="720"/>
        </w:sectPr>
      </w:pPr>
    </w:p>
    <w:p w:rsidR="003567C6" w:rsidRDefault="003567C6"/>
    <w:p w:rsidR="003567C6" w:rsidRDefault="009061F6">
      <w:pPr>
        <w:pStyle w:val="FP"/>
        <w:framePr w:wrap="notBeside" w:hAnchor="margin" w:y="1419"/>
        <w:pBdr>
          <w:bottom w:val="single" w:sz="6" w:space="1" w:color="auto"/>
        </w:pBdr>
        <w:spacing w:before="240"/>
        <w:ind w:left="2835" w:right="2835"/>
        <w:jc w:val="center"/>
      </w:pPr>
      <w:r>
        <w:t>Keywords</w:t>
      </w:r>
    </w:p>
    <w:p w:rsidR="003567C6" w:rsidRDefault="009061F6">
      <w:pPr>
        <w:pStyle w:val="FP"/>
        <w:framePr w:wrap="notBeside" w:hAnchor="margin" w:y="1419"/>
        <w:ind w:left="2835" w:right="2835"/>
        <w:jc w:val="center"/>
        <w:rPr>
          <w:rFonts w:ascii="Arial" w:hAnsi="Arial"/>
          <w:sz w:val="18"/>
        </w:rPr>
      </w:pPr>
      <w:r>
        <w:rPr>
          <w:rFonts w:ascii="Arial" w:hAnsi="Arial"/>
          <w:sz w:val="18"/>
        </w:rPr>
        <w:t>&lt;keyword[, keyword]&gt;</w:t>
      </w:r>
    </w:p>
    <w:p w:rsidR="003567C6" w:rsidRDefault="003567C6"/>
    <w:p w:rsidR="003567C6" w:rsidRDefault="009061F6">
      <w:pPr>
        <w:pStyle w:val="FP"/>
        <w:framePr w:wrap="notBeside" w:hAnchor="margin" w:yAlign="center"/>
        <w:spacing w:after="240"/>
        <w:ind w:left="2835" w:right="2835"/>
        <w:jc w:val="center"/>
        <w:rPr>
          <w:rFonts w:ascii="Arial" w:hAnsi="Arial"/>
          <w:b/>
          <w:i/>
        </w:rPr>
      </w:pPr>
      <w:r>
        <w:rPr>
          <w:rFonts w:ascii="Arial" w:hAnsi="Arial"/>
          <w:b/>
          <w:i/>
        </w:rPr>
        <w:t>3GPP</w:t>
      </w:r>
    </w:p>
    <w:p w:rsidR="003567C6" w:rsidRDefault="009061F6">
      <w:pPr>
        <w:pStyle w:val="FP"/>
        <w:framePr w:wrap="notBeside" w:hAnchor="margin" w:yAlign="center"/>
        <w:pBdr>
          <w:bottom w:val="single" w:sz="6" w:space="1" w:color="auto"/>
        </w:pBdr>
        <w:ind w:left="2835" w:right="2835"/>
        <w:jc w:val="center"/>
      </w:pPr>
      <w:r>
        <w:t>Postal address</w:t>
      </w:r>
    </w:p>
    <w:p w:rsidR="003567C6" w:rsidRDefault="003567C6">
      <w:pPr>
        <w:pStyle w:val="FP"/>
        <w:framePr w:wrap="notBeside" w:hAnchor="margin" w:yAlign="center"/>
        <w:ind w:left="2835" w:right="2835"/>
        <w:jc w:val="center"/>
        <w:rPr>
          <w:rFonts w:ascii="Arial" w:hAnsi="Arial"/>
          <w:sz w:val="18"/>
        </w:rPr>
      </w:pPr>
    </w:p>
    <w:p w:rsidR="003567C6" w:rsidRPr="00794296" w:rsidRDefault="009061F6">
      <w:pPr>
        <w:pStyle w:val="FP"/>
        <w:framePr w:wrap="notBeside" w:hAnchor="margin" w:yAlign="center"/>
        <w:pBdr>
          <w:bottom w:val="single" w:sz="6" w:space="1" w:color="auto"/>
        </w:pBdr>
        <w:spacing w:before="240"/>
        <w:ind w:left="2835" w:right="2835"/>
        <w:jc w:val="center"/>
        <w:rPr>
          <w:lang w:val="fr-FR"/>
          <w:rPrChange w:id="6" w:author="Editorial" w:date="2019-12-12T10:14:00Z">
            <w:rPr/>
          </w:rPrChange>
        </w:rPr>
      </w:pPr>
      <w:r w:rsidRPr="00794296">
        <w:rPr>
          <w:lang w:val="fr-FR"/>
          <w:rPrChange w:id="7" w:author="Editorial" w:date="2019-12-12T10:14:00Z">
            <w:rPr/>
          </w:rPrChange>
        </w:rPr>
        <w:t xml:space="preserve">3GPP support office </w:t>
      </w:r>
      <w:proofErr w:type="spellStart"/>
      <w:r w:rsidRPr="00794296">
        <w:rPr>
          <w:lang w:val="fr-FR"/>
          <w:rPrChange w:id="8" w:author="Editorial" w:date="2019-12-12T10:14:00Z">
            <w:rPr/>
          </w:rPrChange>
        </w:rPr>
        <w:t>address</w:t>
      </w:r>
      <w:proofErr w:type="spellEnd"/>
    </w:p>
    <w:p w:rsidR="003567C6" w:rsidRDefault="009061F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3567C6" w:rsidRDefault="009061F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3567C6" w:rsidRDefault="009061F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3567C6" w:rsidRDefault="009061F6">
      <w:pPr>
        <w:pStyle w:val="FP"/>
        <w:framePr w:wrap="notBeside" w:hAnchor="margin" w:yAlign="center"/>
        <w:pBdr>
          <w:bottom w:val="single" w:sz="6" w:space="1" w:color="auto"/>
        </w:pBdr>
        <w:spacing w:before="240"/>
        <w:ind w:left="2835" w:right="2835"/>
        <w:jc w:val="center"/>
      </w:pPr>
      <w:r>
        <w:t>Internet</w:t>
      </w:r>
    </w:p>
    <w:p w:rsidR="003567C6" w:rsidRDefault="009061F6">
      <w:pPr>
        <w:pStyle w:val="FP"/>
        <w:framePr w:wrap="notBeside" w:hAnchor="margin" w:yAlign="center"/>
        <w:ind w:left="2835" w:right="2835"/>
        <w:jc w:val="center"/>
        <w:rPr>
          <w:rFonts w:ascii="Arial" w:hAnsi="Arial"/>
          <w:sz w:val="18"/>
        </w:rPr>
      </w:pPr>
      <w:r>
        <w:rPr>
          <w:rFonts w:ascii="Arial" w:hAnsi="Arial"/>
          <w:sz w:val="18"/>
        </w:rPr>
        <w:t>http://www.3gpp.org</w:t>
      </w:r>
    </w:p>
    <w:p w:rsidR="003567C6" w:rsidRDefault="003567C6"/>
    <w:p w:rsidR="003567C6" w:rsidRDefault="009061F6">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3567C6" w:rsidRDefault="009061F6">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3567C6" w:rsidRDefault="003567C6">
      <w:pPr>
        <w:pStyle w:val="FP"/>
        <w:framePr w:h="3057" w:hRule="exact" w:wrap="notBeside" w:vAnchor="page" w:hAnchor="margin" w:y="12605"/>
        <w:jc w:val="center"/>
      </w:pPr>
    </w:p>
    <w:p w:rsidR="003567C6" w:rsidRDefault="009061F6">
      <w:pPr>
        <w:pStyle w:val="FP"/>
        <w:framePr w:h="3057" w:hRule="exact" w:wrap="notBeside" w:vAnchor="page" w:hAnchor="margin" w:y="12605"/>
        <w:jc w:val="center"/>
        <w:rPr>
          <w:sz w:val="18"/>
        </w:rPr>
      </w:pPr>
      <w:r>
        <w:rPr>
          <w:sz w:val="18"/>
        </w:rPr>
        <w:t>© 2019, 3GPP Organizational Partners (ARIB, ATIS, CCSA, ETSI, TSDSI, TTA, TTC).</w:t>
      </w:r>
    </w:p>
    <w:p w:rsidR="003567C6" w:rsidRDefault="009061F6">
      <w:pPr>
        <w:pStyle w:val="FP"/>
        <w:framePr w:h="3057" w:hRule="exact" w:wrap="notBeside" w:vAnchor="page" w:hAnchor="margin" w:y="12605"/>
        <w:jc w:val="center"/>
        <w:rPr>
          <w:sz w:val="18"/>
        </w:rPr>
      </w:pPr>
      <w:r>
        <w:rPr>
          <w:sz w:val="18"/>
        </w:rPr>
        <w:t>All rights reserved.</w:t>
      </w:r>
    </w:p>
    <w:p w:rsidR="003567C6" w:rsidRDefault="003567C6">
      <w:pPr>
        <w:pStyle w:val="FP"/>
        <w:framePr w:h="3057" w:hRule="exact" w:wrap="notBeside" w:vAnchor="page" w:hAnchor="margin" w:y="12605"/>
        <w:rPr>
          <w:sz w:val="18"/>
        </w:rPr>
      </w:pPr>
    </w:p>
    <w:p w:rsidR="003567C6" w:rsidRDefault="009061F6">
      <w:pPr>
        <w:pStyle w:val="FP"/>
        <w:framePr w:h="3057" w:hRule="exact" w:wrap="notBeside" w:vAnchor="page" w:hAnchor="margin" w:y="12605"/>
        <w:rPr>
          <w:sz w:val="18"/>
        </w:rPr>
      </w:pPr>
      <w:r>
        <w:rPr>
          <w:sz w:val="18"/>
        </w:rPr>
        <w:t>UMTS™ is a Trade Mark of ETSI registered for the benefit of its members</w:t>
      </w:r>
    </w:p>
    <w:p w:rsidR="003567C6" w:rsidRDefault="009061F6">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3567C6" w:rsidRDefault="009061F6">
      <w:pPr>
        <w:pStyle w:val="FP"/>
        <w:framePr w:h="3057" w:hRule="exact" w:wrap="notBeside" w:vAnchor="page" w:hAnchor="margin" w:y="12605"/>
        <w:rPr>
          <w:sz w:val="18"/>
        </w:rPr>
      </w:pPr>
      <w:r>
        <w:rPr>
          <w:sz w:val="18"/>
        </w:rPr>
        <w:t>GSM® and the GSM logo are registered and owned by the GSM Association</w:t>
      </w:r>
    </w:p>
    <w:bookmarkEnd w:id="0"/>
    <w:p w:rsidR="003567C6" w:rsidRDefault="009061F6">
      <w:pPr>
        <w:pStyle w:val="TT"/>
      </w:pPr>
      <w:r>
        <w:br w:type="page"/>
      </w:r>
      <w:bookmarkStart w:id="9" w:name="_Toc6233"/>
      <w:bookmarkStart w:id="10" w:name="_Toc27000"/>
      <w:bookmarkStart w:id="11" w:name="_Toc19183"/>
      <w:r>
        <w:lastRenderedPageBreak/>
        <w:t>Contents</w:t>
      </w:r>
      <w:bookmarkEnd w:id="9"/>
      <w:bookmarkEnd w:id="10"/>
      <w:bookmarkEnd w:id="11"/>
    </w:p>
    <w:p w:rsidR="003567C6" w:rsidRDefault="009061F6">
      <w:pPr>
        <w:pStyle w:val="TOC1"/>
        <w:tabs>
          <w:tab w:val="clear" w:pos="9639"/>
          <w:tab w:val="right" w:leader="dot" w:pos="9641"/>
        </w:tabs>
        <w:rPr>
          <w:del w:id="12" w:author="China Unicom-Lin Lin" w:date="2019-12-11T09:51:00Z"/>
        </w:rPr>
      </w:pPr>
      <w:r>
        <w:fldChar w:fldCharType="begin"/>
      </w:r>
      <w:r>
        <w:instrText xml:space="preserve"> TOC \o "1-9" </w:instrText>
      </w:r>
      <w:r>
        <w:fldChar w:fldCharType="separate"/>
      </w:r>
      <w:del w:id="13" w:author="China Unicom-Lin Lin" w:date="2019-12-11T09:51:00Z">
        <w:r>
          <w:delText>Contents</w:delText>
        </w:r>
        <w:r>
          <w:tab/>
        </w:r>
        <w:r>
          <w:fldChar w:fldCharType="begin"/>
        </w:r>
        <w:r>
          <w:delInstrText xml:space="preserve"> PAGEREF _Toc27000 </w:delInstrText>
        </w:r>
        <w:r>
          <w:fldChar w:fldCharType="separate"/>
        </w:r>
        <w:r>
          <w:delText>3</w:delText>
        </w:r>
        <w:r>
          <w:fldChar w:fldCharType="end"/>
        </w:r>
      </w:del>
    </w:p>
    <w:p w:rsidR="003567C6" w:rsidRDefault="009061F6">
      <w:pPr>
        <w:pStyle w:val="TOC1"/>
        <w:tabs>
          <w:tab w:val="clear" w:pos="9639"/>
          <w:tab w:val="right" w:leader="dot" w:pos="9641"/>
        </w:tabs>
        <w:rPr>
          <w:del w:id="14" w:author="China Unicom-Lin Lin" w:date="2019-12-11T09:51:00Z"/>
        </w:rPr>
      </w:pPr>
      <w:del w:id="15" w:author="China Unicom-Lin Lin" w:date="2019-12-11T09:51:00Z">
        <w:r>
          <w:delText>Foreword</w:delText>
        </w:r>
        <w:r>
          <w:tab/>
        </w:r>
        <w:r>
          <w:fldChar w:fldCharType="begin"/>
        </w:r>
        <w:r>
          <w:delInstrText xml:space="preserve"> PAGEREF _Toc17955 </w:delInstrText>
        </w:r>
        <w:r>
          <w:fldChar w:fldCharType="separate"/>
        </w:r>
        <w:r>
          <w:delText>5</w:delText>
        </w:r>
        <w:r>
          <w:fldChar w:fldCharType="end"/>
        </w:r>
      </w:del>
    </w:p>
    <w:p w:rsidR="003567C6" w:rsidRDefault="009061F6">
      <w:pPr>
        <w:pStyle w:val="TOC1"/>
        <w:tabs>
          <w:tab w:val="clear" w:pos="9639"/>
          <w:tab w:val="right" w:leader="dot" w:pos="9641"/>
        </w:tabs>
        <w:rPr>
          <w:del w:id="16" w:author="China Unicom-Lin Lin" w:date="2019-12-11T09:51:00Z"/>
        </w:rPr>
      </w:pPr>
      <w:del w:id="17" w:author="China Unicom-Lin Lin" w:date="2019-12-11T09:51:00Z">
        <w:r>
          <w:delText>Introduction</w:delText>
        </w:r>
        <w:r>
          <w:tab/>
        </w:r>
        <w:r>
          <w:fldChar w:fldCharType="begin"/>
        </w:r>
        <w:r>
          <w:delInstrText xml:space="preserve"> PAGEREF _Toc13774 </w:delInstrText>
        </w:r>
        <w:r>
          <w:fldChar w:fldCharType="separate"/>
        </w:r>
        <w:r>
          <w:delText>5</w:delText>
        </w:r>
        <w:r>
          <w:fldChar w:fldCharType="end"/>
        </w:r>
      </w:del>
    </w:p>
    <w:p w:rsidR="003567C6" w:rsidRDefault="009061F6">
      <w:pPr>
        <w:pStyle w:val="TOC1"/>
        <w:rPr>
          <w:del w:id="18" w:author="China Unicom-Lin Lin" w:date="2019-12-11T09:51:00Z"/>
        </w:rPr>
      </w:pPr>
      <w:del w:id="19" w:author="China Unicom-Lin Lin" w:date="2019-12-11T09:51:00Z">
        <w:r>
          <w:delText>1</w:delText>
        </w:r>
        <w:r>
          <w:tab/>
          <w:delText>Scope</w:delText>
        </w:r>
        <w:r>
          <w:tab/>
        </w:r>
        <w:r>
          <w:fldChar w:fldCharType="begin"/>
        </w:r>
        <w:r>
          <w:delInstrText xml:space="preserve"> PAGEREF _Toc15541 </w:delInstrText>
        </w:r>
        <w:r>
          <w:fldChar w:fldCharType="separate"/>
        </w:r>
        <w:r>
          <w:delText>6</w:delText>
        </w:r>
        <w:r>
          <w:fldChar w:fldCharType="end"/>
        </w:r>
      </w:del>
    </w:p>
    <w:p w:rsidR="003567C6" w:rsidRDefault="009061F6">
      <w:pPr>
        <w:pStyle w:val="TOC1"/>
        <w:rPr>
          <w:del w:id="20" w:author="China Unicom-Lin Lin" w:date="2019-12-11T09:51:00Z"/>
        </w:rPr>
      </w:pPr>
      <w:del w:id="21" w:author="China Unicom-Lin Lin" w:date="2019-12-11T09:51:00Z">
        <w:r>
          <w:delText>2</w:delText>
        </w:r>
        <w:r>
          <w:tab/>
          <w:delText>References</w:delText>
        </w:r>
        <w:r>
          <w:tab/>
        </w:r>
        <w:r>
          <w:fldChar w:fldCharType="begin"/>
        </w:r>
        <w:r>
          <w:delInstrText xml:space="preserve"> PAGEREF _Toc12662 </w:delInstrText>
        </w:r>
        <w:r>
          <w:fldChar w:fldCharType="separate"/>
        </w:r>
        <w:r>
          <w:delText>6</w:delText>
        </w:r>
        <w:r>
          <w:fldChar w:fldCharType="end"/>
        </w:r>
      </w:del>
    </w:p>
    <w:p w:rsidR="003567C6" w:rsidRDefault="009061F6">
      <w:pPr>
        <w:pStyle w:val="TOC1"/>
        <w:rPr>
          <w:del w:id="22" w:author="China Unicom-Lin Lin" w:date="2019-12-11T09:51:00Z"/>
        </w:rPr>
      </w:pPr>
      <w:del w:id="23" w:author="China Unicom-Lin Lin" w:date="2019-12-11T09:51:00Z">
        <w:r>
          <w:delText>3</w:delText>
        </w:r>
        <w:r>
          <w:tab/>
          <w:delText>Definitions, symbols and abbreviations</w:delText>
        </w:r>
        <w:r>
          <w:tab/>
        </w:r>
        <w:r>
          <w:fldChar w:fldCharType="begin"/>
        </w:r>
        <w:r>
          <w:delInstrText xml:space="preserve"> PAGEREF _Toc21829 </w:delInstrText>
        </w:r>
        <w:r>
          <w:fldChar w:fldCharType="separate"/>
        </w:r>
        <w:r>
          <w:delText>6</w:delText>
        </w:r>
        <w:r>
          <w:fldChar w:fldCharType="end"/>
        </w:r>
      </w:del>
    </w:p>
    <w:p w:rsidR="003567C6" w:rsidRDefault="009061F6">
      <w:pPr>
        <w:pStyle w:val="TOC2"/>
        <w:rPr>
          <w:del w:id="24" w:author="China Unicom-Lin Lin" w:date="2019-12-11T09:51:00Z"/>
        </w:rPr>
      </w:pPr>
      <w:del w:id="25" w:author="China Unicom-Lin Lin" w:date="2019-12-11T09:51:00Z">
        <w:r>
          <w:delText>3.1</w:delText>
        </w:r>
        <w:r>
          <w:tab/>
          <w:delText>Definitions</w:delText>
        </w:r>
        <w:r>
          <w:tab/>
        </w:r>
        <w:r>
          <w:fldChar w:fldCharType="begin"/>
        </w:r>
        <w:r>
          <w:delInstrText xml:space="preserve"> PAGEREF _Toc18514 </w:delInstrText>
        </w:r>
        <w:r>
          <w:fldChar w:fldCharType="separate"/>
        </w:r>
        <w:r>
          <w:delText>6</w:delText>
        </w:r>
        <w:r>
          <w:fldChar w:fldCharType="end"/>
        </w:r>
      </w:del>
    </w:p>
    <w:p w:rsidR="003567C6" w:rsidRDefault="009061F6">
      <w:pPr>
        <w:pStyle w:val="TOC2"/>
        <w:rPr>
          <w:del w:id="26" w:author="China Unicom-Lin Lin" w:date="2019-12-11T09:51:00Z"/>
        </w:rPr>
      </w:pPr>
      <w:del w:id="27" w:author="China Unicom-Lin Lin" w:date="2019-12-11T09:51:00Z">
        <w:r>
          <w:delText>3.2</w:delText>
        </w:r>
        <w:r>
          <w:tab/>
          <w:delText>Symbols</w:delText>
        </w:r>
        <w:r>
          <w:tab/>
        </w:r>
        <w:r>
          <w:fldChar w:fldCharType="begin"/>
        </w:r>
        <w:r>
          <w:delInstrText xml:space="preserve"> PAGEREF _Toc26024 </w:delInstrText>
        </w:r>
        <w:r>
          <w:fldChar w:fldCharType="separate"/>
        </w:r>
        <w:r>
          <w:delText>7</w:delText>
        </w:r>
        <w:r>
          <w:fldChar w:fldCharType="end"/>
        </w:r>
      </w:del>
    </w:p>
    <w:p w:rsidR="003567C6" w:rsidRDefault="009061F6">
      <w:pPr>
        <w:pStyle w:val="TOC2"/>
        <w:rPr>
          <w:del w:id="28" w:author="China Unicom-Lin Lin" w:date="2019-12-11T09:51:00Z"/>
        </w:rPr>
      </w:pPr>
      <w:del w:id="29" w:author="China Unicom-Lin Lin" w:date="2019-12-11T09:51:00Z">
        <w:r>
          <w:delText>3.3</w:delText>
        </w:r>
        <w:r>
          <w:tab/>
          <w:delText>Abbreviations</w:delText>
        </w:r>
        <w:r>
          <w:tab/>
        </w:r>
        <w:r>
          <w:fldChar w:fldCharType="begin"/>
        </w:r>
        <w:r>
          <w:delInstrText xml:space="preserve"> PAGEREF _Toc13408 </w:delInstrText>
        </w:r>
        <w:r>
          <w:fldChar w:fldCharType="separate"/>
        </w:r>
        <w:r>
          <w:delText>7</w:delText>
        </w:r>
        <w:r>
          <w:fldChar w:fldCharType="end"/>
        </w:r>
      </w:del>
    </w:p>
    <w:p w:rsidR="003567C6" w:rsidRDefault="009061F6">
      <w:pPr>
        <w:pStyle w:val="TOC1"/>
        <w:rPr>
          <w:del w:id="30" w:author="China Unicom-Lin Lin" w:date="2019-12-11T09:51:00Z"/>
        </w:rPr>
      </w:pPr>
      <w:del w:id="31" w:author="China Unicom-Lin Lin" w:date="2019-12-11T09:51:00Z">
        <w:r>
          <w:delText>4</w:delText>
        </w:r>
        <w:r>
          <w:tab/>
          <w:delText>Scenarios</w:delText>
        </w:r>
        <w:r>
          <w:tab/>
        </w:r>
        <w:r>
          <w:fldChar w:fldCharType="begin"/>
        </w:r>
        <w:r>
          <w:delInstrText xml:space="preserve"> PAGEREF _Toc30075 </w:delInstrText>
        </w:r>
        <w:r>
          <w:fldChar w:fldCharType="separate"/>
        </w:r>
        <w:r>
          <w:delText>7</w:delText>
        </w:r>
        <w:r>
          <w:fldChar w:fldCharType="end"/>
        </w:r>
      </w:del>
    </w:p>
    <w:p w:rsidR="003567C6" w:rsidRDefault="009061F6">
      <w:pPr>
        <w:pStyle w:val="TOC2"/>
        <w:rPr>
          <w:del w:id="32" w:author="China Unicom-Lin Lin" w:date="2019-12-11T09:51:00Z"/>
        </w:rPr>
      </w:pPr>
      <w:del w:id="33" w:author="China Unicom-Lin Lin" w:date="2019-12-11T09:51:00Z">
        <w:r>
          <w:rPr>
            <w:lang w:val="en-US"/>
          </w:rPr>
          <w:delText>4.1</w:delText>
        </w:r>
        <w:r>
          <w:rPr>
            <w:rFonts w:hint="eastAsia"/>
            <w:lang w:val="en-US" w:eastAsia="zh-CN"/>
          </w:rPr>
          <w:tab/>
        </w:r>
        <w:r>
          <w:rPr>
            <w:lang w:val="en-US"/>
          </w:rPr>
          <w:delText>General</w:delText>
        </w:r>
        <w:r>
          <w:tab/>
        </w:r>
        <w:r>
          <w:fldChar w:fldCharType="begin"/>
        </w:r>
        <w:r>
          <w:delInstrText xml:space="preserve"> PAGEREF _Toc1554 </w:delInstrText>
        </w:r>
        <w:r>
          <w:fldChar w:fldCharType="separate"/>
        </w:r>
        <w:r>
          <w:delText>7</w:delText>
        </w:r>
        <w:r>
          <w:fldChar w:fldCharType="end"/>
        </w:r>
      </w:del>
    </w:p>
    <w:p w:rsidR="003567C6" w:rsidRDefault="009061F6">
      <w:pPr>
        <w:pStyle w:val="TOC2"/>
        <w:tabs>
          <w:tab w:val="clear" w:pos="9639"/>
          <w:tab w:val="right" w:pos="2000"/>
          <w:tab w:val="right" w:leader="dot" w:pos="9641"/>
        </w:tabs>
        <w:rPr>
          <w:del w:id="34" w:author="China Unicom-Lin Lin" w:date="2019-12-11T09:51:00Z"/>
        </w:rPr>
      </w:pPr>
      <w:del w:id="35" w:author="China Unicom-Lin Lin" w:date="2019-12-11T09:51:00Z">
        <w:r>
          <w:rPr>
            <w:rFonts w:hint="eastAsia"/>
            <w:lang w:val="en-US"/>
          </w:rPr>
          <w:delText>4.2</w:delText>
        </w:r>
        <w:r>
          <w:rPr>
            <w:rFonts w:hint="eastAsia"/>
            <w:lang w:val="en-US" w:eastAsia="zh-CN"/>
          </w:rPr>
          <w:tab/>
        </w:r>
        <w:r>
          <w:rPr>
            <w:lang w:val="en-US" w:eastAsia="zh-CN"/>
          </w:rPr>
          <w:delText>Scenario 1</w:delText>
        </w:r>
        <w:r>
          <w:rPr>
            <w:rFonts w:hint="eastAsia"/>
            <w:lang w:val="en-US" w:eastAsia="zh-CN"/>
          </w:rPr>
          <w:delText xml:space="preserve">: </w:delText>
        </w:r>
        <w:r>
          <w:rPr>
            <w:lang w:val="en-US"/>
          </w:rPr>
          <w:delText>Point-to-point message</w:delText>
        </w:r>
        <w:r>
          <w:tab/>
        </w:r>
        <w:r>
          <w:fldChar w:fldCharType="begin"/>
        </w:r>
        <w:r>
          <w:delInstrText xml:space="preserve"> PAGEREF _Toc1417 </w:delInstrText>
        </w:r>
        <w:r>
          <w:fldChar w:fldCharType="separate"/>
        </w:r>
        <w:r>
          <w:delText>8</w:delText>
        </w:r>
        <w:r>
          <w:fldChar w:fldCharType="end"/>
        </w:r>
      </w:del>
    </w:p>
    <w:p w:rsidR="003567C6" w:rsidRDefault="009061F6">
      <w:pPr>
        <w:pStyle w:val="TOC3"/>
        <w:rPr>
          <w:del w:id="36" w:author="China Unicom-Lin Lin" w:date="2019-12-11T09:51:00Z"/>
        </w:rPr>
      </w:pPr>
      <w:del w:id="37" w:author="China Unicom-Lin Lin" w:date="2019-12-11T09:51:00Z">
        <w:r>
          <w:rPr>
            <w:rFonts w:hint="eastAsia"/>
            <w:lang w:eastAsia="zh-CN"/>
          </w:rPr>
          <w:delText>4</w:delText>
        </w:r>
        <w:r>
          <w:rPr>
            <w:lang w:eastAsia="zh-CN"/>
          </w:rPr>
          <w:delText>.</w:delText>
        </w:r>
        <w:r>
          <w:rPr>
            <w:rFonts w:hint="eastAsia"/>
            <w:lang w:eastAsia="zh-CN"/>
          </w:rPr>
          <w:delText>2</w:delText>
        </w:r>
        <w:r>
          <w:rPr>
            <w:lang w:eastAsia="zh-CN"/>
          </w:rPr>
          <w:delText>.</w:delText>
        </w:r>
        <w:r>
          <w:rPr>
            <w:rFonts w:hint="eastAsia"/>
            <w:lang w:val="en-US" w:eastAsia="zh-CN"/>
          </w:rPr>
          <w:delText>1</w:delText>
        </w:r>
        <w:r>
          <w:rPr>
            <w:lang w:eastAsia="zh-CN"/>
          </w:rPr>
          <w:tab/>
        </w:r>
        <w:r>
          <w:rPr>
            <w:rFonts w:hint="eastAsia"/>
            <w:lang w:eastAsia="zh-CN"/>
          </w:rPr>
          <w:delText>Scenario 1.</w:delText>
        </w:r>
        <w:r>
          <w:rPr>
            <w:rFonts w:hint="eastAsia"/>
            <w:lang w:val="en-US" w:eastAsia="zh-CN"/>
          </w:rPr>
          <w:delText>1</w:delText>
        </w:r>
        <w:r>
          <w:rPr>
            <w:rFonts w:hint="eastAsia"/>
            <w:lang w:eastAsia="zh-CN"/>
          </w:rPr>
          <w:delText>: Message between MSGin5G devices</w:delText>
        </w:r>
        <w:r>
          <w:tab/>
        </w:r>
        <w:r>
          <w:fldChar w:fldCharType="begin"/>
        </w:r>
        <w:r>
          <w:delInstrText xml:space="preserve"> PAGEREF _Toc11422 </w:delInstrText>
        </w:r>
        <w:r>
          <w:fldChar w:fldCharType="separate"/>
        </w:r>
        <w:r>
          <w:delText>8</w:delText>
        </w:r>
        <w:r>
          <w:fldChar w:fldCharType="end"/>
        </w:r>
      </w:del>
    </w:p>
    <w:p w:rsidR="003567C6" w:rsidRDefault="009061F6">
      <w:pPr>
        <w:pStyle w:val="TOC3"/>
        <w:rPr>
          <w:del w:id="38" w:author="China Unicom-Lin Lin" w:date="2019-12-11T09:51:00Z"/>
        </w:rPr>
      </w:pPr>
      <w:del w:id="39" w:author="China Unicom-Lin Lin" w:date="2019-12-11T09:51:00Z">
        <w:r>
          <w:rPr>
            <w:rFonts w:hint="eastAsia"/>
            <w:lang w:eastAsia="zh-CN"/>
          </w:rPr>
          <w:delText>4</w:delText>
        </w:r>
        <w:r>
          <w:rPr>
            <w:lang w:eastAsia="zh-CN"/>
          </w:rPr>
          <w:delText>.</w:delText>
        </w:r>
        <w:r>
          <w:rPr>
            <w:rFonts w:hint="eastAsia"/>
            <w:lang w:eastAsia="zh-CN"/>
          </w:rPr>
          <w:delText>2</w:delText>
        </w:r>
        <w:r>
          <w:rPr>
            <w:lang w:eastAsia="zh-CN"/>
          </w:rPr>
          <w:delText>.</w:delText>
        </w:r>
        <w:r>
          <w:rPr>
            <w:rFonts w:hint="eastAsia"/>
            <w:lang w:val="en-US" w:eastAsia="zh-CN"/>
          </w:rPr>
          <w:delText>2</w:delText>
        </w:r>
        <w:r>
          <w:rPr>
            <w:lang w:eastAsia="zh-CN"/>
          </w:rPr>
          <w:tab/>
        </w:r>
        <w:r>
          <w:rPr>
            <w:rFonts w:hint="eastAsia"/>
            <w:lang w:eastAsia="zh-CN"/>
          </w:rPr>
          <w:delText>Scenario 1.</w:delText>
        </w:r>
        <w:r>
          <w:rPr>
            <w:rFonts w:hint="eastAsia"/>
            <w:lang w:val="en-US" w:eastAsia="zh-CN"/>
          </w:rPr>
          <w:delText>2</w:delText>
        </w:r>
        <w:r>
          <w:rPr>
            <w:rFonts w:hint="eastAsia"/>
            <w:lang w:eastAsia="zh-CN"/>
          </w:rPr>
          <w:delText xml:space="preserve">: Message between non-3GPP </w:delText>
        </w:r>
        <w:r>
          <w:rPr>
            <w:lang w:eastAsia="zh-CN"/>
          </w:rPr>
          <w:delText>Controller UE</w:delText>
        </w:r>
        <w:r>
          <w:rPr>
            <w:rFonts w:hint="eastAsia"/>
            <w:lang w:eastAsia="zh-CN"/>
          </w:rPr>
          <w:delText xml:space="preserve"> and MSGin5G </w:delText>
        </w:r>
        <w:r>
          <w:rPr>
            <w:lang w:eastAsia="zh-CN"/>
          </w:rPr>
          <w:delText>Controlled UE</w:delText>
        </w:r>
        <w:r>
          <w:tab/>
        </w:r>
        <w:r>
          <w:fldChar w:fldCharType="begin"/>
        </w:r>
        <w:r>
          <w:delInstrText xml:space="preserve"> PAGEREF _Toc23391 </w:delInstrText>
        </w:r>
        <w:r>
          <w:fldChar w:fldCharType="separate"/>
        </w:r>
        <w:r>
          <w:delText>9</w:delText>
        </w:r>
        <w:r>
          <w:fldChar w:fldCharType="end"/>
        </w:r>
      </w:del>
    </w:p>
    <w:p w:rsidR="003567C6" w:rsidRDefault="009061F6">
      <w:pPr>
        <w:pStyle w:val="TOC3"/>
        <w:rPr>
          <w:del w:id="40" w:author="China Unicom-Lin Lin" w:date="2019-12-11T09:51:00Z"/>
        </w:rPr>
      </w:pPr>
      <w:del w:id="41" w:author="China Unicom-Lin Lin" w:date="2019-12-11T09:51:00Z">
        <w:r>
          <w:rPr>
            <w:rFonts w:hint="eastAsia"/>
            <w:lang w:eastAsia="zh-CN"/>
          </w:rPr>
          <w:delText>4</w:delText>
        </w:r>
        <w:r>
          <w:rPr>
            <w:lang w:eastAsia="zh-CN"/>
          </w:rPr>
          <w:delText>.</w:delText>
        </w:r>
        <w:r>
          <w:rPr>
            <w:rFonts w:hint="eastAsia"/>
            <w:lang w:eastAsia="zh-CN"/>
          </w:rPr>
          <w:delText>2</w:delText>
        </w:r>
        <w:r>
          <w:rPr>
            <w:lang w:eastAsia="zh-CN"/>
          </w:rPr>
          <w:delText>.</w:delText>
        </w:r>
        <w:r>
          <w:rPr>
            <w:rFonts w:hint="eastAsia"/>
            <w:lang w:val="en-US" w:eastAsia="zh-CN"/>
          </w:rPr>
          <w:delText>3</w:delText>
        </w:r>
        <w:r>
          <w:rPr>
            <w:lang w:eastAsia="zh-CN"/>
          </w:rPr>
          <w:tab/>
        </w:r>
        <w:r>
          <w:rPr>
            <w:rFonts w:hint="eastAsia"/>
            <w:lang w:eastAsia="zh-CN"/>
          </w:rPr>
          <w:delText>Scenario 1.</w:delText>
        </w:r>
        <w:r>
          <w:rPr>
            <w:rFonts w:hint="eastAsia"/>
            <w:lang w:val="en-US" w:eastAsia="zh-CN"/>
          </w:rPr>
          <w:delText>3</w:delText>
        </w:r>
        <w:r>
          <w:rPr>
            <w:rFonts w:hint="eastAsia"/>
            <w:lang w:eastAsia="zh-CN"/>
          </w:rPr>
          <w:delText xml:space="preserve">: Message between MSGin5G </w:delText>
        </w:r>
        <w:r>
          <w:rPr>
            <w:lang w:eastAsia="zh-CN"/>
          </w:rPr>
          <w:delText>Controller UE</w:delText>
        </w:r>
        <w:r>
          <w:rPr>
            <w:rFonts w:hint="eastAsia"/>
            <w:lang w:eastAsia="zh-CN"/>
          </w:rPr>
          <w:delText xml:space="preserve"> and non-3GPP </w:delText>
        </w:r>
        <w:r>
          <w:rPr>
            <w:lang w:eastAsia="zh-CN"/>
          </w:rPr>
          <w:delText>Controlled UE</w:delText>
        </w:r>
        <w:r>
          <w:tab/>
        </w:r>
        <w:r>
          <w:fldChar w:fldCharType="begin"/>
        </w:r>
        <w:r>
          <w:delInstrText xml:space="preserve"> PAGEREF _Toc26058 </w:delInstrText>
        </w:r>
        <w:r>
          <w:fldChar w:fldCharType="separate"/>
        </w:r>
        <w:r>
          <w:delText>10</w:delText>
        </w:r>
        <w:r>
          <w:fldChar w:fldCharType="end"/>
        </w:r>
      </w:del>
    </w:p>
    <w:p w:rsidR="003567C6" w:rsidRDefault="009061F6">
      <w:pPr>
        <w:pStyle w:val="TOC2"/>
        <w:tabs>
          <w:tab w:val="clear" w:pos="9639"/>
          <w:tab w:val="right" w:pos="2000"/>
          <w:tab w:val="right" w:leader="dot" w:pos="9641"/>
        </w:tabs>
        <w:rPr>
          <w:del w:id="42" w:author="China Unicom-Lin Lin" w:date="2019-12-11T09:51:00Z"/>
        </w:rPr>
      </w:pPr>
      <w:del w:id="43" w:author="China Unicom-Lin Lin" w:date="2019-12-11T09:51:00Z">
        <w:r>
          <w:rPr>
            <w:rFonts w:hint="eastAsia"/>
            <w:lang w:val="en-US"/>
          </w:rPr>
          <w:delText>4.</w:delText>
        </w:r>
        <w:r>
          <w:rPr>
            <w:rFonts w:hint="eastAsia"/>
            <w:lang w:val="en-US" w:eastAsia="zh-CN"/>
          </w:rPr>
          <w:delText>3</w:delText>
        </w:r>
        <w:r>
          <w:rPr>
            <w:rFonts w:hint="eastAsia"/>
            <w:lang w:val="en-US" w:eastAsia="zh-CN"/>
          </w:rPr>
          <w:tab/>
        </w:r>
        <w:r>
          <w:rPr>
            <w:lang w:val="en-US" w:eastAsia="zh-CN"/>
          </w:rPr>
          <w:delText xml:space="preserve">Scenario </w:delText>
        </w:r>
        <w:r>
          <w:rPr>
            <w:rFonts w:hint="eastAsia"/>
            <w:lang w:val="en-US" w:eastAsia="zh-CN"/>
          </w:rPr>
          <w:delText xml:space="preserve">2: </w:delText>
        </w:r>
        <w:r>
          <w:rPr>
            <w:rFonts w:hint="eastAsia"/>
          </w:rPr>
          <w:delText>Application-to-point</w:delText>
        </w:r>
        <w:r>
          <w:delText xml:space="preserve"> message</w:delText>
        </w:r>
        <w:r>
          <w:tab/>
        </w:r>
        <w:r>
          <w:fldChar w:fldCharType="begin"/>
        </w:r>
        <w:r>
          <w:delInstrText xml:space="preserve"> PAGEREF _Toc14963 </w:delInstrText>
        </w:r>
        <w:r>
          <w:fldChar w:fldCharType="separate"/>
        </w:r>
        <w:r>
          <w:delText>10</w:delText>
        </w:r>
        <w:r>
          <w:fldChar w:fldCharType="end"/>
        </w:r>
      </w:del>
    </w:p>
    <w:p w:rsidR="003567C6" w:rsidRDefault="009061F6">
      <w:pPr>
        <w:pStyle w:val="TOC2"/>
        <w:tabs>
          <w:tab w:val="clear" w:pos="9639"/>
          <w:tab w:val="right" w:pos="2000"/>
          <w:tab w:val="right" w:leader="dot" w:pos="9641"/>
        </w:tabs>
        <w:rPr>
          <w:del w:id="44" w:author="China Unicom-Lin Lin" w:date="2019-12-11T09:51:00Z"/>
        </w:rPr>
      </w:pPr>
      <w:del w:id="45" w:author="China Unicom-Lin Lin" w:date="2019-12-11T09:51:00Z">
        <w:r>
          <w:rPr>
            <w:rFonts w:hint="eastAsia"/>
            <w:lang w:val="en-US"/>
          </w:rPr>
          <w:delText>4.</w:delText>
        </w:r>
        <w:r>
          <w:rPr>
            <w:rFonts w:hint="eastAsia"/>
            <w:lang w:val="en-US" w:eastAsia="zh-CN"/>
          </w:rPr>
          <w:delText>4</w:delText>
        </w:r>
        <w:r>
          <w:rPr>
            <w:rFonts w:hint="eastAsia"/>
            <w:lang w:val="en-US" w:eastAsia="zh-CN"/>
          </w:rPr>
          <w:tab/>
        </w:r>
        <w:r>
          <w:rPr>
            <w:lang w:val="en-US" w:eastAsia="zh-CN"/>
          </w:rPr>
          <w:delText xml:space="preserve">Scenario </w:delText>
        </w:r>
        <w:r>
          <w:rPr>
            <w:rFonts w:hint="eastAsia"/>
            <w:lang w:val="en-US" w:eastAsia="zh-CN"/>
          </w:rPr>
          <w:delText xml:space="preserve">3: </w:delText>
        </w:r>
        <w:r>
          <w:delText>Group message</w:delText>
        </w:r>
        <w:r>
          <w:tab/>
        </w:r>
        <w:r>
          <w:fldChar w:fldCharType="begin"/>
        </w:r>
        <w:r>
          <w:delInstrText xml:space="preserve"> PAGEREF _Toc30959 </w:delInstrText>
        </w:r>
        <w:r>
          <w:fldChar w:fldCharType="separate"/>
        </w:r>
        <w:r>
          <w:delText>10</w:delText>
        </w:r>
        <w:r>
          <w:fldChar w:fldCharType="end"/>
        </w:r>
      </w:del>
    </w:p>
    <w:p w:rsidR="003567C6" w:rsidRDefault="009061F6">
      <w:pPr>
        <w:pStyle w:val="TOC3"/>
        <w:tabs>
          <w:tab w:val="clear" w:pos="9639"/>
          <w:tab w:val="right" w:pos="2000"/>
          <w:tab w:val="right" w:leader="dot" w:pos="9641"/>
        </w:tabs>
        <w:rPr>
          <w:del w:id="46" w:author="China Unicom-Lin Lin" w:date="2019-12-11T09:51:00Z"/>
        </w:rPr>
      </w:pPr>
      <w:del w:id="47" w:author="China Unicom-Lin Lin" w:date="2019-12-11T09:51:00Z">
        <w:r>
          <w:rPr>
            <w:rFonts w:hint="eastAsia"/>
            <w:lang w:eastAsia="zh-CN"/>
          </w:rPr>
          <w:delText>4.4.</w:delText>
        </w:r>
        <w:r>
          <w:rPr>
            <w:rFonts w:hint="eastAsia"/>
            <w:lang w:val="en-US" w:eastAsia="zh-CN"/>
          </w:rPr>
          <w:delText>1</w:delText>
        </w:r>
        <w:r>
          <w:rPr>
            <w:rFonts w:hint="eastAsia"/>
            <w:lang w:eastAsia="zh-CN"/>
          </w:rPr>
          <w:tab/>
          <w:delText xml:space="preserve">Scenario </w:delText>
        </w:r>
        <w:r>
          <w:rPr>
            <w:rFonts w:hint="eastAsia"/>
            <w:lang w:val="en-US" w:eastAsia="zh-CN"/>
          </w:rPr>
          <w:delText>3</w:delText>
        </w:r>
        <w:r>
          <w:rPr>
            <w:rFonts w:hint="eastAsia"/>
            <w:lang w:eastAsia="zh-CN"/>
          </w:rPr>
          <w:delText>.</w:delText>
        </w:r>
        <w:r>
          <w:rPr>
            <w:rFonts w:hint="eastAsia"/>
            <w:lang w:val="en-US" w:eastAsia="zh-CN"/>
          </w:rPr>
          <w:delText>1</w:delText>
        </w:r>
        <w:r>
          <w:rPr>
            <w:rFonts w:hint="eastAsia"/>
            <w:lang w:eastAsia="zh-CN"/>
          </w:rPr>
          <w:delText>: Group message between MSGin5G devices</w:delText>
        </w:r>
        <w:r>
          <w:tab/>
        </w:r>
        <w:r>
          <w:fldChar w:fldCharType="begin"/>
        </w:r>
        <w:r>
          <w:delInstrText xml:space="preserve"> PAGEREF _Toc32646 </w:delInstrText>
        </w:r>
        <w:r>
          <w:fldChar w:fldCharType="separate"/>
        </w:r>
        <w:r>
          <w:delText>10</w:delText>
        </w:r>
        <w:r>
          <w:fldChar w:fldCharType="end"/>
        </w:r>
      </w:del>
    </w:p>
    <w:p w:rsidR="003567C6" w:rsidRDefault="009061F6">
      <w:pPr>
        <w:pStyle w:val="TOC3"/>
        <w:rPr>
          <w:del w:id="48" w:author="China Unicom-Lin Lin" w:date="2019-12-11T09:51:00Z"/>
        </w:rPr>
      </w:pPr>
      <w:del w:id="49" w:author="China Unicom-Lin Lin" w:date="2019-12-11T09:51:00Z">
        <w:r>
          <w:rPr>
            <w:rFonts w:hint="eastAsia"/>
            <w:lang w:eastAsia="zh-CN"/>
          </w:rPr>
          <w:delText>4.4.</w:delText>
        </w:r>
        <w:r>
          <w:rPr>
            <w:rFonts w:hint="eastAsia"/>
            <w:lang w:val="en-US" w:eastAsia="zh-CN"/>
          </w:rPr>
          <w:delText>2</w:delText>
        </w:r>
        <w:r>
          <w:rPr>
            <w:rFonts w:hint="eastAsia"/>
            <w:lang w:eastAsia="zh-CN"/>
          </w:rPr>
          <w:tab/>
          <w:delText xml:space="preserve">Scenario </w:delText>
        </w:r>
        <w:r>
          <w:rPr>
            <w:rFonts w:hint="eastAsia"/>
            <w:lang w:val="en-US" w:eastAsia="zh-CN"/>
          </w:rPr>
          <w:delText>3</w:delText>
        </w:r>
        <w:r>
          <w:rPr>
            <w:rFonts w:hint="eastAsia"/>
            <w:lang w:eastAsia="zh-CN"/>
          </w:rPr>
          <w:delText>.</w:delText>
        </w:r>
        <w:r>
          <w:rPr>
            <w:rFonts w:hint="eastAsia"/>
            <w:lang w:val="en-US" w:eastAsia="zh-CN"/>
          </w:rPr>
          <w:delText>2</w:delText>
        </w:r>
        <w:r>
          <w:rPr>
            <w:rFonts w:hint="eastAsia"/>
            <w:lang w:eastAsia="zh-CN"/>
          </w:rPr>
          <w:delText>: Group message between non-3GPP devices and MSGin5G devices</w:delText>
        </w:r>
        <w:r>
          <w:tab/>
        </w:r>
        <w:r>
          <w:fldChar w:fldCharType="begin"/>
        </w:r>
        <w:r>
          <w:delInstrText xml:space="preserve"> PAGEREF _Toc32592 </w:delInstrText>
        </w:r>
        <w:r>
          <w:fldChar w:fldCharType="separate"/>
        </w:r>
        <w:r>
          <w:delText>11</w:delText>
        </w:r>
        <w:r>
          <w:fldChar w:fldCharType="end"/>
        </w:r>
      </w:del>
    </w:p>
    <w:p w:rsidR="003567C6" w:rsidRDefault="009061F6">
      <w:pPr>
        <w:pStyle w:val="TOC2"/>
        <w:tabs>
          <w:tab w:val="clear" w:pos="9639"/>
          <w:tab w:val="right" w:pos="2000"/>
          <w:tab w:val="right" w:leader="dot" w:pos="9641"/>
        </w:tabs>
        <w:rPr>
          <w:del w:id="50" w:author="China Unicom-Lin Lin" w:date="2019-12-11T09:51:00Z"/>
        </w:rPr>
      </w:pPr>
      <w:del w:id="51" w:author="China Unicom-Lin Lin" w:date="2019-12-11T09:51:00Z">
        <w:r>
          <w:rPr>
            <w:rFonts w:hint="eastAsia"/>
            <w:lang w:val="en-US"/>
          </w:rPr>
          <w:delText>4.</w:delText>
        </w:r>
        <w:r>
          <w:rPr>
            <w:rFonts w:hint="eastAsia"/>
            <w:lang w:val="en-US" w:eastAsia="zh-CN"/>
          </w:rPr>
          <w:delText>5</w:delText>
        </w:r>
        <w:r>
          <w:rPr>
            <w:rFonts w:hint="eastAsia"/>
            <w:lang w:val="en-US" w:eastAsia="zh-CN"/>
          </w:rPr>
          <w:tab/>
        </w:r>
        <w:r>
          <w:rPr>
            <w:lang w:val="en-US" w:eastAsia="zh-CN"/>
          </w:rPr>
          <w:delText xml:space="preserve">Scenario </w:delText>
        </w:r>
        <w:r>
          <w:rPr>
            <w:rFonts w:hint="eastAsia"/>
            <w:lang w:val="en-US" w:eastAsia="zh-CN"/>
          </w:rPr>
          <w:delText xml:space="preserve">4: </w:delText>
        </w:r>
        <w:r>
          <w:delText>Broadcast message</w:delText>
        </w:r>
        <w:r>
          <w:tab/>
        </w:r>
        <w:r>
          <w:fldChar w:fldCharType="begin"/>
        </w:r>
        <w:r>
          <w:delInstrText xml:space="preserve"> PAGEREF _Toc30770 </w:delInstrText>
        </w:r>
        <w:r>
          <w:fldChar w:fldCharType="separate"/>
        </w:r>
        <w:r>
          <w:delText>12</w:delText>
        </w:r>
        <w:r>
          <w:fldChar w:fldCharType="end"/>
        </w:r>
      </w:del>
    </w:p>
    <w:p w:rsidR="003567C6" w:rsidRDefault="009061F6">
      <w:pPr>
        <w:pStyle w:val="TOC3"/>
        <w:rPr>
          <w:del w:id="52" w:author="China Unicom-Lin Lin" w:date="2019-12-11T09:51:00Z"/>
        </w:rPr>
      </w:pPr>
      <w:del w:id="53" w:author="China Unicom-Lin Lin" w:date="2019-12-11T09:51:00Z">
        <w:r>
          <w:rPr>
            <w:rFonts w:hint="eastAsia"/>
            <w:lang w:eastAsia="zh-CN"/>
          </w:rPr>
          <w:delText>4.</w:delText>
        </w:r>
        <w:r>
          <w:rPr>
            <w:rFonts w:hint="eastAsia"/>
            <w:lang w:val="en-US" w:eastAsia="zh-CN"/>
          </w:rPr>
          <w:delText>5</w:delText>
        </w:r>
        <w:r>
          <w:rPr>
            <w:rFonts w:hint="eastAsia"/>
            <w:lang w:eastAsia="zh-CN"/>
          </w:rPr>
          <w:delText>.</w:delText>
        </w:r>
        <w:r>
          <w:rPr>
            <w:rFonts w:hint="eastAsia"/>
            <w:lang w:val="en-US" w:eastAsia="zh-CN"/>
          </w:rPr>
          <w:delText>1</w:delText>
        </w:r>
        <w:r>
          <w:rPr>
            <w:rFonts w:hint="eastAsia"/>
            <w:lang w:eastAsia="zh-CN"/>
          </w:rPr>
          <w:tab/>
          <w:delText xml:space="preserve">Scenario </w:delText>
        </w:r>
        <w:r>
          <w:rPr>
            <w:rFonts w:hint="eastAsia"/>
            <w:lang w:val="en-US" w:eastAsia="zh-CN"/>
          </w:rPr>
          <w:delText>4</w:delText>
        </w:r>
        <w:r>
          <w:rPr>
            <w:rFonts w:hint="eastAsia"/>
            <w:lang w:eastAsia="zh-CN"/>
          </w:rPr>
          <w:delText>.</w:delText>
        </w:r>
        <w:r>
          <w:rPr>
            <w:rFonts w:hint="eastAsia"/>
            <w:lang w:val="en-US" w:eastAsia="zh-CN"/>
          </w:rPr>
          <w:delText>1</w:delText>
        </w:r>
        <w:r>
          <w:rPr>
            <w:rFonts w:hint="eastAsia"/>
            <w:lang w:eastAsia="zh-CN"/>
          </w:rPr>
          <w:delText>: Message Broadcast from MSGin5G Server</w:delText>
        </w:r>
        <w:r>
          <w:tab/>
        </w:r>
        <w:r>
          <w:fldChar w:fldCharType="begin"/>
        </w:r>
        <w:r>
          <w:delInstrText xml:space="preserve"> PAGEREF _Toc19452 </w:delInstrText>
        </w:r>
        <w:r>
          <w:fldChar w:fldCharType="separate"/>
        </w:r>
        <w:r>
          <w:delText>12</w:delText>
        </w:r>
        <w:r>
          <w:fldChar w:fldCharType="end"/>
        </w:r>
      </w:del>
    </w:p>
    <w:p w:rsidR="003567C6" w:rsidRDefault="009061F6">
      <w:pPr>
        <w:pStyle w:val="TOC3"/>
        <w:rPr>
          <w:del w:id="54" w:author="China Unicom-Lin Lin" w:date="2019-12-11T09:51:00Z"/>
        </w:rPr>
      </w:pPr>
      <w:del w:id="55" w:author="China Unicom-Lin Lin" w:date="2019-12-11T09:51:00Z">
        <w:r>
          <w:rPr>
            <w:rFonts w:hint="eastAsia"/>
            <w:lang w:eastAsia="zh-CN"/>
          </w:rPr>
          <w:delText>4.</w:delText>
        </w:r>
        <w:r>
          <w:rPr>
            <w:rFonts w:hint="eastAsia"/>
            <w:lang w:val="en-US" w:eastAsia="zh-CN"/>
          </w:rPr>
          <w:delText>5</w:delText>
        </w:r>
        <w:r>
          <w:rPr>
            <w:rFonts w:hint="eastAsia"/>
            <w:lang w:eastAsia="zh-CN"/>
          </w:rPr>
          <w:delText>.</w:delText>
        </w:r>
        <w:r>
          <w:rPr>
            <w:rFonts w:hint="eastAsia"/>
            <w:lang w:val="en-US" w:eastAsia="zh-CN"/>
          </w:rPr>
          <w:delText>2</w:delText>
        </w:r>
        <w:r>
          <w:rPr>
            <w:rFonts w:hint="eastAsia"/>
            <w:lang w:eastAsia="zh-CN"/>
          </w:rPr>
          <w:tab/>
          <w:delText xml:space="preserve">Scenario </w:delText>
        </w:r>
        <w:r>
          <w:rPr>
            <w:rFonts w:hint="eastAsia"/>
            <w:lang w:val="en-US" w:eastAsia="zh-CN"/>
          </w:rPr>
          <w:delText>4</w:delText>
        </w:r>
        <w:r>
          <w:rPr>
            <w:rFonts w:hint="eastAsia"/>
            <w:lang w:eastAsia="zh-CN"/>
          </w:rPr>
          <w:delText>.</w:delText>
        </w:r>
        <w:r>
          <w:rPr>
            <w:rFonts w:hint="eastAsia"/>
            <w:lang w:val="en-US" w:eastAsia="zh-CN"/>
          </w:rPr>
          <w:delText>2</w:delText>
        </w:r>
        <w:r>
          <w:rPr>
            <w:rFonts w:hint="eastAsia"/>
            <w:lang w:eastAsia="zh-CN"/>
          </w:rPr>
          <w:delText>: Message Broadcast from MSGin5G UE</w:delText>
        </w:r>
        <w:r>
          <w:tab/>
        </w:r>
        <w:r>
          <w:fldChar w:fldCharType="begin"/>
        </w:r>
        <w:r>
          <w:delInstrText xml:space="preserve"> PAGEREF _Toc24509 </w:delInstrText>
        </w:r>
        <w:r>
          <w:fldChar w:fldCharType="separate"/>
        </w:r>
        <w:r>
          <w:delText>12</w:delText>
        </w:r>
        <w:r>
          <w:fldChar w:fldCharType="end"/>
        </w:r>
      </w:del>
    </w:p>
    <w:p w:rsidR="003567C6" w:rsidRDefault="009061F6">
      <w:pPr>
        <w:pStyle w:val="TOC3"/>
        <w:rPr>
          <w:del w:id="56" w:author="China Unicom-Lin Lin" w:date="2019-12-11T09:51:00Z"/>
        </w:rPr>
      </w:pPr>
      <w:del w:id="57" w:author="China Unicom-Lin Lin" w:date="2019-12-11T09:51:00Z">
        <w:r>
          <w:rPr>
            <w:rFonts w:hint="eastAsia"/>
            <w:lang w:eastAsia="zh-CN"/>
          </w:rPr>
          <w:delText>4.</w:delText>
        </w:r>
        <w:r>
          <w:rPr>
            <w:rFonts w:hint="eastAsia"/>
            <w:lang w:val="en-US" w:eastAsia="zh-CN"/>
          </w:rPr>
          <w:delText>5</w:delText>
        </w:r>
        <w:r>
          <w:rPr>
            <w:rFonts w:hint="eastAsia"/>
            <w:lang w:eastAsia="zh-CN"/>
          </w:rPr>
          <w:delText>.</w:delText>
        </w:r>
        <w:r>
          <w:rPr>
            <w:rFonts w:hint="eastAsia"/>
            <w:lang w:val="en-US" w:eastAsia="zh-CN"/>
          </w:rPr>
          <w:delText>3</w:delText>
        </w:r>
        <w:r>
          <w:rPr>
            <w:rFonts w:hint="eastAsia"/>
            <w:lang w:eastAsia="zh-CN"/>
          </w:rPr>
          <w:tab/>
          <w:delText xml:space="preserve">Scenario </w:delText>
        </w:r>
        <w:r>
          <w:rPr>
            <w:rFonts w:hint="eastAsia"/>
            <w:lang w:val="en-US" w:eastAsia="zh-CN"/>
          </w:rPr>
          <w:delText>4</w:delText>
        </w:r>
        <w:r>
          <w:rPr>
            <w:rFonts w:hint="eastAsia"/>
            <w:lang w:eastAsia="zh-CN"/>
          </w:rPr>
          <w:delText>.</w:delText>
        </w:r>
        <w:r>
          <w:rPr>
            <w:rFonts w:hint="eastAsia"/>
            <w:lang w:val="en-US" w:eastAsia="zh-CN"/>
          </w:rPr>
          <w:delText>3</w:delText>
        </w:r>
        <w:r>
          <w:rPr>
            <w:rFonts w:hint="eastAsia"/>
            <w:lang w:eastAsia="zh-CN"/>
          </w:rPr>
          <w:delText>: Message Broadcast from MSGin5G Server</w:delText>
        </w:r>
        <w:r>
          <w:rPr>
            <w:rFonts w:hint="eastAsia"/>
            <w:lang w:val="en-US" w:eastAsia="zh-CN"/>
          </w:rPr>
          <w:delText xml:space="preserve"> to non-3GPP Message Service</w:delText>
        </w:r>
        <w:r>
          <w:tab/>
        </w:r>
        <w:r>
          <w:fldChar w:fldCharType="begin"/>
        </w:r>
        <w:r>
          <w:delInstrText xml:space="preserve"> PAGEREF _Toc22474 </w:delInstrText>
        </w:r>
        <w:r>
          <w:fldChar w:fldCharType="separate"/>
        </w:r>
        <w:r>
          <w:delText>13</w:delText>
        </w:r>
        <w:r>
          <w:fldChar w:fldCharType="end"/>
        </w:r>
      </w:del>
    </w:p>
    <w:p w:rsidR="003567C6" w:rsidRDefault="009061F6">
      <w:pPr>
        <w:pStyle w:val="TOC3"/>
        <w:rPr>
          <w:del w:id="58" w:author="China Unicom-Lin Lin" w:date="2019-12-11T09:51:00Z"/>
        </w:rPr>
      </w:pPr>
      <w:del w:id="59" w:author="China Unicom-Lin Lin" w:date="2019-12-11T09:51:00Z">
        <w:r>
          <w:rPr>
            <w:rFonts w:hint="eastAsia"/>
            <w:lang w:eastAsia="zh-CN"/>
          </w:rPr>
          <w:delText>4.</w:delText>
        </w:r>
        <w:r>
          <w:rPr>
            <w:rFonts w:hint="eastAsia"/>
            <w:lang w:val="en-US" w:eastAsia="zh-CN"/>
          </w:rPr>
          <w:delText>5</w:delText>
        </w:r>
        <w:r>
          <w:rPr>
            <w:rFonts w:hint="eastAsia"/>
            <w:lang w:eastAsia="zh-CN"/>
          </w:rPr>
          <w:delText>.</w:delText>
        </w:r>
        <w:r>
          <w:rPr>
            <w:rFonts w:hint="eastAsia"/>
            <w:lang w:val="en-US" w:eastAsia="zh-CN"/>
          </w:rPr>
          <w:delText>4</w:delText>
        </w:r>
        <w:r>
          <w:rPr>
            <w:rFonts w:hint="eastAsia"/>
            <w:lang w:eastAsia="zh-CN"/>
          </w:rPr>
          <w:tab/>
          <w:delText xml:space="preserve">Scenario </w:delText>
        </w:r>
        <w:r>
          <w:rPr>
            <w:rFonts w:hint="eastAsia"/>
            <w:lang w:val="en-US" w:eastAsia="zh-CN"/>
          </w:rPr>
          <w:delText>4</w:delText>
        </w:r>
        <w:r>
          <w:rPr>
            <w:rFonts w:hint="eastAsia"/>
            <w:lang w:eastAsia="zh-CN"/>
          </w:rPr>
          <w:delText>.</w:delText>
        </w:r>
        <w:r>
          <w:rPr>
            <w:rFonts w:hint="eastAsia"/>
            <w:lang w:val="en-US" w:eastAsia="zh-CN"/>
          </w:rPr>
          <w:delText>4</w:delText>
        </w:r>
        <w:r>
          <w:rPr>
            <w:rFonts w:hint="eastAsia"/>
            <w:lang w:eastAsia="zh-CN"/>
          </w:rPr>
          <w:delText xml:space="preserve">: Message </w:delText>
        </w:r>
        <w:r>
          <w:rPr>
            <w:rFonts w:hint="eastAsia"/>
            <w:lang w:val="en-US" w:eastAsia="zh-CN"/>
          </w:rPr>
          <w:delText>broadcast from</w:delText>
        </w:r>
        <w:r>
          <w:rPr>
            <w:rFonts w:hint="eastAsia"/>
            <w:lang w:eastAsia="zh-CN"/>
          </w:rPr>
          <w:delText xml:space="preserve"> MSGin5G UE </w:delText>
        </w:r>
        <w:r>
          <w:rPr>
            <w:rFonts w:hint="eastAsia"/>
            <w:lang w:val="en-US" w:eastAsia="zh-CN"/>
          </w:rPr>
          <w:delText xml:space="preserve">to </w:delText>
        </w:r>
        <w:r>
          <w:rPr>
            <w:rFonts w:hint="eastAsia"/>
            <w:lang w:eastAsia="zh-CN"/>
          </w:rPr>
          <w:delText xml:space="preserve">non-3GPP </w:delText>
        </w:r>
        <w:r>
          <w:rPr>
            <w:rFonts w:hint="eastAsia"/>
            <w:lang w:val="en-US" w:eastAsia="zh-CN"/>
          </w:rPr>
          <w:delText>Message Service</w:delText>
        </w:r>
        <w:r>
          <w:tab/>
        </w:r>
        <w:r>
          <w:fldChar w:fldCharType="begin"/>
        </w:r>
        <w:r>
          <w:delInstrText xml:space="preserve"> PAGEREF _Toc29607 </w:delInstrText>
        </w:r>
        <w:r>
          <w:fldChar w:fldCharType="separate"/>
        </w:r>
        <w:r>
          <w:delText>13</w:delText>
        </w:r>
        <w:r>
          <w:fldChar w:fldCharType="end"/>
        </w:r>
      </w:del>
    </w:p>
    <w:p w:rsidR="003567C6" w:rsidRDefault="009061F6">
      <w:pPr>
        <w:pStyle w:val="TOC3"/>
        <w:rPr>
          <w:del w:id="60" w:author="China Unicom-Lin Lin" w:date="2019-12-11T09:51:00Z"/>
        </w:rPr>
      </w:pPr>
      <w:del w:id="61" w:author="China Unicom-Lin Lin" w:date="2019-12-11T09:51:00Z">
        <w:r>
          <w:rPr>
            <w:rFonts w:hint="eastAsia"/>
            <w:lang w:eastAsia="zh-CN"/>
          </w:rPr>
          <w:delText>4.</w:delText>
        </w:r>
        <w:r>
          <w:rPr>
            <w:rFonts w:hint="eastAsia"/>
            <w:lang w:val="en-US" w:eastAsia="zh-CN"/>
          </w:rPr>
          <w:delText>5</w:delText>
        </w:r>
        <w:r>
          <w:rPr>
            <w:rFonts w:hint="eastAsia"/>
            <w:lang w:eastAsia="zh-CN"/>
          </w:rPr>
          <w:delText>.</w:delText>
        </w:r>
        <w:r>
          <w:rPr>
            <w:rFonts w:hint="eastAsia"/>
            <w:lang w:val="en-US" w:eastAsia="zh-CN"/>
          </w:rPr>
          <w:delText>5</w:delText>
        </w:r>
        <w:r>
          <w:rPr>
            <w:rFonts w:hint="eastAsia"/>
            <w:lang w:eastAsia="zh-CN"/>
          </w:rPr>
          <w:tab/>
          <w:delText xml:space="preserve">Scenario </w:delText>
        </w:r>
        <w:r>
          <w:rPr>
            <w:rFonts w:hint="eastAsia"/>
            <w:lang w:val="en-US" w:eastAsia="zh-CN"/>
          </w:rPr>
          <w:delText>4</w:delText>
        </w:r>
        <w:r>
          <w:rPr>
            <w:rFonts w:hint="eastAsia"/>
            <w:lang w:eastAsia="zh-CN"/>
          </w:rPr>
          <w:delText>.</w:delText>
        </w:r>
        <w:r>
          <w:rPr>
            <w:rFonts w:hint="eastAsia"/>
            <w:lang w:val="en-US" w:eastAsia="zh-CN"/>
          </w:rPr>
          <w:delText>5</w:delText>
        </w:r>
        <w:r>
          <w:rPr>
            <w:rFonts w:hint="eastAsia"/>
            <w:lang w:eastAsia="zh-CN"/>
          </w:rPr>
          <w:delText xml:space="preserve">: Message </w:delText>
        </w:r>
        <w:r>
          <w:rPr>
            <w:rFonts w:hint="eastAsia"/>
            <w:lang w:val="en-US" w:eastAsia="zh-CN"/>
          </w:rPr>
          <w:delText xml:space="preserve">broadcast from </w:delText>
        </w:r>
        <w:r>
          <w:rPr>
            <w:rFonts w:hint="eastAsia"/>
            <w:lang w:eastAsia="zh-CN"/>
          </w:rPr>
          <w:delText xml:space="preserve">non-3GPP </w:delText>
        </w:r>
        <w:r>
          <w:rPr>
            <w:rFonts w:hint="eastAsia"/>
            <w:lang w:val="en-US" w:eastAsia="zh-CN"/>
          </w:rPr>
          <w:delText xml:space="preserve">Message Service to </w:delText>
        </w:r>
        <w:r>
          <w:rPr>
            <w:rFonts w:hint="eastAsia"/>
            <w:lang w:eastAsia="zh-CN"/>
          </w:rPr>
          <w:delText>MSGin5G UE</w:delText>
        </w:r>
        <w:r>
          <w:rPr>
            <w:rFonts w:hint="eastAsia"/>
            <w:lang w:val="en-US" w:eastAsia="zh-CN"/>
          </w:rPr>
          <w:delText xml:space="preserve"> or Application Server</w:delText>
        </w:r>
        <w:r>
          <w:tab/>
        </w:r>
        <w:r>
          <w:fldChar w:fldCharType="begin"/>
        </w:r>
        <w:r>
          <w:delInstrText xml:space="preserve"> PAGEREF _Toc31283 </w:delInstrText>
        </w:r>
        <w:r>
          <w:fldChar w:fldCharType="separate"/>
        </w:r>
        <w:r>
          <w:delText>14</w:delText>
        </w:r>
        <w:r>
          <w:fldChar w:fldCharType="end"/>
        </w:r>
      </w:del>
    </w:p>
    <w:p w:rsidR="003567C6" w:rsidRDefault="009061F6">
      <w:pPr>
        <w:pStyle w:val="TOC1"/>
        <w:rPr>
          <w:del w:id="62" w:author="China Unicom-Lin Lin" w:date="2019-12-11T09:51:00Z"/>
        </w:rPr>
      </w:pPr>
      <w:del w:id="63" w:author="China Unicom-Lin Lin" w:date="2019-12-11T09:51:00Z">
        <w:r>
          <w:delText>5</w:delText>
        </w:r>
        <w:r>
          <w:tab/>
        </w:r>
        <w:r>
          <w:rPr>
            <w:rFonts w:hint="eastAsia"/>
            <w:lang w:eastAsia="zh-CN"/>
          </w:rPr>
          <w:delText>Key Issues</w:delText>
        </w:r>
        <w:r>
          <w:tab/>
        </w:r>
        <w:r>
          <w:fldChar w:fldCharType="begin"/>
        </w:r>
        <w:r>
          <w:delInstrText xml:space="preserve"> PAGEREF _Toc26002 </w:delInstrText>
        </w:r>
        <w:r>
          <w:fldChar w:fldCharType="separate"/>
        </w:r>
        <w:r>
          <w:delText>14</w:delText>
        </w:r>
        <w:r>
          <w:fldChar w:fldCharType="end"/>
        </w:r>
      </w:del>
    </w:p>
    <w:p w:rsidR="003567C6" w:rsidRDefault="009061F6">
      <w:pPr>
        <w:pStyle w:val="TOC2"/>
        <w:tabs>
          <w:tab w:val="clear" w:pos="9639"/>
          <w:tab w:val="right" w:pos="2000"/>
          <w:tab w:val="right" w:leader="dot" w:pos="9641"/>
        </w:tabs>
        <w:rPr>
          <w:del w:id="64" w:author="China Unicom-Lin Lin" w:date="2019-12-11T09:51:00Z"/>
        </w:rPr>
      </w:pPr>
      <w:del w:id="65" w:author="China Unicom-Lin Lin" w:date="2019-12-11T09:51:00Z">
        <w:r>
          <w:rPr>
            <w:lang w:val="en-US"/>
          </w:rPr>
          <w:delText>5.1</w:delText>
        </w:r>
        <w:r>
          <w:rPr>
            <w:lang w:val="en-US"/>
          </w:rPr>
          <w:tab/>
        </w:r>
        <w:r>
          <w:rPr>
            <w:rFonts w:hint="eastAsia"/>
            <w:lang w:val="en-US" w:eastAsia="zh-CN"/>
          </w:rPr>
          <w:delText xml:space="preserve">Key Issue 1: </w:delText>
        </w:r>
        <w:r>
          <w:delText>support acknowledgement of delivery</w:delText>
        </w:r>
        <w:r>
          <w:rPr>
            <w:rFonts w:hint="eastAsia"/>
          </w:rPr>
          <w:delText xml:space="preserve"> status</w:delText>
        </w:r>
        <w:r>
          <w:tab/>
        </w:r>
        <w:r>
          <w:fldChar w:fldCharType="begin"/>
        </w:r>
        <w:r>
          <w:delInstrText xml:space="preserve"> PAGEREF _Toc23918 </w:delInstrText>
        </w:r>
        <w:r>
          <w:fldChar w:fldCharType="separate"/>
        </w:r>
        <w:r>
          <w:delText>14</w:delText>
        </w:r>
        <w:r>
          <w:fldChar w:fldCharType="end"/>
        </w:r>
      </w:del>
    </w:p>
    <w:p w:rsidR="003567C6" w:rsidRDefault="009061F6">
      <w:pPr>
        <w:pStyle w:val="TOC3"/>
        <w:rPr>
          <w:del w:id="66" w:author="China Unicom-Lin Lin" w:date="2019-12-11T09:51:00Z"/>
        </w:rPr>
      </w:pPr>
      <w:del w:id="67" w:author="China Unicom-Lin Lin" w:date="2019-12-11T09:51:00Z">
        <w:r>
          <w:rPr>
            <w:rFonts w:hint="eastAsia"/>
            <w:lang w:eastAsia="zh-CN"/>
          </w:rPr>
          <w:delText>5</w:delText>
        </w:r>
        <w:r>
          <w:delText>.</w:delText>
        </w:r>
        <w:r>
          <w:rPr>
            <w:rFonts w:hint="eastAsia"/>
            <w:lang w:eastAsia="zh-CN"/>
          </w:rPr>
          <w:delText>1</w:delText>
        </w:r>
        <w:r>
          <w:delText>.1</w:delText>
        </w:r>
        <w:r>
          <w:rPr>
            <w:lang w:eastAsia="en-GB"/>
          </w:rPr>
          <w:tab/>
        </w:r>
        <w:r>
          <w:delText>Description</w:delText>
        </w:r>
        <w:r>
          <w:tab/>
        </w:r>
        <w:r>
          <w:fldChar w:fldCharType="begin"/>
        </w:r>
        <w:r>
          <w:delInstrText xml:space="preserve"> PAGEREF _Toc22994 </w:delInstrText>
        </w:r>
        <w:r>
          <w:fldChar w:fldCharType="separate"/>
        </w:r>
        <w:r>
          <w:delText>14</w:delText>
        </w:r>
        <w:r>
          <w:fldChar w:fldCharType="end"/>
        </w:r>
      </w:del>
    </w:p>
    <w:p w:rsidR="003567C6" w:rsidRDefault="009061F6">
      <w:pPr>
        <w:pStyle w:val="TOC3"/>
        <w:rPr>
          <w:del w:id="68" w:author="China Unicom-Lin Lin" w:date="2019-12-11T09:51:00Z"/>
        </w:rPr>
      </w:pPr>
      <w:del w:id="69" w:author="China Unicom-Lin Lin" w:date="2019-12-11T09:51:00Z">
        <w:r>
          <w:rPr>
            <w:rFonts w:hint="eastAsia"/>
            <w:lang w:eastAsia="zh-CN"/>
          </w:rPr>
          <w:delText>5</w:delText>
        </w:r>
        <w:r>
          <w:delText>.</w:delText>
        </w:r>
        <w:r>
          <w:rPr>
            <w:rFonts w:hint="eastAsia"/>
            <w:lang w:eastAsia="zh-CN"/>
          </w:rPr>
          <w:delText>1</w:delText>
        </w:r>
        <w:r>
          <w:delText>.2</w:delText>
        </w:r>
        <w:r>
          <w:rPr>
            <w:lang w:eastAsia="en-GB"/>
          </w:rPr>
          <w:tab/>
        </w:r>
        <w:r>
          <w:delText xml:space="preserve">Identified </w:delText>
        </w:r>
        <w:r>
          <w:rPr>
            <w:rFonts w:hint="eastAsia"/>
            <w:lang w:eastAsia="zh-CN"/>
          </w:rPr>
          <w:delText>Gaps</w:delText>
        </w:r>
        <w:r>
          <w:tab/>
        </w:r>
        <w:r>
          <w:fldChar w:fldCharType="begin"/>
        </w:r>
        <w:r>
          <w:delInstrText xml:space="preserve"> PAGEREF _Toc5655 </w:delInstrText>
        </w:r>
        <w:r>
          <w:fldChar w:fldCharType="separate"/>
        </w:r>
        <w:r>
          <w:delText>15</w:delText>
        </w:r>
        <w:r>
          <w:fldChar w:fldCharType="end"/>
        </w:r>
      </w:del>
    </w:p>
    <w:p w:rsidR="003567C6" w:rsidRDefault="009061F6">
      <w:pPr>
        <w:pStyle w:val="TOC2"/>
        <w:tabs>
          <w:tab w:val="clear" w:pos="9639"/>
          <w:tab w:val="right" w:pos="2000"/>
          <w:tab w:val="right" w:leader="dot" w:pos="9641"/>
        </w:tabs>
        <w:rPr>
          <w:del w:id="70" w:author="China Unicom-Lin Lin" w:date="2019-12-11T09:51:00Z"/>
        </w:rPr>
      </w:pPr>
      <w:del w:id="71" w:author="China Unicom-Lin Lin" w:date="2019-12-11T09:51:00Z">
        <w:r>
          <w:rPr>
            <w:lang w:val="en-US" w:eastAsia="zh-CN"/>
          </w:rPr>
          <w:delText>5.2</w:delText>
        </w:r>
        <w:r>
          <w:rPr>
            <w:lang w:val="en-US" w:eastAsia="zh-CN"/>
          </w:rPr>
          <w:tab/>
        </w:r>
        <w:r>
          <w:rPr>
            <w:rFonts w:hint="eastAsia"/>
            <w:lang w:val="en-US" w:eastAsia="zh-CN"/>
          </w:rPr>
          <w:delText xml:space="preserve">Key Issue 2: </w:delText>
        </w:r>
        <w:r>
          <w:rPr>
            <w:lang w:eastAsia="zh-CN"/>
          </w:rPr>
          <w:delText>Cell Broadcast Service in MSGin5GS</w:delText>
        </w:r>
        <w:r>
          <w:tab/>
        </w:r>
        <w:r>
          <w:fldChar w:fldCharType="begin"/>
        </w:r>
        <w:r>
          <w:delInstrText xml:space="preserve"> PAGEREF _Toc19370 </w:delInstrText>
        </w:r>
        <w:r>
          <w:fldChar w:fldCharType="separate"/>
        </w:r>
        <w:r>
          <w:delText>15</w:delText>
        </w:r>
        <w:r>
          <w:fldChar w:fldCharType="end"/>
        </w:r>
      </w:del>
    </w:p>
    <w:p w:rsidR="003567C6" w:rsidRDefault="009061F6">
      <w:pPr>
        <w:pStyle w:val="TOC3"/>
        <w:tabs>
          <w:tab w:val="clear" w:pos="9639"/>
          <w:tab w:val="right" w:pos="2000"/>
          <w:tab w:val="right" w:leader="dot" w:pos="9641"/>
        </w:tabs>
        <w:rPr>
          <w:del w:id="72" w:author="China Unicom-Lin Lin" w:date="2019-12-11T09:51:00Z"/>
        </w:rPr>
      </w:pPr>
      <w:del w:id="73" w:author="China Unicom-Lin Lin" w:date="2019-12-11T09:51:00Z">
        <w:r>
          <w:rPr>
            <w:rFonts w:hint="eastAsia"/>
            <w:lang w:eastAsia="zh-CN"/>
          </w:rPr>
          <w:delText>5</w:delText>
        </w:r>
        <w:r>
          <w:delText>.</w:delText>
        </w:r>
        <w:r>
          <w:rPr>
            <w:rFonts w:hint="eastAsia"/>
            <w:lang w:eastAsia="zh-CN"/>
          </w:rPr>
          <w:delText>2</w:delText>
        </w:r>
        <w:r>
          <w:delText>.1</w:delText>
        </w:r>
        <w:r>
          <w:rPr>
            <w:rFonts w:ascii="Calibri" w:hAnsi="Calibri"/>
            <w:szCs w:val="22"/>
            <w:lang w:eastAsia="en-GB"/>
          </w:rPr>
          <w:tab/>
        </w:r>
        <w:r>
          <w:delText>Description</w:delText>
        </w:r>
        <w:r>
          <w:tab/>
        </w:r>
        <w:r>
          <w:fldChar w:fldCharType="begin"/>
        </w:r>
        <w:r>
          <w:delInstrText xml:space="preserve"> PAGEREF _Toc12223 </w:delInstrText>
        </w:r>
        <w:r>
          <w:fldChar w:fldCharType="separate"/>
        </w:r>
        <w:r>
          <w:delText>15</w:delText>
        </w:r>
        <w:r>
          <w:fldChar w:fldCharType="end"/>
        </w:r>
      </w:del>
    </w:p>
    <w:p w:rsidR="003567C6" w:rsidRDefault="009061F6">
      <w:pPr>
        <w:pStyle w:val="TOC4"/>
        <w:rPr>
          <w:del w:id="74" w:author="China Unicom-Lin Lin" w:date="2019-12-11T09:51:00Z"/>
        </w:rPr>
      </w:pPr>
      <w:del w:id="75" w:author="China Unicom-Lin Lin" w:date="2019-12-11T09:51:00Z">
        <w:r>
          <w:rPr>
            <w:lang w:eastAsia="zh-CN"/>
          </w:rPr>
          <w:delText>5.</w:delText>
        </w:r>
        <w:r>
          <w:rPr>
            <w:rFonts w:hint="eastAsia"/>
            <w:lang w:eastAsia="zh-CN"/>
          </w:rPr>
          <w:delText>2</w:delText>
        </w:r>
        <w:r>
          <w:rPr>
            <w:lang w:eastAsia="zh-CN"/>
          </w:rPr>
          <w:delText>.1.</w:delText>
        </w:r>
        <w:r>
          <w:rPr>
            <w:rFonts w:hint="eastAsia"/>
            <w:lang w:eastAsia="zh-CN"/>
          </w:rPr>
          <w:delText>1</w:delText>
        </w:r>
        <w:r>
          <w:rPr>
            <w:lang w:eastAsia="zh-CN"/>
          </w:rPr>
          <w:tab/>
          <w:delText>Issue statement</w:delText>
        </w:r>
        <w:r>
          <w:tab/>
        </w:r>
        <w:r>
          <w:fldChar w:fldCharType="begin"/>
        </w:r>
        <w:r>
          <w:delInstrText xml:space="preserve"> PAGEREF _Toc26946 </w:delInstrText>
        </w:r>
        <w:r>
          <w:fldChar w:fldCharType="separate"/>
        </w:r>
        <w:r>
          <w:delText>15</w:delText>
        </w:r>
        <w:r>
          <w:fldChar w:fldCharType="end"/>
        </w:r>
      </w:del>
    </w:p>
    <w:p w:rsidR="003567C6" w:rsidRDefault="009061F6">
      <w:pPr>
        <w:pStyle w:val="TOC4"/>
        <w:rPr>
          <w:del w:id="76" w:author="China Unicom-Lin Lin" w:date="2019-12-11T09:51:00Z"/>
        </w:rPr>
      </w:pPr>
      <w:del w:id="77" w:author="China Unicom-Lin Lin" w:date="2019-12-11T09:51:00Z">
        <w:r>
          <w:rPr>
            <w:lang w:eastAsia="zh-CN"/>
          </w:rPr>
          <w:lastRenderedPageBreak/>
          <w:delText>5.</w:delText>
        </w:r>
        <w:r>
          <w:rPr>
            <w:rFonts w:hint="eastAsia"/>
            <w:lang w:eastAsia="zh-CN"/>
          </w:rPr>
          <w:delText>2</w:delText>
        </w:r>
        <w:r>
          <w:rPr>
            <w:lang w:eastAsia="zh-CN"/>
          </w:rPr>
          <w:delText>.1.2</w:delText>
        </w:r>
        <w:r>
          <w:rPr>
            <w:lang w:eastAsia="zh-CN"/>
          </w:rPr>
          <w:tab/>
          <w:delText>Introduction to the Cell Broadcast Service</w:delText>
        </w:r>
        <w:r>
          <w:tab/>
        </w:r>
        <w:r>
          <w:fldChar w:fldCharType="begin"/>
        </w:r>
        <w:r>
          <w:delInstrText xml:space="preserve"> PAGEREF _Toc28386 </w:delInstrText>
        </w:r>
        <w:r>
          <w:fldChar w:fldCharType="separate"/>
        </w:r>
        <w:r>
          <w:delText>15</w:delText>
        </w:r>
        <w:r>
          <w:fldChar w:fldCharType="end"/>
        </w:r>
      </w:del>
    </w:p>
    <w:p w:rsidR="003567C6" w:rsidRDefault="009061F6">
      <w:pPr>
        <w:pStyle w:val="TOC4"/>
        <w:rPr>
          <w:del w:id="78" w:author="China Unicom-Lin Lin" w:date="2019-12-11T09:51:00Z"/>
        </w:rPr>
      </w:pPr>
      <w:del w:id="79" w:author="China Unicom-Lin Lin" w:date="2019-12-11T09:51:00Z">
        <w:r>
          <w:rPr>
            <w:lang w:eastAsia="zh-CN"/>
          </w:rPr>
          <w:delText>5.</w:delText>
        </w:r>
        <w:r>
          <w:rPr>
            <w:rFonts w:hint="eastAsia"/>
            <w:lang w:eastAsia="zh-CN"/>
          </w:rPr>
          <w:delText>2</w:delText>
        </w:r>
        <w:r>
          <w:rPr>
            <w:lang w:eastAsia="zh-CN"/>
          </w:rPr>
          <w:delText>.1.3</w:delText>
        </w:r>
        <w:r>
          <w:rPr>
            <w:lang w:eastAsia="zh-CN"/>
          </w:rPr>
          <w:tab/>
          <w:delText>Analyses of the requirements</w:delText>
        </w:r>
        <w:r>
          <w:tab/>
        </w:r>
        <w:r>
          <w:fldChar w:fldCharType="begin"/>
        </w:r>
        <w:r>
          <w:delInstrText xml:space="preserve"> PAGEREF _Toc23862 </w:delInstrText>
        </w:r>
        <w:r>
          <w:fldChar w:fldCharType="separate"/>
        </w:r>
        <w:r>
          <w:delText>15</w:delText>
        </w:r>
        <w:r>
          <w:fldChar w:fldCharType="end"/>
        </w:r>
      </w:del>
    </w:p>
    <w:p w:rsidR="003567C6" w:rsidRDefault="009061F6">
      <w:pPr>
        <w:pStyle w:val="TOC3"/>
        <w:tabs>
          <w:tab w:val="clear" w:pos="9639"/>
          <w:tab w:val="right" w:pos="2000"/>
          <w:tab w:val="right" w:leader="dot" w:pos="9641"/>
        </w:tabs>
        <w:rPr>
          <w:del w:id="80" w:author="China Unicom-Lin Lin" w:date="2019-12-11T09:51:00Z"/>
        </w:rPr>
      </w:pPr>
      <w:del w:id="81" w:author="China Unicom-Lin Lin" w:date="2019-12-11T09:51:00Z">
        <w:r>
          <w:rPr>
            <w:rFonts w:hint="eastAsia"/>
            <w:lang w:eastAsia="zh-CN"/>
          </w:rPr>
          <w:delText>5</w:delText>
        </w:r>
        <w:r>
          <w:delText>.</w:delText>
        </w:r>
        <w:r>
          <w:rPr>
            <w:rFonts w:hint="eastAsia"/>
            <w:lang w:eastAsia="zh-CN"/>
          </w:rPr>
          <w:delText>2</w:delText>
        </w:r>
        <w:r>
          <w:delText>.2</w:delText>
        </w:r>
        <w:r>
          <w:rPr>
            <w:rFonts w:ascii="Calibri" w:hAnsi="Calibri"/>
            <w:szCs w:val="22"/>
            <w:lang w:eastAsia="en-GB"/>
          </w:rPr>
          <w:tab/>
        </w:r>
        <w:r>
          <w:delText xml:space="preserve">Identified </w:delText>
        </w:r>
        <w:r>
          <w:rPr>
            <w:rFonts w:hint="eastAsia"/>
            <w:lang w:eastAsia="zh-CN"/>
          </w:rPr>
          <w:delText>Gaps</w:delText>
        </w:r>
        <w:r>
          <w:tab/>
        </w:r>
        <w:r>
          <w:fldChar w:fldCharType="begin"/>
        </w:r>
        <w:r>
          <w:delInstrText xml:space="preserve"> PAGEREF _Toc5010 </w:delInstrText>
        </w:r>
        <w:r>
          <w:fldChar w:fldCharType="separate"/>
        </w:r>
        <w:r>
          <w:delText>16</w:delText>
        </w:r>
        <w:r>
          <w:fldChar w:fldCharType="end"/>
        </w:r>
      </w:del>
    </w:p>
    <w:p w:rsidR="003567C6" w:rsidRDefault="009061F6">
      <w:pPr>
        <w:pStyle w:val="TOC2"/>
        <w:tabs>
          <w:tab w:val="clear" w:pos="9639"/>
          <w:tab w:val="right" w:pos="2000"/>
          <w:tab w:val="right" w:leader="dot" w:pos="9641"/>
        </w:tabs>
        <w:rPr>
          <w:del w:id="82" w:author="China Unicom-Lin Lin" w:date="2019-12-11T09:51:00Z"/>
        </w:rPr>
      </w:pPr>
      <w:del w:id="83" w:author="China Unicom-Lin Lin" w:date="2019-12-11T09:51:00Z">
        <w:r>
          <w:rPr>
            <w:rFonts w:hint="eastAsia"/>
          </w:rPr>
          <w:delText>5.</w:delText>
        </w:r>
        <w:r>
          <w:rPr>
            <w:rFonts w:hint="eastAsia"/>
            <w:lang w:val="en-US" w:eastAsia="zh-CN"/>
          </w:rPr>
          <w:delText>3</w:delText>
        </w:r>
        <w:r>
          <w:rPr>
            <w:szCs w:val="22"/>
          </w:rPr>
          <w:tab/>
        </w:r>
        <w:r>
          <w:rPr>
            <w:rFonts w:hint="eastAsia"/>
          </w:rPr>
          <w:delText xml:space="preserve">Key Issue </w:delText>
        </w:r>
        <w:r>
          <w:rPr>
            <w:rFonts w:hint="eastAsia"/>
            <w:lang w:val="en-US" w:eastAsia="zh-CN"/>
          </w:rPr>
          <w:delText>3</w:delText>
        </w:r>
        <w:r>
          <w:rPr>
            <w:rFonts w:hint="eastAsia"/>
          </w:rPr>
          <w:delText xml:space="preserve">: </w:delText>
        </w:r>
        <w:r>
          <w:rPr>
            <w:rFonts w:hint="eastAsia"/>
            <w:lang w:eastAsia="zh-CN"/>
          </w:rPr>
          <w:delText>identifier(s) of the UE</w:delText>
        </w:r>
        <w:r>
          <w:tab/>
        </w:r>
        <w:r>
          <w:fldChar w:fldCharType="begin"/>
        </w:r>
        <w:r>
          <w:delInstrText xml:space="preserve"> PAGEREF _Toc12199 </w:delInstrText>
        </w:r>
        <w:r>
          <w:fldChar w:fldCharType="separate"/>
        </w:r>
        <w:r>
          <w:delText>16</w:delText>
        </w:r>
        <w:r>
          <w:fldChar w:fldCharType="end"/>
        </w:r>
      </w:del>
    </w:p>
    <w:p w:rsidR="003567C6" w:rsidRDefault="009061F6">
      <w:pPr>
        <w:pStyle w:val="TOC3"/>
        <w:tabs>
          <w:tab w:val="clear" w:pos="9639"/>
          <w:tab w:val="right" w:pos="2000"/>
          <w:tab w:val="right" w:leader="dot" w:pos="9641"/>
        </w:tabs>
        <w:rPr>
          <w:del w:id="84" w:author="China Unicom-Lin Lin" w:date="2019-12-11T09:51:00Z"/>
        </w:rPr>
      </w:pPr>
      <w:del w:id="85" w:author="China Unicom-Lin Lin" w:date="2019-12-11T09:51:00Z">
        <w:r>
          <w:rPr>
            <w:rFonts w:hint="eastAsia"/>
          </w:rPr>
          <w:delText>5</w:delText>
        </w:r>
        <w:r>
          <w:delText>.</w:delText>
        </w:r>
        <w:r>
          <w:rPr>
            <w:rFonts w:hint="eastAsia"/>
            <w:lang w:val="en-US" w:eastAsia="zh-CN"/>
          </w:rPr>
          <w:delText>3</w:delText>
        </w:r>
        <w:r>
          <w:delText>.1</w:delText>
        </w:r>
        <w:r>
          <w:rPr>
            <w:szCs w:val="22"/>
          </w:rPr>
          <w:tab/>
        </w:r>
        <w:r>
          <w:delText>Description</w:delText>
        </w:r>
        <w:r>
          <w:tab/>
        </w:r>
        <w:r>
          <w:fldChar w:fldCharType="begin"/>
        </w:r>
        <w:r>
          <w:delInstrText xml:space="preserve"> PAGEREF _Toc5208 </w:delInstrText>
        </w:r>
        <w:r>
          <w:fldChar w:fldCharType="separate"/>
        </w:r>
        <w:r>
          <w:delText>16</w:delText>
        </w:r>
        <w:r>
          <w:fldChar w:fldCharType="end"/>
        </w:r>
      </w:del>
    </w:p>
    <w:p w:rsidR="003567C6" w:rsidRDefault="009061F6">
      <w:pPr>
        <w:pStyle w:val="TOC3"/>
        <w:tabs>
          <w:tab w:val="clear" w:pos="9639"/>
          <w:tab w:val="right" w:pos="2000"/>
          <w:tab w:val="right" w:leader="dot" w:pos="9641"/>
        </w:tabs>
        <w:rPr>
          <w:del w:id="86" w:author="China Unicom-Lin Lin" w:date="2019-12-11T09:51:00Z"/>
        </w:rPr>
      </w:pPr>
      <w:del w:id="87" w:author="China Unicom-Lin Lin" w:date="2019-12-11T09:51:00Z">
        <w:r>
          <w:rPr>
            <w:rFonts w:hint="eastAsia"/>
          </w:rPr>
          <w:delText>5</w:delText>
        </w:r>
        <w:r>
          <w:delText>.</w:delText>
        </w:r>
        <w:r>
          <w:rPr>
            <w:rFonts w:hint="eastAsia"/>
            <w:lang w:val="en-US" w:eastAsia="zh-CN"/>
          </w:rPr>
          <w:delText>3</w:delText>
        </w:r>
        <w:r>
          <w:delText>.</w:delText>
        </w:r>
        <w:r>
          <w:rPr>
            <w:rFonts w:hint="eastAsia"/>
            <w:lang w:eastAsia="zh-CN"/>
          </w:rPr>
          <w:delText>2</w:delText>
        </w:r>
        <w:r>
          <w:rPr>
            <w:szCs w:val="22"/>
          </w:rPr>
          <w:tab/>
        </w:r>
        <w:r>
          <w:delText xml:space="preserve">Identified </w:delText>
        </w:r>
        <w:r>
          <w:rPr>
            <w:rFonts w:hint="eastAsia"/>
            <w:lang w:eastAsia="zh-CN"/>
          </w:rPr>
          <w:delText>Gaps</w:delText>
        </w:r>
        <w:r>
          <w:tab/>
        </w:r>
        <w:r>
          <w:fldChar w:fldCharType="begin"/>
        </w:r>
        <w:r>
          <w:delInstrText xml:space="preserve"> PAGEREF _Toc6182 </w:delInstrText>
        </w:r>
        <w:r>
          <w:fldChar w:fldCharType="separate"/>
        </w:r>
        <w:r>
          <w:delText>17</w:delText>
        </w:r>
        <w:r>
          <w:fldChar w:fldCharType="end"/>
        </w:r>
      </w:del>
    </w:p>
    <w:p w:rsidR="003567C6" w:rsidRDefault="009061F6">
      <w:pPr>
        <w:pStyle w:val="TOC2"/>
        <w:tabs>
          <w:tab w:val="clear" w:pos="9639"/>
          <w:tab w:val="right" w:pos="2000"/>
          <w:tab w:val="right" w:leader="dot" w:pos="9641"/>
        </w:tabs>
        <w:rPr>
          <w:del w:id="88" w:author="China Unicom-Lin Lin" w:date="2019-12-11T09:51:00Z"/>
        </w:rPr>
      </w:pPr>
      <w:del w:id="89" w:author="China Unicom-Lin Lin" w:date="2019-12-11T09:51:00Z">
        <w:r>
          <w:rPr>
            <w:rFonts w:hint="eastAsia"/>
          </w:rPr>
          <w:delText>5.</w:delText>
        </w:r>
        <w:r>
          <w:rPr>
            <w:rFonts w:hint="eastAsia"/>
            <w:lang w:val="en-US" w:eastAsia="zh-CN"/>
          </w:rPr>
          <w:delText>4</w:delText>
        </w:r>
        <w:r>
          <w:tab/>
        </w:r>
        <w:r>
          <w:rPr>
            <w:rFonts w:hint="eastAsia"/>
          </w:rPr>
          <w:delText xml:space="preserve">Key Issue </w:delText>
        </w:r>
        <w:r>
          <w:rPr>
            <w:rFonts w:hint="eastAsia"/>
            <w:lang w:val="en-US" w:eastAsia="zh-CN"/>
          </w:rPr>
          <w:delText>4</w:delText>
        </w:r>
        <w:r>
          <w:rPr>
            <w:rFonts w:hint="eastAsia"/>
          </w:rPr>
          <w:delText xml:space="preserve">: </w:delText>
        </w:r>
        <w:r>
          <w:rPr>
            <w:rFonts w:hint="eastAsia"/>
            <w:lang w:eastAsia="zh-CN"/>
          </w:rPr>
          <w:delText>network triggering the UE</w:delText>
        </w:r>
        <w:r>
          <w:tab/>
        </w:r>
        <w:r>
          <w:fldChar w:fldCharType="begin"/>
        </w:r>
        <w:r>
          <w:delInstrText xml:space="preserve"> PAGEREF _Toc8455 </w:delInstrText>
        </w:r>
        <w:r>
          <w:fldChar w:fldCharType="separate"/>
        </w:r>
        <w:r>
          <w:delText>17</w:delText>
        </w:r>
        <w:r>
          <w:fldChar w:fldCharType="end"/>
        </w:r>
      </w:del>
    </w:p>
    <w:p w:rsidR="003567C6" w:rsidRDefault="009061F6">
      <w:pPr>
        <w:pStyle w:val="TOC3"/>
        <w:tabs>
          <w:tab w:val="clear" w:pos="9639"/>
          <w:tab w:val="right" w:pos="2000"/>
          <w:tab w:val="right" w:leader="dot" w:pos="9641"/>
        </w:tabs>
        <w:rPr>
          <w:del w:id="90" w:author="China Unicom-Lin Lin" w:date="2019-12-11T09:51:00Z"/>
        </w:rPr>
      </w:pPr>
      <w:del w:id="91" w:author="China Unicom-Lin Lin" w:date="2019-12-11T09:51:00Z">
        <w:r>
          <w:rPr>
            <w:rFonts w:hint="eastAsia"/>
          </w:rPr>
          <w:delText>5</w:delText>
        </w:r>
        <w:r>
          <w:delText>.</w:delText>
        </w:r>
        <w:r>
          <w:rPr>
            <w:rFonts w:hint="eastAsia"/>
            <w:lang w:val="en-US" w:eastAsia="zh-CN"/>
          </w:rPr>
          <w:delText>4</w:delText>
        </w:r>
        <w:r>
          <w:delText>.1</w:delText>
        </w:r>
        <w:r>
          <w:tab/>
          <w:delText>Description</w:delText>
        </w:r>
        <w:r>
          <w:tab/>
        </w:r>
        <w:r>
          <w:fldChar w:fldCharType="begin"/>
        </w:r>
        <w:r>
          <w:delInstrText xml:space="preserve"> PAGEREF _Toc2997 </w:delInstrText>
        </w:r>
        <w:r>
          <w:fldChar w:fldCharType="separate"/>
        </w:r>
        <w:r>
          <w:delText>17</w:delText>
        </w:r>
        <w:r>
          <w:fldChar w:fldCharType="end"/>
        </w:r>
      </w:del>
    </w:p>
    <w:p w:rsidR="003567C6" w:rsidRDefault="009061F6">
      <w:pPr>
        <w:pStyle w:val="TOC3"/>
        <w:tabs>
          <w:tab w:val="clear" w:pos="9639"/>
          <w:tab w:val="right" w:pos="2000"/>
          <w:tab w:val="right" w:leader="dot" w:pos="9641"/>
        </w:tabs>
        <w:rPr>
          <w:del w:id="92" w:author="China Unicom-Lin Lin" w:date="2019-12-11T09:51:00Z"/>
        </w:rPr>
      </w:pPr>
      <w:del w:id="93" w:author="China Unicom-Lin Lin" w:date="2019-12-11T09:51:00Z">
        <w:r>
          <w:rPr>
            <w:rFonts w:hint="eastAsia"/>
          </w:rPr>
          <w:delText>5</w:delText>
        </w:r>
        <w:r>
          <w:delText>.</w:delText>
        </w:r>
        <w:r>
          <w:rPr>
            <w:rFonts w:hint="eastAsia"/>
            <w:lang w:val="en-US" w:eastAsia="zh-CN"/>
          </w:rPr>
          <w:delText>4</w:delText>
        </w:r>
        <w:r>
          <w:delText>.</w:delText>
        </w:r>
        <w:r>
          <w:rPr>
            <w:rFonts w:hint="eastAsia"/>
            <w:lang w:eastAsia="zh-CN"/>
          </w:rPr>
          <w:delText>2</w:delText>
        </w:r>
        <w:r>
          <w:rPr>
            <w:szCs w:val="22"/>
          </w:rPr>
          <w:tab/>
        </w:r>
        <w:r>
          <w:delText xml:space="preserve">Identified </w:delText>
        </w:r>
        <w:r>
          <w:rPr>
            <w:rFonts w:hint="eastAsia"/>
            <w:lang w:eastAsia="zh-CN"/>
          </w:rPr>
          <w:delText>Gaps</w:delText>
        </w:r>
        <w:r>
          <w:tab/>
        </w:r>
        <w:r>
          <w:fldChar w:fldCharType="begin"/>
        </w:r>
        <w:r>
          <w:delInstrText xml:space="preserve"> PAGEREF _Toc13612 </w:delInstrText>
        </w:r>
        <w:r>
          <w:fldChar w:fldCharType="separate"/>
        </w:r>
        <w:r>
          <w:delText>17</w:delText>
        </w:r>
        <w:r>
          <w:fldChar w:fldCharType="end"/>
        </w:r>
      </w:del>
    </w:p>
    <w:p w:rsidR="003567C6" w:rsidRDefault="009061F6">
      <w:pPr>
        <w:pStyle w:val="TOC2"/>
        <w:tabs>
          <w:tab w:val="clear" w:pos="9639"/>
          <w:tab w:val="right" w:pos="2000"/>
          <w:tab w:val="right" w:leader="dot" w:pos="9641"/>
        </w:tabs>
        <w:rPr>
          <w:del w:id="94" w:author="China Unicom-Lin Lin" w:date="2019-12-11T09:51:00Z"/>
        </w:rPr>
      </w:pPr>
      <w:del w:id="95" w:author="China Unicom-Lin Lin" w:date="2019-12-11T09:51:00Z">
        <w:r>
          <w:rPr>
            <w:lang w:val="en-US" w:eastAsia="zh-CN"/>
          </w:rPr>
          <w:delText>5.</w:delText>
        </w:r>
        <w:r>
          <w:rPr>
            <w:rFonts w:hint="eastAsia"/>
            <w:lang w:val="en-US" w:eastAsia="zh-CN"/>
          </w:rPr>
          <w:delText>5</w:delText>
        </w:r>
        <w:r>
          <w:rPr>
            <w:lang w:val="en-US" w:eastAsia="zh-CN"/>
          </w:rPr>
          <w:tab/>
        </w:r>
        <w:r>
          <w:rPr>
            <w:rFonts w:hint="eastAsia"/>
            <w:lang w:val="en-US" w:eastAsia="zh-CN"/>
          </w:rPr>
          <w:delText>Key Issue 5</w:delText>
        </w:r>
        <w:r>
          <w:rPr>
            <w:lang w:val="en-US" w:eastAsia="zh-CN"/>
          </w:rPr>
          <w:delText>: Message transfer from UE A and UE D to MSGin5G Server</w:delText>
        </w:r>
        <w:r>
          <w:tab/>
        </w:r>
        <w:r>
          <w:fldChar w:fldCharType="begin"/>
        </w:r>
        <w:r>
          <w:delInstrText xml:space="preserve"> PAGEREF _Toc20468 </w:delInstrText>
        </w:r>
        <w:r>
          <w:fldChar w:fldCharType="separate"/>
        </w:r>
        <w:r>
          <w:delText>18</w:delText>
        </w:r>
        <w:r>
          <w:fldChar w:fldCharType="end"/>
        </w:r>
      </w:del>
    </w:p>
    <w:p w:rsidR="003567C6" w:rsidRDefault="009061F6">
      <w:pPr>
        <w:pStyle w:val="TOC3"/>
        <w:tabs>
          <w:tab w:val="clear" w:pos="9639"/>
          <w:tab w:val="right" w:pos="2000"/>
          <w:tab w:val="right" w:leader="dot" w:pos="9641"/>
        </w:tabs>
        <w:rPr>
          <w:del w:id="96" w:author="China Unicom-Lin Lin" w:date="2019-12-11T09:51:00Z"/>
        </w:rPr>
      </w:pPr>
      <w:del w:id="97" w:author="China Unicom-Lin Lin" w:date="2019-12-11T09:51:00Z">
        <w:r>
          <w:rPr>
            <w:rFonts w:hint="eastAsia"/>
            <w:lang w:eastAsia="zh-CN"/>
          </w:rPr>
          <w:delText>5</w:delText>
        </w:r>
        <w:r>
          <w:delText>.</w:delText>
        </w:r>
        <w:r>
          <w:rPr>
            <w:rFonts w:hint="eastAsia"/>
            <w:lang w:val="en-US" w:eastAsia="zh-CN"/>
          </w:rPr>
          <w:delText>5</w:delText>
        </w:r>
        <w:r>
          <w:delText>.1</w:delText>
        </w:r>
        <w:r>
          <w:rPr>
            <w:rFonts w:ascii="Calibri" w:hAnsi="Calibri"/>
            <w:szCs w:val="22"/>
            <w:lang w:eastAsia="en-GB"/>
          </w:rPr>
          <w:tab/>
        </w:r>
        <w:r>
          <w:delText>Description</w:delText>
        </w:r>
        <w:r>
          <w:tab/>
        </w:r>
        <w:r>
          <w:fldChar w:fldCharType="begin"/>
        </w:r>
        <w:r>
          <w:delInstrText xml:space="preserve"> PAGEREF _Toc32516 </w:delInstrText>
        </w:r>
        <w:r>
          <w:fldChar w:fldCharType="separate"/>
        </w:r>
        <w:r>
          <w:delText>18</w:delText>
        </w:r>
        <w:r>
          <w:fldChar w:fldCharType="end"/>
        </w:r>
      </w:del>
    </w:p>
    <w:p w:rsidR="003567C6" w:rsidRDefault="009061F6">
      <w:pPr>
        <w:pStyle w:val="TOC3"/>
        <w:tabs>
          <w:tab w:val="clear" w:pos="9639"/>
          <w:tab w:val="right" w:pos="2000"/>
          <w:tab w:val="right" w:leader="dot" w:pos="9641"/>
        </w:tabs>
        <w:rPr>
          <w:del w:id="98" w:author="China Unicom-Lin Lin" w:date="2019-12-11T09:51:00Z"/>
        </w:rPr>
      </w:pPr>
      <w:del w:id="99" w:author="China Unicom-Lin Lin" w:date="2019-12-11T09:51:00Z">
        <w:r>
          <w:rPr>
            <w:rFonts w:hint="eastAsia"/>
            <w:lang w:eastAsia="zh-CN"/>
          </w:rPr>
          <w:delText>5</w:delText>
        </w:r>
        <w:r>
          <w:delText>.</w:delText>
        </w:r>
        <w:r>
          <w:rPr>
            <w:rFonts w:hint="eastAsia"/>
            <w:lang w:val="en-US" w:eastAsia="zh-CN"/>
          </w:rPr>
          <w:delText>5</w:delText>
        </w:r>
        <w:r>
          <w:delText>.2</w:delText>
        </w:r>
        <w:r>
          <w:rPr>
            <w:rFonts w:ascii="Calibri" w:hAnsi="Calibri"/>
            <w:szCs w:val="22"/>
            <w:lang w:eastAsia="en-GB"/>
          </w:rPr>
          <w:tab/>
        </w:r>
        <w:r>
          <w:delText>Identified gaps</w:delText>
        </w:r>
        <w:r>
          <w:tab/>
        </w:r>
        <w:r>
          <w:fldChar w:fldCharType="begin"/>
        </w:r>
        <w:r>
          <w:delInstrText xml:space="preserve"> PAGEREF _Toc25797 </w:delInstrText>
        </w:r>
        <w:r>
          <w:fldChar w:fldCharType="separate"/>
        </w:r>
        <w:r>
          <w:delText>18</w:delText>
        </w:r>
        <w:r>
          <w:fldChar w:fldCharType="end"/>
        </w:r>
      </w:del>
    </w:p>
    <w:p w:rsidR="003567C6" w:rsidRDefault="009061F6">
      <w:pPr>
        <w:pStyle w:val="TOC2"/>
        <w:tabs>
          <w:tab w:val="clear" w:pos="9639"/>
          <w:tab w:val="right" w:pos="2000"/>
          <w:tab w:val="right" w:leader="dot" w:pos="9641"/>
        </w:tabs>
        <w:rPr>
          <w:del w:id="100" w:author="China Unicom-Lin Lin" w:date="2019-12-11T09:51:00Z"/>
        </w:rPr>
      </w:pPr>
      <w:del w:id="101" w:author="China Unicom-Lin Lin" w:date="2019-12-11T09:51:00Z">
        <w:r>
          <w:rPr>
            <w:lang w:val="en-US" w:eastAsia="zh-CN"/>
          </w:rPr>
          <w:delText>5.</w:delText>
        </w:r>
        <w:r>
          <w:rPr>
            <w:rFonts w:hint="eastAsia"/>
            <w:lang w:val="en-US" w:eastAsia="zh-CN"/>
          </w:rPr>
          <w:delText>6</w:delText>
        </w:r>
        <w:r>
          <w:rPr>
            <w:lang w:val="en-US" w:eastAsia="zh-CN"/>
          </w:rPr>
          <w:tab/>
        </w:r>
        <w:r>
          <w:rPr>
            <w:rFonts w:hint="eastAsia"/>
            <w:lang w:val="en-US" w:eastAsia="zh-CN"/>
          </w:rPr>
          <w:delText>Key Issue 6</w:delText>
        </w:r>
        <w:r>
          <w:rPr>
            <w:lang w:val="en-US" w:eastAsia="zh-CN"/>
          </w:rPr>
          <w:delText>: Message delivery from MSGin5G Server to UE D</w:delText>
        </w:r>
        <w:r>
          <w:tab/>
        </w:r>
        <w:r>
          <w:fldChar w:fldCharType="begin"/>
        </w:r>
        <w:r>
          <w:delInstrText xml:space="preserve"> PAGEREF _Toc18210 </w:delInstrText>
        </w:r>
        <w:r>
          <w:fldChar w:fldCharType="separate"/>
        </w:r>
        <w:r>
          <w:delText>18</w:delText>
        </w:r>
        <w:r>
          <w:fldChar w:fldCharType="end"/>
        </w:r>
      </w:del>
    </w:p>
    <w:p w:rsidR="003567C6" w:rsidRDefault="009061F6">
      <w:pPr>
        <w:pStyle w:val="TOC3"/>
        <w:tabs>
          <w:tab w:val="clear" w:pos="9639"/>
          <w:tab w:val="right" w:pos="2000"/>
          <w:tab w:val="right" w:leader="dot" w:pos="9641"/>
        </w:tabs>
        <w:rPr>
          <w:del w:id="102" w:author="China Unicom-Lin Lin" w:date="2019-12-11T09:51:00Z"/>
        </w:rPr>
      </w:pPr>
      <w:del w:id="103" w:author="China Unicom-Lin Lin" w:date="2019-12-11T09:51:00Z">
        <w:r>
          <w:rPr>
            <w:rFonts w:hint="eastAsia"/>
            <w:lang w:eastAsia="zh-CN"/>
          </w:rPr>
          <w:delText>5</w:delText>
        </w:r>
        <w:r>
          <w:delText>.</w:delText>
        </w:r>
        <w:r>
          <w:rPr>
            <w:rFonts w:hint="eastAsia"/>
            <w:lang w:val="en-US" w:eastAsia="zh-CN"/>
          </w:rPr>
          <w:delText>6</w:delText>
        </w:r>
        <w:r>
          <w:delText>.1</w:delText>
        </w:r>
        <w:r>
          <w:rPr>
            <w:rFonts w:ascii="Calibri" w:hAnsi="Calibri"/>
            <w:szCs w:val="22"/>
            <w:lang w:eastAsia="en-GB"/>
          </w:rPr>
          <w:tab/>
        </w:r>
        <w:r>
          <w:delText>Description</w:delText>
        </w:r>
        <w:r>
          <w:tab/>
        </w:r>
        <w:r>
          <w:fldChar w:fldCharType="begin"/>
        </w:r>
        <w:r>
          <w:delInstrText xml:space="preserve"> PAGEREF _Toc24542 </w:delInstrText>
        </w:r>
        <w:r>
          <w:fldChar w:fldCharType="separate"/>
        </w:r>
        <w:r>
          <w:delText>18</w:delText>
        </w:r>
        <w:r>
          <w:fldChar w:fldCharType="end"/>
        </w:r>
      </w:del>
    </w:p>
    <w:p w:rsidR="003567C6" w:rsidRDefault="009061F6">
      <w:pPr>
        <w:pStyle w:val="TOC3"/>
        <w:tabs>
          <w:tab w:val="clear" w:pos="9639"/>
          <w:tab w:val="right" w:pos="2000"/>
          <w:tab w:val="right" w:leader="dot" w:pos="9641"/>
        </w:tabs>
        <w:rPr>
          <w:del w:id="104" w:author="China Unicom-Lin Lin" w:date="2019-12-11T09:51:00Z"/>
        </w:rPr>
      </w:pPr>
      <w:del w:id="105" w:author="China Unicom-Lin Lin" w:date="2019-12-11T09:51:00Z">
        <w:r>
          <w:rPr>
            <w:rFonts w:hint="eastAsia"/>
            <w:lang w:eastAsia="zh-CN"/>
          </w:rPr>
          <w:delText>5</w:delText>
        </w:r>
        <w:r>
          <w:delText>.</w:delText>
        </w:r>
        <w:r>
          <w:rPr>
            <w:rFonts w:hint="eastAsia"/>
            <w:lang w:val="en-US" w:eastAsia="zh-CN"/>
          </w:rPr>
          <w:delText>6</w:delText>
        </w:r>
        <w:r>
          <w:delText>.2</w:delText>
        </w:r>
        <w:r>
          <w:rPr>
            <w:rFonts w:ascii="Calibri" w:hAnsi="Calibri"/>
            <w:szCs w:val="22"/>
            <w:lang w:eastAsia="en-GB"/>
          </w:rPr>
          <w:tab/>
        </w:r>
        <w:r>
          <w:delText>Identified gaps</w:delText>
        </w:r>
        <w:r>
          <w:tab/>
        </w:r>
        <w:r>
          <w:fldChar w:fldCharType="begin"/>
        </w:r>
        <w:r>
          <w:delInstrText xml:space="preserve"> PAGEREF _Toc9760 </w:delInstrText>
        </w:r>
        <w:r>
          <w:fldChar w:fldCharType="separate"/>
        </w:r>
        <w:r>
          <w:delText>19</w:delText>
        </w:r>
        <w:r>
          <w:fldChar w:fldCharType="end"/>
        </w:r>
      </w:del>
    </w:p>
    <w:p w:rsidR="003567C6" w:rsidRDefault="009061F6">
      <w:pPr>
        <w:pStyle w:val="TOC2"/>
        <w:tabs>
          <w:tab w:val="clear" w:pos="9639"/>
          <w:tab w:val="right" w:pos="2000"/>
          <w:tab w:val="right" w:leader="dot" w:pos="9641"/>
        </w:tabs>
        <w:rPr>
          <w:del w:id="106" w:author="China Unicom-Lin Lin" w:date="2019-12-11T09:51:00Z"/>
        </w:rPr>
      </w:pPr>
      <w:del w:id="107" w:author="China Unicom-Lin Lin" w:date="2019-12-11T09:51:00Z">
        <w:r>
          <w:rPr>
            <w:rFonts w:hint="eastAsia"/>
          </w:rPr>
          <w:delText>5.</w:delText>
        </w:r>
        <w:r>
          <w:rPr>
            <w:rFonts w:hint="eastAsia"/>
            <w:lang w:val="en-US" w:eastAsia="zh-CN"/>
          </w:rPr>
          <w:delText>7</w:delText>
        </w:r>
        <w:r>
          <w:rPr>
            <w:szCs w:val="22"/>
          </w:rPr>
          <w:tab/>
        </w:r>
        <w:r>
          <w:rPr>
            <w:rFonts w:hint="eastAsia"/>
          </w:rPr>
          <w:delText xml:space="preserve">Key Issue </w:delText>
        </w:r>
        <w:r>
          <w:rPr>
            <w:rFonts w:hint="eastAsia"/>
            <w:lang w:val="en-US" w:eastAsia="zh-CN"/>
          </w:rPr>
          <w:delText>7</w:delText>
        </w:r>
        <w:r>
          <w:rPr>
            <w:rFonts w:hint="eastAsia"/>
          </w:rPr>
          <w:delText xml:space="preserve">: </w:delText>
        </w:r>
        <w:r>
          <w:rPr>
            <w:lang w:eastAsia="zh-CN"/>
          </w:rPr>
          <w:delText>group message</w:delText>
        </w:r>
        <w:r>
          <w:tab/>
        </w:r>
        <w:r>
          <w:fldChar w:fldCharType="begin"/>
        </w:r>
        <w:r>
          <w:delInstrText xml:space="preserve"> PAGEREF _Toc29224 </w:delInstrText>
        </w:r>
        <w:r>
          <w:fldChar w:fldCharType="separate"/>
        </w:r>
        <w:r>
          <w:delText>19</w:delText>
        </w:r>
        <w:r>
          <w:fldChar w:fldCharType="end"/>
        </w:r>
      </w:del>
    </w:p>
    <w:p w:rsidR="003567C6" w:rsidRDefault="009061F6">
      <w:pPr>
        <w:pStyle w:val="TOC3"/>
        <w:tabs>
          <w:tab w:val="clear" w:pos="9639"/>
          <w:tab w:val="right" w:pos="2000"/>
          <w:tab w:val="right" w:leader="dot" w:pos="9641"/>
        </w:tabs>
        <w:rPr>
          <w:del w:id="108" w:author="China Unicom-Lin Lin" w:date="2019-12-11T09:51:00Z"/>
        </w:rPr>
      </w:pPr>
      <w:del w:id="109" w:author="China Unicom-Lin Lin" w:date="2019-12-11T09:51:00Z">
        <w:r>
          <w:rPr>
            <w:rFonts w:hint="eastAsia"/>
          </w:rPr>
          <w:delText>5</w:delText>
        </w:r>
        <w:r>
          <w:delText>.</w:delText>
        </w:r>
        <w:r>
          <w:rPr>
            <w:rFonts w:hint="eastAsia"/>
            <w:lang w:val="en-US" w:eastAsia="zh-CN"/>
          </w:rPr>
          <w:delText>7</w:delText>
        </w:r>
        <w:r>
          <w:delText>.1</w:delText>
        </w:r>
        <w:r>
          <w:rPr>
            <w:szCs w:val="22"/>
          </w:rPr>
          <w:tab/>
        </w:r>
        <w:r>
          <w:delText>Description</w:delText>
        </w:r>
        <w:r>
          <w:tab/>
        </w:r>
        <w:r>
          <w:fldChar w:fldCharType="begin"/>
        </w:r>
        <w:r>
          <w:delInstrText xml:space="preserve"> PAGEREF _Toc281 </w:delInstrText>
        </w:r>
        <w:r>
          <w:fldChar w:fldCharType="separate"/>
        </w:r>
        <w:r>
          <w:delText>19</w:delText>
        </w:r>
        <w:r>
          <w:fldChar w:fldCharType="end"/>
        </w:r>
      </w:del>
    </w:p>
    <w:p w:rsidR="003567C6" w:rsidRDefault="009061F6">
      <w:pPr>
        <w:pStyle w:val="TOC3"/>
        <w:tabs>
          <w:tab w:val="clear" w:pos="9639"/>
          <w:tab w:val="right" w:pos="2000"/>
          <w:tab w:val="right" w:leader="dot" w:pos="9641"/>
        </w:tabs>
        <w:rPr>
          <w:del w:id="110" w:author="China Unicom-Lin Lin" w:date="2019-12-11T09:51:00Z"/>
        </w:rPr>
      </w:pPr>
      <w:del w:id="111" w:author="China Unicom-Lin Lin" w:date="2019-12-11T09:51:00Z">
        <w:r>
          <w:rPr>
            <w:rFonts w:hint="eastAsia"/>
          </w:rPr>
          <w:delText>5</w:delText>
        </w:r>
        <w:r>
          <w:delText>.</w:delText>
        </w:r>
        <w:r>
          <w:rPr>
            <w:rFonts w:hint="eastAsia"/>
            <w:lang w:val="en-US" w:eastAsia="zh-CN"/>
          </w:rPr>
          <w:delText>7</w:delText>
        </w:r>
        <w:r>
          <w:delText>.</w:delText>
        </w:r>
        <w:r>
          <w:rPr>
            <w:rFonts w:hint="eastAsia"/>
            <w:lang w:eastAsia="zh-CN"/>
          </w:rPr>
          <w:delText>2</w:delText>
        </w:r>
        <w:r>
          <w:rPr>
            <w:szCs w:val="22"/>
          </w:rPr>
          <w:tab/>
        </w:r>
        <w:r>
          <w:delText xml:space="preserve">Identified </w:delText>
        </w:r>
        <w:r>
          <w:rPr>
            <w:rFonts w:hint="eastAsia"/>
            <w:lang w:eastAsia="zh-CN"/>
          </w:rPr>
          <w:delText>Gaps</w:delText>
        </w:r>
        <w:r>
          <w:tab/>
        </w:r>
        <w:r>
          <w:fldChar w:fldCharType="begin"/>
        </w:r>
        <w:r>
          <w:delInstrText xml:space="preserve"> PAGEREF _Toc19676 </w:delInstrText>
        </w:r>
        <w:r>
          <w:fldChar w:fldCharType="separate"/>
        </w:r>
        <w:r>
          <w:delText>19</w:delText>
        </w:r>
        <w:r>
          <w:fldChar w:fldCharType="end"/>
        </w:r>
      </w:del>
    </w:p>
    <w:p w:rsidR="003567C6" w:rsidRDefault="009061F6">
      <w:pPr>
        <w:pStyle w:val="TOC2"/>
        <w:tabs>
          <w:tab w:val="clear" w:pos="9639"/>
          <w:tab w:val="right" w:pos="2000"/>
          <w:tab w:val="right" w:leader="dot" w:pos="9641"/>
        </w:tabs>
        <w:rPr>
          <w:del w:id="112" w:author="China Unicom-Lin Lin" w:date="2019-12-11T09:51:00Z"/>
        </w:rPr>
      </w:pPr>
      <w:del w:id="113" w:author="China Unicom-Lin Lin" w:date="2019-12-11T09:51:00Z">
        <w:r>
          <w:rPr>
            <w:rFonts w:hint="eastAsia"/>
          </w:rPr>
          <w:delText>5.</w:delText>
        </w:r>
        <w:r>
          <w:rPr>
            <w:rFonts w:hint="eastAsia"/>
            <w:lang w:val="en-US" w:eastAsia="zh-CN"/>
          </w:rPr>
          <w:delText>8</w:delText>
        </w:r>
        <w:r>
          <w:rPr>
            <w:szCs w:val="22"/>
          </w:rPr>
          <w:tab/>
        </w:r>
        <w:r>
          <w:rPr>
            <w:rFonts w:hint="eastAsia"/>
          </w:rPr>
          <w:delText xml:space="preserve">Key Issue </w:delText>
        </w:r>
        <w:r>
          <w:rPr>
            <w:rFonts w:hint="eastAsia"/>
            <w:lang w:val="en-US" w:eastAsia="zh-CN"/>
          </w:rPr>
          <w:delText>8</w:delText>
        </w:r>
        <w:r>
          <w:rPr>
            <w:rFonts w:hint="eastAsia"/>
          </w:rPr>
          <w:delText xml:space="preserve">: </w:delText>
        </w:r>
        <w:r>
          <w:rPr>
            <w:lang w:eastAsia="zh-CN"/>
          </w:rPr>
          <w:delText xml:space="preserve">group </w:delText>
        </w:r>
        <w:r>
          <w:rPr>
            <w:rFonts w:hint="eastAsia"/>
            <w:lang w:eastAsia="zh-CN"/>
          </w:rPr>
          <w:delText>management</w:delText>
        </w:r>
        <w:r>
          <w:tab/>
        </w:r>
        <w:r>
          <w:fldChar w:fldCharType="begin"/>
        </w:r>
        <w:r>
          <w:delInstrText xml:space="preserve"> PAGEREF _Toc19136 </w:delInstrText>
        </w:r>
        <w:r>
          <w:fldChar w:fldCharType="separate"/>
        </w:r>
        <w:r>
          <w:delText>19</w:delText>
        </w:r>
        <w:r>
          <w:fldChar w:fldCharType="end"/>
        </w:r>
      </w:del>
    </w:p>
    <w:p w:rsidR="003567C6" w:rsidRDefault="009061F6">
      <w:pPr>
        <w:pStyle w:val="TOC3"/>
        <w:tabs>
          <w:tab w:val="clear" w:pos="9639"/>
          <w:tab w:val="right" w:pos="2000"/>
          <w:tab w:val="right" w:leader="dot" w:pos="9641"/>
        </w:tabs>
        <w:rPr>
          <w:del w:id="114" w:author="China Unicom-Lin Lin" w:date="2019-12-11T09:51:00Z"/>
        </w:rPr>
      </w:pPr>
      <w:del w:id="115" w:author="China Unicom-Lin Lin" w:date="2019-12-11T09:51:00Z">
        <w:r>
          <w:rPr>
            <w:rFonts w:hint="eastAsia"/>
          </w:rPr>
          <w:delText>5</w:delText>
        </w:r>
        <w:r>
          <w:delText>.</w:delText>
        </w:r>
        <w:r>
          <w:rPr>
            <w:rFonts w:hint="eastAsia"/>
            <w:lang w:val="en-US" w:eastAsia="zh-CN"/>
          </w:rPr>
          <w:delText>8</w:delText>
        </w:r>
        <w:r>
          <w:delText>.1</w:delText>
        </w:r>
        <w:r>
          <w:rPr>
            <w:szCs w:val="22"/>
          </w:rPr>
          <w:tab/>
        </w:r>
        <w:r>
          <w:delText>Description</w:delText>
        </w:r>
        <w:r>
          <w:tab/>
        </w:r>
        <w:r>
          <w:fldChar w:fldCharType="begin"/>
        </w:r>
        <w:r>
          <w:delInstrText xml:space="preserve"> PAGEREF _Toc3259 </w:delInstrText>
        </w:r>
        <w:r>
          <w:fldChar w:fldCharType="separate"/>
        </w:r>
        <w:r>
          <w:delText>19</w:delText>
        </w:r>
        <w:r>
          <w:fldChar w:fldCharType="end"/>
        </w:r>
      </w:del>
    </w:p>
    <w:p w:rsidR="003567C6" w:rsidRDefault="009061F6">
      <w:pPr>
        <w:pStyle w:val="TOC3"/>
        <w:tabs>
          <w:tab w:val="clear" w:pos="9639"/>
          <w:tab w:val="right" w:pos="2000"/>
          <w:tab w:val="right" w:leader="dot" w:pos="9641"/>
        </w:tabs>
        <w:rPr>
          <w:del w:id="116" w:author="China Unicom-Lin Lin" w:date="2019-12-11T09:51:00Z"/>
        </w:rPr>
      </w:pPr>
      <w:del w:id="117" w:author="China Unicom-Lin Lin" w:date="2019-12-11T09:51:00Z">
        <w:r>
          <w:rPr>
            <w:rFonts w:hint="eastAsia"/>
          </w:rPr>
          <w:delText>5</w:delText>
        </w:r>
        <w:r>
          <w:delText>.</w:delText>
        </w:r>
        <w:r>
          <w:rPr>
            <w:rFonts w:hint="eastAsia"/>
            <w:lang w:val="en-US" w:eastAsia="zh-CN"/>
          </w:rPr>
          <w:delText>8</w:delText>
        </w:r>
        <w:r>
          <w:delText>.</w:delText>
        </w:r>
        <w:r>
          <w:rPr>
            <w:rFonts w:hint="eastAsia"/>
            <w:lang w:eastAsia="zh-CN"/>
          </w:rPr>
          <w:delText>2</w:delText>
        </w:r>
        <w:r>
          <w:rPr>
            <w:szCs w:val="22"/>
          </w:rPr>
          <w:tab/>
        </w:r>
        <w:r>
          <w:delText xml:space="preserve">Identified </w:delText>
        </w:r>
        <w:r>
          <w:rPr>
            <w:rFonts w:hint="eastAsia"/>
            <w:lang w:eastAsia="zh-CN"/>
          </w:rPr>
          <w:delText>Gaps</w:delText>
        </w:r>
        <w:r>
          <w:tab/>
        </w:r>
        <w:r>
          <w:fldChar w:fldCharType="begin"/>
        </w:r>
        <w:r>
          <w:delInstrText xml:space="preserve"> PAGEREF _Toc13896 </w:delInstrText>
        </w:r>
        <w:r>
          <w:fldChar w:fldCharType="separate"/>
        </w:r>
        <w:r>
          <w:delText>20</w:delText>
        </w:r>
        <w:r>
          <w:fldChar w:fldCharType="end"/>
        </w:r>
      </w:del>
    </w:p>
    <w:p w:rsidR="003567C6" w:rsidRDefault="009061F6">
      <w:pPr>
        <w:pStyle w:val="TOC1"/>
        <w:rPr>
          <w:del w:id="118" w:author="China Unicom-Lin Lin" w:date="2019-12-11T09:51:00Z"/>
        </w:rPr>
      </w:pPr>
      <w:del w:id="119" w:author="China Unicom-Lin Lin" w:date="2019-12-11T09:51:00Z">
        <w:r>
          <w:rPr>
            <w:rFonts w:hint="eastAsia"/>
            <w:lang w:eastAsia="zh-CN"/>
          </w:rPr>
          <w:delText>6</w:delText>
        </w:r>
        <w:r>
          <w:tab/>
        </w:r>
        <w:r>
          <w:rPr>
            <w:rFonts w:hint="eastAsia"/>
            <w:lang w:eastAsia="zh-CN"/>
          </w:rPr>
          <w:delText>Solutions</w:delText>
        </w:r>
        <w:r>
          <w:tab/>
        </w:r>
        <w:r>
          <w:fldChar w:fldCharType="begin"/>
        </w:r>
        <w:r>
          <w:delInstrText xml:space="preserve"> PAGEREF _Toc17365 </w:delInstrText>
        </w:r>
        <w:r>
          <w:fldChar w:fldCharType="separate"/>
        </w:r>
        <w:r>
          <w:delText>20</w:delText>
        </w:r>
        <w:r>
          <w:fldChar w:fldCharType="end"/>
        </w:r>
      </w:del>
    </w:p>
    <w:p w:rsidR="003567C6" w:rsidRDefault="009061F6">
      <w:pPr>
        <w:pStyle w:val="TOC2"/>
        <w:tabs>
          <w:tab w:val="clear" w:pos="9639"/>
          <w:tab w:val="right" w:pos="2000"/>
          <w:tab w:val="right" w:leader="dot" w:pos="9641"/>
        </w:tabs>
        <w:rPr>
          <w:del w:id="120" w:author="China Unicom-Lin Lin" w:date="2019-12-11T09:51:00Z"/>
        </w:rPr>
      </w:pPr>
      <w:del w:id="121" w:author="China Unicom-Lin Lin" w:date="2019-12-11T09:51:00Z">
        <w:r>
          <w:rPr>
            <w:rFonts w:hint="eastAsia"/>
            <w:lang w:val="en-US" w:eastAsia="zh-CN"/>
          </w:rPr>
          <w:delText>6.1</w:delText>
        </w:r>
        <w:r>
          <w:rPr>
            <w:rFonts w:hint="eastAsia"/>
            <w:lang w:val="en-US" w:eastAsia="zh-CN"/>
          </w:rPr>
          <w:tab/>
        </w:r>
        <w:r>
          <w:delText>Solution 1: Payload size of 2048 octets in Broadcast</w:delText>
        </w:r>
        <w:r>
          <w:tab/>
        </w:r>
        <w:r>
          <w:fldChar w:fldCharType="begin"/>
        </w:r>
        <w:r>
          <w:delInstrText xml:space="preserve"> PAGEREF _Toc12927 </w:delInstrText>
        </w:r>
        <w:r>
          <w:fldChar w:fldCharType="separate"/>
        </w:r>
        <w:r>
          <w:delText>20</w:delText>
        </w:r>
        <w:r>
          <w:fldChar w:fldCharType="end"/>
        </w:r>
      </w:del>
    </w:p>
    <w:p w:rsidR="003567C6" w:rsidRDefault="009061F6">
      <w:pPr>
        <w:pStyle w:val="TOC3"/>
        <w:tabs>
          <w:tab w:val="clear" w:pos="9639"/>
          <w:tab w:val="right" w:pos="2000"/>
          <w:tab w:val="right" w:leader="dot" w:pos="9641"/>
        </w:tabs>
        <w:rPr>
          <w:del w:id="122" w:author="China Unicom-Lin Lin" w:date="2019-12-11T09:51:00Z"/>
        </w:rPr>
      </w:pPr>
      <w:del w:id="123" w:author="China Unicom-Lin Lin" w:date="2019-12-11T09:51:00Z">
        <w:r>
          <w:rPr>
            <w:rFonts w:hint="eastAsia"/>
            <w:lang w:eastAsia="zh-CN"/>
          </w:rPr>
          <w:delText>6</w:delText>
        </w:r>
        <w:r>
          <w:delText>.1.1</w:delText>
        </w:r>
        <w:r>
          <w:tab/>
          <w:delText>Description</w:delText>
        </w:r>
        <w:r>
          <w:tab/>
        </w:r>
        <w:r>
          <w:fldChar w:fldCharType="begin"/>
        </w:r>
        <w:r>
          <w:delInstrText xml:space="preserve"> PAGEREF _Toc16059 </w:delInstrText>
        </w:r>
        <w:r>
          <w:fldChar w:fldCharType="separate"/>
        </w:r>
        <w:r>
          <w:delText>20</w:delText>
        </w:r>
        <w:r>
          <w:fldChar w:fldCharType="end"/>
        </w:r>
      </w:del>
    </w:p>
    <w:p w:rsidR="003567C6" w:rsidRDefault="009061F6">
      <w:pPr>
        <w:pStyle w:val="TOC3"/>
        <w:tabs>
          <w:tab w:val="clear" w:pos="9639"/>
          <w:tab w:val="right" w:pos="2000"/>
          <w:tab w:val="right" w:leader="dot" w:pos="9641"/>
        </w:tabs>
        <w:rPr>
          <w:del w:id="124" w:author="China Unicom-Lin Lin" w:date="2019-12-11T09:51:00Z"/>
        </w:rPr>
      </w:pPr>
      <w:del w:id="125" w:author="China Unicom-Lin Lin" w:date="2019-12-11T09:51:00Z">
        <w:r>
          <w:rPr>
            <w:rFonts w:hint="eastAsia"/>
            <w:lang w:eastAsia="zh-CN"/>
          </w:rPr>
          <w:delText>6</w:delText>
        </w:r>
        <w:r>
          <w:delText>.1.2</w:delText>
        </w:r>
        <w:r>
          <w:tab/>
          <w:delText>Impacts on existing nodes and functionality</w:delText>
        </w:r>
        <w:r>
          <w:tab/>
        </w:r>
        <w:r>
          <w:fldChar w:fldCharType="begin"/>
        </w:r>
        <w:r>
          <w:delInstrText xml:space="preserve"> PAGEREF _Toc30408 </w:delInstrText>
        </w:r>
        <w:r>
          <w:fldChar w:fldCharType="separate"/>
        </w:r>
        <w:r>
          <w:delText>20</w:delText>
        </w:r>
        <w:r>
          <w:fldChar w:fldCharType="end"/>
        </w:r>
      </w:del>
    </w:p>
    <w:p w:rsidR="003567C6" w:rsidRDefault="009061F6">
      <w:pPr>
        <w:pStyle w:val="TOC3"/>
        <w:tabs>
          <w:tab w:val="clear" w:pos="9639"/>
          <w:tab w:val="right" w:pos="2000"/>
          <w:tab w:val="right" w:leader="dot" w:pos="9641"/>
        </w:tabs>
        <w:rPr>
          <w:del w:id="126" w:author="China Unicom-Lin Lin" w:date="2019-12-11T09:51:00Z"/>
        </w:rPr>
      </w:pPr>
      <w:del w:id="127" w:author="China Unicom-Lin Lin" w:date="2019-12-11T09:51:00Z">
        <w:r>
          <w:rPr>
            <w:rFonts w:hint="eastAsia"/>
            <w:lang w:eastAsia="zh-CN"/>
          </w:rPr>
          <w:delText>6</w:delText>
        </w:r>
        <w:r>
          <w:delText>.1.3</w:delText>
        </w:r>
        <w:r>
          <w:tab/>
          <w:delText>Solution evaluation</w:delText>
        </w:r>
        <w:r>
          <w:tab/>
        </w:r>
        <w:r>
          <w:fldChar w:fldCharType="begin"/>
        </w:r>
        <w:r>
          <w:delInstrText xml:space="preserve"> PAGEREF _Toc18450 </w:delInstrText>
        </w:r>
        <w:r>
          <w:fldChar w:fldCharType="separate"/>
        </w:r>
        <w:r>
          <w:delText>20</w:delText>
        </w:r>
        <w:r>
          <w:fldChar w:fldCharType="end"/>
        </w:r>
      </w:del>
    </w:p>
    <w:p w:rsidR="003567C6" w:rsidRDefault="009061F6">
      <w:pPr>
        <w:pStyle w:val="TOC2"/>
        <w:rPr>
          <w:del w:id="128" w:author="China Unicom-Lin Lin" w:date="2019-12-11T09:51:00Z"/>
        </w:rPr>
      </w:pPr>
      <w:del w:id="129" w:author="China Unicom-Lin Lin" w:date="2019-12-11T09:51:00Z">
        <w:r>
          <w:rPr>
            <w:rFonts w:hint="eastAsia"/>
            <w:lang w:val="en-US" w:eastAsia="zh-CN"/>
          </w:rPr>
          <w:delText>6.2</w:delText>
        </w:r>
        <w:r>
          <w:rPr>
            <w:rFonts w:hint="eastAsia"/>
            <w:lang w:val="en-US" w:eastAsia="zh-CN"/>
          </w:rPr>
          <w:tab/>
        </w:r>
        <w:r>
          <w:delText xml:space="preserve">Solution </w:delText>
        </w:r>
        <w:r>
          <w:rPr>
            <w:rFonts w:hint="eastAsia"/>
            <w:lang w:eastAsia="zh-CN"/>
          </w:rPr>
          <w:delText>2</w:delText>
        </w:r>
        <w:r>
          <w:delText>:</w:delText>
        </w:r>
        <w:r>
          <w:tab/>
        </w:r>
        <w:r>
          <w:fldChar w:fldCharType="begin"/>
        </w:r>
        <w:r>
          <w:delInstrText xml:space="preserve"> PAGEREF _Toc30932 </w:delInstrText>
        </w:r>
        <w:r>
          <w:fldChar w:fldCharType="separate"/>
        </w:r>
        <w:r>
          <w:delText>20</w:delText>
        </w:r>
        <w:r>
          <w:fldChar w:fldCharType="end"/>
        </w:r>
      </w:del>
    </w:p>
    <w:p w:rsidR="003567C6" w:rsidRDefault="009061F6">
      <w:pPr>
        <w:pStyle w:val="TOC3"/>
        <w:tabs>
          <w:tab w:val="clear" w:pos="9639"/>
          <w:tab w:val="right" w:pos="2000"/>
          <w:tab w:val="right" w:leader="dot" w:pos="9641"/>
        </w:tabs>
        <w:rPr>
          <w:del w:id="130" w:author="China Unicom-Lin Lin" w:date="2019-12-11T09:51:00Z"/>
        </w:rPr>
      </w:pPr>
      <w:del w:id="131" w:author="China Unicom-Lin Lin" w:date="2019-12-11T09:51:00Z">
        <w:r>
          <w:rPr>
            <w:rFonts w:hint="eastAsia"/>
            <w:lang w:eastAsia="zh-CN"/>
          </w:rPr>
          <w:delText>6</w:delText>
        </w:r>
        <w:r>
          <w:delText>.</w:delText>
        </w:r>
        <w:r>
          <w:rPr>
            <w:rFonts w:hint="eastAsia"/>
            <w:lang w:eastAsia="zh-CN"/>
          </w:rPr>
          <w:delText>2</w:delText>
        </w:r>
        <w:r>
          <w:delText>.1</w:delText>
        </w:r>
        <w:r>
          <w:tab/>
          <w:delText>Description</w:delText>
        </w:r>
        <w:r>
          <w:tab/>
        </w:r>
        <w:r>
          <w:fldChar w:fldCharType="begin"/>
        </w:r>
        <w:r>
          <w:delInstrText xml:space="preserve"> PAGEREF _Toc1499 </w:delInstrText>
        </w:r>
        <w:r>
          <w:fldChar w:fldCharType="separate"/>
        </w:r>
        <w:r>
          <w:delText>20</w:delText>
        </w:r>
        <w:r>
          <w:fldChar w:fldCharType="end"/>
        </w:r>
      </w:del>
    </w:p>
    <w:p w:rsidR="003567C6" w:rsidRDefault="009061F6">
      <w:pPr>
        <w:pStyle w:val="TOC3"/>
        <w:tabs>
          <w:tab w:val="clear" w:pos="9639"/>
          <w:tab w:val="right" w:pos="2000"/>
          <w:tab w:val="right" w:leader="dot" w:pos="9641"/>
        </w:tabs>
        <w:rPr>
          <w:del w:id="132" w:author="China Unicom-Lin Lin" w:date="2019-12-11T09:51:00Z"/>
        </w:rPr>
      </w:pPr>
      <w:del w:id="133" w:author="China Unicom-Lin Lin" w:date="2019-12-11T09:51:00Z">
        <w:r>
          <w:rPr>
            <w:rFonts w:hint="eastAsia"/>
            <w:lang w:eastAsia="zh-CN"/>
          </w:rPr>
          <w:delText>6</w:delText>
        </w:r>
        <w:r>
          <w:delText>.</w:delText>
        </w:r>
        <w:r>
          <w:rPr>
            <w:rFonts w:hint="eastAsia"/>
            <w:lang w:eastAsia="zh-CN"/>
          </w:rPr>
          <w:delText>2</w:delText>
        </w:r>
        <w:r>
          <w:delText>.2</w:delText>
        </w:r>
        <w:r>
          <w:tab/>
          <w:delText>Impacts on existing nodes and functionality</w:delText>
        </w:r>
        <w:r>
          <w:tab/>
        </w:r>
        <w:r>
          <w:fldChar w:fldCharType="begin"/>
        </w:r>
        <w:r>
          <w:delInstrText xml:space="preserve"> PAGEREF _Toc6482 </w:delInstrText>
        </w:r>
        <w:r>
          <w:fldChar w:fldCharType="separate"/>
        </w:r>
        <w:r>
          <w:delText>20</w:delText>
        </w:r>
        <w:r>
          <w:fldChar w:fldCharType="end"/>
        </w:r>
      </w:del>
    </w:p>
    <w:p w:rsidR="003567C6" w:rsidRDefault="009061F6">
      <w:pPr>
        <w:pStyle w:val="TOC3"/>
        <w:tabs>
          <w:tab w:val="clear" w:pos="9639"/>
          <w:tab w:val="right" w:pos="2000"/>
          <w:tab w:val="right" w:leader="dot" w:pos="9641"/>
        </w:tabs>
        <w:rPr>
          <w:del w:id="134" w:author="China Unicom-Lin Lin" w:date="2019-12-11T09:51:00Z"/>
        </w:rPr>
      </w:pPr>
      <w:del w:id="135" w:author="China Unicom-Lin Lin" w:date="2019-12-11T09:51:00Z">
        <w:r>
          <w:rPr>
            <w:rFonts w:hint="eastAsia"/>
            <w:lang w:eastAsia="zh-CN"/>
          </w:rPr>
          <w:delText>6</w:delText>
        </w:r>
        <w:r>
          <w:delText>.</w:delText>
        </w:r>
        <w:r>
          <w:rPr>
            <w:rFonts w:hint="eastAsia"/>
            <w:lang w:eastAsia="zh-CN"/>
          </w:rPr>
          <w:delText>2</w:delText>
        </w:r>
        <w:r>
          <w:delText>.3</w:delText>
        </w:r>
        <w:r>
          <w:tab/>
          <w:delText>Solution evaluation</w:delText>
        </w:r>
        <w:r>
          <w:tab/>
        </w:r>
        <w:r>
          <w:fldChar w:fldCharType="begin"/>
        </w:r>
        <w:r>
          <w:delInstrText xml:space="preserve"> PAGEREF _Toc9715 </w:delInstrText>
        </w:r>
        <w:r>
          <w:fldChar w:fldCharType="separate"/>
        </w:r>
        <w:r>
          <w:delText>21</w:delText>
        </w:r>
        <w:r>
          <w:fldChar w:fldCharType="end"/>
        </w:r>
      </w:del>
    </w:p>
    <w:p w:rsidR="003567C6" w:rsidRDefault="009061F6">
      <w:pPr>
        <w:pStyle w:val="TOC1"/>
        <w:tabs>
          <w:tab w:val="clear" w:pos="9639"/>
          <w:tab w:val="right" w:pos="2000"/>
          <w:tab w:val="right" w:leader="dot" w:pos="9641"/>
        </w:tabs>
        <w:rPr>
          <w:del w:id="136" w:author="China Unicom-Lin Lin" w:date="2019-12-11T09:51:00Z"/>
        </w:rPr>
      </w:pPr>
      <w:del w:id="137" w:author="China Unicom-Lin Lin" w:date="2019-12-11T09:51:00Z">
        <w:r>
          <w:rPr>
            <w:rFonts w:hint="eastAsia"/>
            <w:lang w:eastAsia="zh-CN"/>
          </w:rPr>
          <w:lastRenderedPageBreak/>
          <w:delText>7</w:delText>
        </w:r>
        <w:r>
          <w:tab/>
          <w:delText>Overall Evaluation</w:delText>
        </w:r>
        <w:r>
          <w:tab/>
        </w:r>
        <w:r>
          <w:fldChar w:fldCharType="begin"/>
        </w:r>
        <w:r>
          <w:delInstrText xml:space="preserve"> PAGEREF _Toc1775 </w:delInstrText>
        </w:r>
        <w:r>
          <w:fldChar w:fldCharType="separate"/>
        </w:r>
        <w:r>
          <w:delText>21</w:delText>
        </w:r>
        <w:r>
          <w:fldChar w:fldCharType="end"/>
        </w:r>
      </w:del>
    </w:p>
    <w:p w:rsidR="003567C6" w:rsidRDefault="009061F6">
      <w:pPr>
        <w:pStyle w:val="TOC1"/>
        <w:rPr>
          <w:del w:id="138" w:author="China Unicom-Lin Lin" w:date="2019-12-11T09:51:00Z"/>
        </w:rPr>
      </w:pPr>
      <w:del w:id="139" w:author="China Unicom-Lin Lin" w:date="2019-12-11T09:51:00Z">
        <w:r>
          <w:rPr>
            <w:rFonts w:hint="eastAsia"/>
            <w:lang w:eastAsia="zh-CN"/>
          </w:rPr>
          <w:delText>8</w:delText>
        </w:r>
        <w:r>
          <w:tab/>
          <w:delText>Conclusions</w:delText>
        </w:r>
        <w:r>
          <w:tab/>
        </w:r>
        <w:r>
          <w:fldChar w:fldCharType="begin"/>
        </w:r>
        <w:r>
          <w:delInstrText xml:space="preserve"> PAGEREF _Toc31636 </w:delInstrText>
        </w:r>
        <w:r>
          <w:fldChar w:fldCharType="separate"/>
        </w:r>
        <w:r>
          <w:delText>21</w:delText>
        </w:r>
        <w:r>
          <w:fldChar w:fldCharType="end"/>
        </w:r>
      </w:del>
    </w:p>
    <w:p w:rsidR="003567C6" w:rsidRDefault="009061F6">
      <w:pPr>
        <w:pStyle w:val="TOC1"/>
        <w:tabs>
          <w:tab w:val="clear" w:pos="9639"/>
          <w:tab w:val="right" w:leader="dot" w:pos="9641"/>
        </w:tabs>
        <w:rPr>
          <w:del w:id="140" w:author="China Unicom-Lin Lin" w:date="2019-12-11T09:51:00Z"/>
        </w:rPr>
      </w:pPr>
      <w:del w:id="141" w:author="China Unicom-Lin Lin" w:date="2019-12-11T09:51:00Z">
        <w:r>
          <w:rPr>
            <w:lang w:val="en-US" w:eastAsia="zh-CN"/>
          </w:rPr>
          <w:delText>Annex A: 5G Architecture considerations</w:delText>
        </w:r>
        <w:r>
          <w:tab/>
        </w:r>
        <w:r>
          <w:fldChar w:fldCharType="begin"/>
        </w:r>
        <w:r>
          <w:delInstrText xml:space="preserve"> PAGEREF _Toc4683 </w:delInstrText>
        </w:r>
        <w:r>
          <w:fldChar w:fldCharType="separate"/>
        </w:r>
        <w:r>
          <w:delText>21</w:delText>
        </w:r>
        <w:r>
          <w:fldChar w:fldCharType="end"/>
        </w:r>
      </w:del>
    </w:p>
    <w:p w:rsidR="003567C6" w:rsidRDefault="009061F6">
      <w:pPr>
        <w:pStyle w:val="TOC1"/>
        <w:tabs>
          <w:tab w:val="clear" w:pos="9639"/>
          <w:tab w:val="right" w:leader="dot" w:pos="9641"/>
        </w:tabs>
        <w:rPr>
          <w:del w:id="142" w:author="China Unicom-Lin Lin" w:date="2019-12-11T09:51:00Z"/>
        </w:rPr>
      </w:pPr>
      <w:del w:id="143" w:author="China Unicom-Lin Lin" w:date="2019-12-11T09:51:00Z">
        <w:r>
          <w:delText xml:space="preserve">Annex </w:delText>
        </w:r>
        <w:r>
          <w:rPr>
            <w:rFonts w:hint="eastAsia"/>
            <w:lang w:val="en-US" w:eastAsia="zh-CN"/>
          </w:rPr>
          <w:delText>B</w:delText>
        </w:r>
        <w:r>
          <w:rPr>
            <w:rFonts w:hint="eastAsia"/>
          </w:rPr>
          <w:delText xml:space="preserve"> </w:delText>
        </w:r>
        <w:r>
          <w:delText>(informative):</w:delText>
        </w:r>
        <w:r>
          <w:rPr>
            <w:rFonts w:hint="eastAsia"/>
            <w:lang w:eastAsia="zh-CN"/>
          </w:rPr>
          <w:delText xml:space="preserve"> </w:delText>
        </w:r>
        <w:r>
          <w:delText>Change history</w:delText>
        </w:r>
        <w:r>
          <w:tab/>
        </w:r>
        <w:r>
          <w:fldChar w:fldCharType="begin"/>
        </w:r>
        <w:r>
          <w:delInstrText xml:space="preserve"> PAGEREF _Toc32225 </w:delInstrText>
        </w:r>
        <w:r>
          <w:fldChar w:fldCharType="separate"/>
        </w:r>
        <w:r>
          <w:delText>23</w:delText>
        </w:r>
        <w:r>
          <w:fldChar w:fldCharType="end"/>
        </w:r>
      </w:del>
    </w:p>
    <w:p w:rsidR="003567C6" w:rsidRDefault="009061F6">
      <w:pPr>
        <w:pStyle w:val="TOC1"/>
        <w:rPr>
          <w:ins w:id="144" w:author="China Unicom-Lin Lin" w:date="2019-12-11T09:51:00Z"/>
        </w:rPr>
      </w:pPr>
      <w:ins w:id="145" w:author="China Unicom-Lin Lin" w:date="2019-12-11T09:51:00Z">
        <w:r>
          <w:t>Foreword</w:t>
        </w:r>
        <w:r>
          <w:tab/>
        </w:r>
        <w:r>
          <w:fldChar w:fldCharType="begin"/>
        </w:r>
        <w:r>
          <w:instrText xml:space="preserve"> PAGEREF _Toc30784 </w:instrText>
        </w:r>
        <w:r>
          <w:fldChar w:fldCharType="separate"/>
        </w:r>
        <w:r>
          <w:t>5</w:t>
        </w:r>
        <w:r>
          <w:fldChar w:fldCharType="end"/>
        </w:r>
      </w:ins>
    </w:p>
    <w:p w:rsidR="003567C6" w:rsidRDefault="009061F6">
      <w:pPr>
        <w:pStyle w:val="TOC1"/>
        <w:rPr>
          <w:ins w:id="146" w:author="China Unicom-Lin Lin" w:date="2019-12-11T09:51:00Z"/>
        </w:rPr>
      </w:pPr>
      <w:ins w:id="147" w:author="China Unicom-Lin Lin" w:date="2019-12-11T09:51:00Z">
        <w:r>
          <w:t>Introduction</w:t>
        </w:r>
        <w:r>
          <w:tab/>
        </w:r>
        <w:r>
          <w:fldChar w:fldCharType="begin"/>
        </w:r>
        <w:r>
          <w:instrText xml:space="preserve"> PAGEREF _Toc23129 </w:instrText>
        </w:r>
        <w:r>
          <w:fldChar w:fldCharType="separate"/>
        </w:r>
        <w:r>
          <w:t>5</w:t>
        </w:r>
        <w:r>
          <w:fldChar w:fldCharType="end"/>
        </w:r>
      </w:ins>
    </w:p>
    <w:p w:rsidR="003567C6" w:rsidRDefault="009061F6">
      <w:pPr>
        <w:pStyle w:val="TOC1"/>
        <w:rPr>
          <w:ins w:id="148" w:author="China Unicom-Lin Lin" w:date="2019-12-11T09:51:00Z"/>
        </w:rPr>
      </w:pPr>
      <w:ins w:id="149" w:author="China Unicom-Lin Lin" w:date="2019-12-11T09:51:00Z">
        <w:r>
          <w:t>1</w:t>
        </w:r>
        <w:r>
          <w:tab/>
          <w:t>Scope</w:t>
        </w:r>
        <w:r>
          <w:tab/>
        </w:r>
        <w:r>
          <w:fldChar w:fldCharType="begin"/>
        </w:r>
        <w:r>
          <w:instrText xml:space="preserve"> PAGEREF _Toc9841 </w:instrText>
        </w:r>
        <w:r>
          <w:fldChar w:fldCharType="separate"/>
        </w:r>
        <w:r>
          <w:t>6</w:t>
        </w:r>
        <w:r>
          <w:fldChar w:fldCharType="end"/>
        </w:r>
      </w:ins>
    </w:p>
    <w:p w:rsidR="003567C6" w:rsidRDefault="009061F6">
      <w:pPr>
        <w:pStyle w:val="TOC1"/>
        <w:rPr>
          <w:ins w:id="150" w:author="China Unicom-Lin Lin" w:date="2019-12-11T09:51:00Z"/>
        </w:rPr>
      </w:pPr>
      <w:ins w:id="151" w:author="China Unicom-Lin Lin" w:date="2019-12-11T09:51:00Z">
        <w:r>
          <w:t>2</w:t>
        </w:r>
        <w:r>
          <w:tab/>
          <w:t>References</w:t>
        </w:r>
        <w:r>
          <w:tab/>
        </w:r>
        <w:r>
          <w:fldChar w:fldCharType="begin"/>
        </w:r>
        <w:r>
          <w:instrText xml:space="preserve"> PAGEREF _Toc22068 </w:instrText>
        </w:r>
        <w:r>
          <w:fldChar w:fldCharType="separate"/>
        </w:r>
        <w:r>
          <w:t>6</w:t>
        </w:r>
        <w:r>
          <w:fldChar w:fldCharType="end"/>
        </w:r>
      </w:ins>
    </w:p>
    <w:p w:rsidR="003567C6" w:rsidRDefault="009061F6">
      <w:pPr>
        <w:pStyle w:val="TOC1"/>
        <w:rPr>
          <w:ins w:id="152" w:author="China Unicom-Lin Lin" w:date="2019-12-11T09:51:00Z"/>
        </w:rPr>
      </w:pPr>
      <w:ins w:id="153" w:author="China Unicom-Lin Lin" w:date="2019-12-11T09:51:00Z">
        <w:r>
          <w:t>3</w:t>
        </w:r>
        <w:r>
          <w:tab/>
          <w:t>Definitions, symbols and abbreviations</w:t>
        </w:r>
        <w:r>
          <w:tab/>
        </w:r>
        <w:r>
          <w:fldChar w:fldCharType="begin"/>
        </w:r>
        <w:r>
          <w:instrText xml:space="preserve"> PAGEREF _Toc2356 </w:instrText>
        </w:r>
        <w:r>
          <w:fldChar w:fldCharType="separate"/>
        </w:r>
        <w:r>
          <w:t>7</w:t>
        </w:r>
        <w:r>
          <w:fldChar w:fldCharType="end"/>
        </w:r>
      </w:ins>
    </w:p>
    <w:p w:rsidR="003567C6" w:rsidRDefault="009061F6">
      <w:pPr>
        <w:pStyle w:val="TOC2"/>
        <w:rPr>
          <w:ins w:id="154" w:author="China Unicom-Lin Lin" w:date="2019-12-11T09:51:00Z"/>
        </w:rPr>
      </w:pPr>
      <w:ins w:id="155" w:author="China Unicom-Lin Lin" w:date="2019-12-11T09:51:00Z">
        <w:r>
          <w:t>3.1</w:t>
        </w:r>
        <w:r>
          <w:tab/>
          <w:t>Definitions</w:t>
        </w:r>
        <w:r>
          <w:tab/>
        </w:r>
        <w:r>
          <w:fldChar w:fldCharType="begin"/>
        </w:r>
        <w:r>
          <w:instrText xml:space="preserve"> PAGEREF _Toc28169 </w:instrText>
        </w:r>
        <w:r>
          <w:fldChar w:fldCharType="separate"/>
        </w:r>
        <w:r>
          <w:t>7</w:t>
        </w:r>
        <w:r>
          <w:fldChar w:fldCharType="end"/>
        </w:r>
      </w:ins>
    </w:p>
    <w:p w:rsidR="003567C6" w:rsidRDefault="009061F6">
      <w:pPr>
        <w:pStyle w:val="TOC2"/>
        <w:rPr>
          <w:ins w:id="156" w:author="China Unicom-Lin Lin" w:date="2019-12-11T09:51:00Z"/>
        </w:rPr>
      </w:pPr>
      <w:ins w:id="157" w:author="China Unicom-Lin Lin" w:date="2019-12-11T09:51:00Z">
        <w:r>
          <w:t>3.2</w:t>
        </w:r>
        <w:r>
          <w:tab/>
          <w:t>Symbols</w:t>
        </w:r>
        <w:r>
          <w:tab/>
        </w:r>
        <w:r>
          <w:fldChar w:fldCharType="begin"/>
        </w:r>
        <w:r>
          <w:instrText xml:space="preserve"> PAGEREF _Toc14334 </w:instrText>
        </w:r>
        <w:r>
          <w:fldChar w:fldCharType="separate"/>
        </w:r>
        <w:r>
          <w:t>7</w:t>
        </w:r>
        <w:r>
          <w:fldChar w:fldCharType="end"/>
        </w:r>
      </w:ins>
    </w:p>
    <w:p w:rsidR="003567C6" w:rsidRDefault="009061F6">
      <w:pPr>
        <w:pStyle w:val="TOC2"/>
        <w:rPr>
          <w:ins w:id="158" w:author="China Unicom-Lin Lin" w:date="2019-12-11T09:51:00Z"/>
        </w:rPr>
      </w:pPr>
      <w:ins w:id="159" w:author="China Unicom-Lin Lin" w:date="2019-12-11T09:51:00Z">
        <w:r>
          <w:t>3.3</w:t>
        </w:r>
        <w:r>
          <w:tab/>
          <w:t>Abbreviations</w:t>
        </w:r>
        <w:r>
          <w:tab/>
        </w:r>
        <w:r>
          <w:fldChar w:fldCharType="begin"/>
        </w:r>
        <w:r>
          <w:instrText xml:space="preserve"> PAGEREF _Toc23280 </w:instrText>
        </w:r>
        <w:r>
          <w:fldChar w:fldCharType="separate"/>
        </w:r>
        <w:r>
          <w:t>7</w:t>
        </w:r>
        <w:r>
          <w:fldChar w:fldCharType="end"/>
        </w:r>
      </w:ins>
    </w:p>
    <w:p w:rsidR="003567C6" w:rsidRDefault="009061F6">
      <w:pPr>
        <w:pStyle w:val="TOC1"/>
        <w:rPr>
          <w:ins w:id="160" w:author="China Unicom-Lin Lin" w:date="2019-12-11T09:51:00Z"/>
        </w:rPr>
      </w:pPr>
      <w:ins w:id="161" w:author="China Unicom-Lin Lin" w:date="2019-12-11T09:51:00Z">
        <w:r>
          <w:t>4</w:t>
        </w:r>
        <w:r>
          <w:tab/>
          <w:t>Scenarios</w:t>
        </w:r>
        <w:r>
          <w:tab/>
        </w:r>
        <w:r>
          <w:fldChar w:fldCharType="begin"/>
        </w:r>
        <w:r>
          <w:instrText xml:space="preserve"> PAGEREF _Toc28951 </w:instrText>
        </w:r>
        <w:r>
          <w:fldChar w:fldCharType="separate"/>
        </w:r>
        <w:r>
          <w:t>7</w:t>
        </w:r>
        <w:r>
          <w:fldChar w:fldCharType="end"/>
        </w:r>
      </w:ins>
    </w:p>
    <w:p w:rsidR="003567C6" w:rsidRDefault="009061F6">
      <w:pPr>
        <w:pStyle w:val="TOC2"/>
        <w:rPr>
          <w:ins w:id="162" w:author="China Unicom-Lin Lin" w:date="2019-12-11T09:51:00Z"/>
        </w:rPr>
      </w:pPr>
      <w:ins w:id="163" w:author="China Unicom-Lin Lin" w:date="2019-12-11T09:51:00Z">
        <w:r>
          <w:rPr>
            <w:lang w:val="en-US"/>
          </w:rPr>
          <w:t>4.1</w:t>
        </w:r>
        <w:r>
          <w:rPr>
            <w:rFonts w:hint="eastAsia"/>
            <w:lang w:val="en-US" w:eastAsia="zh-CN"/>
          </w:rPr>
          <w:tab/>
        </w:r>
        <w:r>
          <w:rPr>
            <w:lang w:val="en-US"/>
          </w:rPr>
          <w:t>General</w:t>
        </w:r>
        <w:r>
          <w:tab/>
        </w:r>
        <w:r>
          <w:fldChar w:fldCharType="begin"/>
        </w:r>
        <w:r>
          <w:instrText xml:space="preserve"> PAGEREF _Toc28000 </w:instrText>
        </w:r>
        <w:r>
          <w:fldChar w:fldCharType="separate"/>
        </w:r>
        <w:r>
          <w:t>7</w:t>
        </w:r>
        <w:r>
          <w:fldChar w:fldCharType="end"/>
        </w:r>
      </w:ins>
    </w:p>
    <w:p w:rsidR="003567C6" w:rsidRDefault="009061F6">
      <w:pPr>
        <w:pStyle w:val="TOC2"/>
        <w:rPr>
          <w:ins w:id="164" w:author="China Unicom-Lin Lin" w:date="2019-12-11T09:51:00Z"/>
        </w:rPr>
      </w:pPr>
      <w:ins w:id="165" w:author="China Unicom-Lin Lin" w:date="2019-12-11T09:51:00Z">
        <w:r>
          <w:rPr>
            <w:rFonts w:hint="eastAsia"/>
            <w:lang w:val="en-US"/>
          </w:rPr>
          <w:t>4.2</w:t>
        </w:r>
        <w:r>
          <w:rPr>
            <w:rFonts w:hint="eastAsia"/>
            <w:lang w:val="en-US" w:eastAsia="zh-CN"/>
          </w:rPr>
          <w:tab/>
        </w:r>
        <w:r>
          <w:rPr>
            <w:lang w:val="en-US" w:eastAsia="zh-CN"/>
          </w:rPr>
          <w:t>Scenario 1</w:t>
        </w:r>
        <w:r>
          <w:rPr>
            <w:rFonts w:hint="eastAsia"/>
            <w:lang w:val="en-US" w:eastAsia="zh-CN"/>
          </w:rPr>
          <w:t xml:space="preserve">: </w:t>
        </w:r>
        <w:r>
          <w:rPr>
            <w:lang w:val="en-US"/>
          </w:rPr>
          <w:t>Point-to-point message</w:t>
        </w:r>
        <w:r>
          <w:tab/>
        </w:r>
        <w:r>
          <w:fldChar w:fldCharType="begin"/>
        </w:r>
        <w:r>
          <w:instrText xml:space="preserve"> PAGEREF _Toc18746 </w:instrText>
        </w:r>
        <w:r>
          <w:fldChar w:fldCharType="separate"/>
        </w:r>
        <w:r>
          <w:t>8</w:t>
        </w:r>
        <w:r>
          <w:fldChar w:fldCharType="end"/>
        </w:r>
      </w:ins>
    </w:p>
    <w:p w:rsidR="003567C6" w:rsidRDefault="009061F6">
      <w:pPr>
        <w:pStyle w:val="TOC3"/>
        <w:rPr>
          <w:ins w:id="166" w:author="China Unicom-Lin Lin" w:date="2019-12-11T09:51:00Z"/>
        </w:rPr>
      </w:pPr>
      <w:ins w:id="167" w:author="China Unicom-Lin Lin" w:date="2019-12-11T09:51:00Z">
        <w:r>
          <w:rPr>
            <w:rFonts w:hint="eastAsia"/>
            <w:lang w:eastAsia="zh-CN"/>
          </w:rPr>
          <w:t>4</w:t>
        </w:r>
        <w:r>
          <w:rPr>
            <w:lang w:eastAsia="zh-CN"/>
          </w:rPr>
          <w:t>.</w:t>
        </w:r>
        <w:r>
          <w:rPr>
            <w:rFonts w:hint="eastAsia"/>
            <w:lang w:eastAsia="zh-CN"/>
          </w:rPr>
          <w:t>2</w:t>
        </w:r>
        <w:r>
          <w:rPr>
            <w:lang w:eastAsia="zh-CN"/>
          </w:rPr>
          <w:t>.</w:t>
        </w:r>
        <w:r>
          <w:rPr>
            <w:rFonts w:hint="eastAsia"/>
            <w:lang w:val="en-US" w:eastAsia="zh-CN"/>
          </w:rPr>
          <w:t>1</w:t>
        </w:r>
        <w:r>
          <w:rPr>
            <w:lang w:eastAsia="zh-CN"/>
          </w:rPr>
          <w:tab/>
        </w:r>
        <w:r>
          <w:rPr>
            <w:rFonts w:hint="eastAsia"/>
            <w:lang w:eastAsia="zh-CN"/>
          </w:rPr>
          <w:t>Scenario 1.</w:t>
        </w:r>
        <w:r>
          <w:rPr>
            <w:rFonts w:hint="eastAsia"/>
            <w:lang w:val="en-US" w:eastAsia="zh-CN"/>
          </w:rPr>
          <w:t>1</w:t>
        </w:r>
        <w:r>
          <w:rPr>
            <w:rFonts w:hint="eastAsia"/>
            <w:lang w:eastAsia="zh-CN"/>
          </w:rPr>
          <w:t>: Message between MSGin5G devices</w:t>
        </w:r>
        <w:r>
          <w:tab/>
        </w:r>
        <w:r>
          <w:fldChar w:fldCharType="begin"/>
        </w:r>
        <w:r>
          <w:instrText xml:space="preserve"> PAGEREF _Toc23741 </w:instrText>
        </w:r>
        <w:r>
          <w:fldChar w:fldCharType="separate"/>
        </w:r>
        <w:r>
          <w:t>8</w:t>
        </w:r>
        <w:r>
          <w:fldChar w:fldCharType="end"/>
        </w:r>
      </w:ins>
    </w:p>
    <w:p w:rsidR="003567C6" w:rsidRDefault="009061F6">
      <w:pPr>
        <w:pStyle w:val="TOC3"/>
        <w:rPr>
          <w:ins w:id="168" w:author="China Unicom-Lin Lin" w:date="2019-12-11T09:51:00Z"/>
        </w:rPr>
      </w:pPr>
      <w:ins w:id="169" w:author="China Unicom-Lin Lin" w:date="2019-12-11T09:51:00Z">
        <w:r>
          <w:rPr>
            <w:rFonts w:hint="eastAsia"/>
            <w:lang w:eastAsia="zh-CN"/>
          </w:rPr>
          <w:t>4</w:t>
        </w:r>
        <w:r>
          <w:rPr>
            <w:lang w:eastAsia="zh-CN"/>
          </w:rPr>
          <w:t>.</w:t>
        </w:r>
        <w:r>
          <w:rPr>
            <w:rFonts w:hint="eastAsia"/>
            <w:lang w:eastAsia="zh-CN"/>
          </w:rPr>
          <w:t>2</w:t>
        </w:r>
        <w:r>
          <w:rPr>
            <w:lang w:eastAsia="zh-CN"/>
          </w:rPr>
          <w:t>.</w:t>
        </w:r>
        <w:r>
          <w:rPr>
            <w:rFonts w:hint="eastAsia"/>
            <w:lang w:val="en-US" w:eastAsia="zh-CN"/>
          </w:rPr>
          <w:t>2</w:t>
        </w:r>
        <w:r>
          <w:rPr>
            <w:lang w:eastAsia="zh-CN"/>
          </w:rPr>
          <w:tab/>
        </w:r>
        <w:r>
          <w:rPr>
            <w:rFonts w:hint="eastAsia"/>
            <w:lang w:eastAsia="zh-CN"/>
          </w:rPr>
          <w:t>Scenario 1.</w:t>
        </w:r>
        <w:r>
          <w:rPr>
            <w:rFonts w:hint="eastAsia"/>
            <w:lang w:val="en-US" w:eastAsia="zh-CN"/>
          </w:rPr>
          <w:t>2</w:t>
        </w:r>
        <w:r>
          <w:rPr>
            <w:rFonts w:hint="eastAsia"/>
            <w:lang w:eastAsia="zh-CN"/>
          </w:rPr>
          <w:t xml:space="preserve">: Message between non-3GPP </w:t>
        </w:r>
        <w:r>
          <w:rPr>
            <w:lang w:eastAsia="zh-CN"/>
          </w:rPr>
          <w:t>Controller UE</w:t>
        </w:r>
        <w:r>
          <w:rPr>
            <w:rFonts w:hint="eastAsia"/>
            <w:lang w:eastAsia="zh-CN"/>
          </w:rPr>
          <w:t xml:space="preserve"> and MSGin5G </w:t>
        </w:r>
        <w:r>
          <w:rPr>
            <w:lang w:eastAsia="zh-CN"/>
          </w:rPr>
          <w:t>Controlled UE</w:t>
        </w:r>
        <w:r>
          <w:tab/>
        </w:r>
        <w:r>
          <w:fldChar w:fldCharType="begin"/>
        </w:r>
        <w:r>
          <w:instrText xml:space="preserve"> PAGEREF _Toc8558 </w:instrText>
        </w:r>
        <w:r>
          <w:fldChar w:fldCharType="separate"/>
        </w:r>
        <w:r>
          <w:t>9</w:t>
        </w:r>
        <w:r>
          <w:fldChar w:fldCharType="end"/>
        </w:r>
      </w:ins>
    </w:p>
    <w:p w:rsidR="003567C6" w:rsidRDefault="009061F6">
      <w:pPr>
        <w:pStyle w:val="TOC3"/>
        <w:rPr>
          <w:ins w:id="170" w:author="China Unicom-Lin Lin" w:date="2019-12-11T09:51:00Z"/>
        </w:rPr>
      </w:pPr>
      <w:ins w:id="171" w:author="China Unicom-Lin Lin" w:date="2019-12-11T09:51:00Z">
        <w:r>
          <w:rPr>
            <w:rFonts w:hint="eastAsia"/>
            <w:lang w:eastAsia="zh-CN"/>
          </w:rPr>
          <w:t>4</w:t>
        </w:r>
        <w:r>
          <w:rPr>
            <w:lang w:eastAsia="zh-CN"/>
          </w:rPr>
          <w:t>.</w:t>
        </w:r>
        <w:r>
          <w:rPr>
            <w:rFonts w:hint="eastAsia"/>
            <w:lang w:eastAsia="zh-CN"/>
          </w:rPr>
          <w:t>2</w:t>
        </w:r>
        <w:r>
          <w:rPr>
            <w:lang w:eastAsia="zh-CN"/>
          </w:rPr>
          <w:t>.</w:t>
        </w:r>
        <w:r>
          <w:rPr>
            <w:rFonts w:hint="eastAsia"/>
            <w:lang w:val="en-US" w:eastAsia="zh-CN"/>
          </w:rPr>
          <w:t>3</w:t>
        </w:r>
        <w:r>
          <w:rPr>
            <w:lang w:eastAsia="zh-CN"/>
          </w:rPr>
          <w:tab/>
        </w:r>
        <w:r>
          <w:rPr>
            <w:rFonts w:hint="eastAsia"/>
            <w:lang w:eastAsia="zh-CN"/>
          </w:rPr>
          <w:t>Scenario 1.</w:t>
        </w:r>
        <w:r>
          <w:rPr>
            <w:rFonts w:hint="eastAsia"/>
            <w:lang w:val="en-US" w:eastAsia="zh-CN"/>
          </w:rPr>
          <w:t>3</w:t>
        </w:r>
        <w:r>
          <w:rPr>
            <w:rFonts w:hint="eastAsia"/>
            <w:lang w:eastAsia="zh-CN"/>
          </w:rPr>
          <w:t xml:space="preserve">: Message between MSGin5G </w:t>
        </w:r>
        <w:r>
          <w:rPr>
            <w:lang w:eastAsia="zh-CN"/>
          </w:rPr>
          <w:t>Controller UE</w:t>
        </w:r>
        <w:r>
          <w:rPr>
            <w:rFonts w:hint="eastAsia"/>
            <w:lang w:eastAsia="zh-CN"/>
          </w:rPr>
          <w:t xml:space="preserve"> and non-3GPP </w:t>
        </w:r>
        <w:r>
          <w:rPr>
            <w:lang w:eastAsia="zh-CN"/>
          </w:rPr>
          <w:t>Controlled UE</w:t>
        </w:r>
        <w:r>
          <w:tab/>
        </w:r>
        <w:r>
          <w:fldChar w:fldCharType="begin"/>
        </w:r>
        <w:r>
          <w:instrText xml:space="preserve"> PAGEREF _Toc14433 </w:instrText>
        </w:r>
        <w:r>
          <w:fldChar w:fldCharType="separate"/>
        </w:r>
        <w:r>
          <w:t>10</w:t>
        </w:r>
        <w:r>
          <w:fldChar w:fldCharType="end"/>
        </w:r>
      </w:ins>
    </w:p>
    <w:p w:rsidR="003567C6" w:rsidRDefault="009061F6">
      <w:pPr>
        <w:pStyle w:val="TOC2"/>
        <w:rPr>
          <w:ins w:id="172" w:author="China Unicom-Lin Lin" w:date="2019-12-11T09:51:00Z"/>
        </w:rPr>
      </w:pPr>
      <w:ins w:id="173" w:author="China Unicom-Lin Lin" w:date="2019-12-11T09:51:00Z">
        <w:r>
          <w:rPr>
            <w:rFonts w:hint="eastAsia"/>
            <w:lang w:val="en-US"/>
          </w:rPr>
          <w:t>4.</w:t>
        </w:r>
        <w:r>
          <w:rPr>
            <w:rFonts w:hint="eastAsia"/>
            <w:lang w:val="en-US" w:eastAsia="zh-CN"/>
          </w:rPr>
          <w:t>3</w:t>
        </w:r>
        <w:r>
          <w:rPr>
            <w:rFonts w:hint="eastAsia"/>
            <w:lang w:val="en-US" w:eastAsia="zh-CN"/>
          </w:rPr>
          <w:tab/>
        </w:r>
        <w:r>
          <w:rPr>
            <w:lang w:val="en-US" w:eastAsia="zh-CN"/>
          </w:rPr>
          <w:t xml:space="preserve">Scenario </w:t>
        </w:r>
        <w:r>
          <w:rPr>
            <w:rFonts w:hint="eastAsia"/>
            <w:lang w:val="en-US" w:eastAsia="zh-CN"/>
          </w:rPr>
          <w:t xml:space="preserve">2: </w:t>
        </w:r>
        <w:r>
          <w:rPr>
            <w:rFonts w:hint="eastAsia"/>
          </w:rPr>
          <w:t>Application-to-point</w:t>
        </w:r>
        <w:r>
          <w:t xml:space="preserve"> message</w:t>
        </w:r>
        <w:r>
          <w:tab/>
        </w:r>
        <w:r>
          <w:fldChar w:fldCharType="begin"/>
        </w:r>
        <w:r>
          <w:instrText xml:space="preserve"> PAGEREF _Toc23655 </w:instrText>
        </w:r>
        <w:r>
          <w:fldChar w:fldCharType="separate"/>
        </w:r>
        <w:r>
          <w:t>10</w:t>
        </w:r>
        <w:r>
          <w:fldChar w:fldCharType="end"/>
        </w:r>
      </w:ins>
    </w:p>
    <w:p w:rsidR="003567C6" w:rsidRDefault="009061F6">
      <w:pPr>
        <w:pStyle w:val="TOC3"/>
        <w:rPr>
          <w:ins w:id="174" w:author="China Unicom-Lin Lin" w:date="2019-12-11T09:51:00Z"/>
        </w:rPr>
      </w:pPr>
      <w:ins w:id="175" w:author="China Unicom-Lin Lin" w:date="2019-12-11T09:51:00Z">
        <w:r>
          <w:rPr>
            <w:lang w:eastAsia="zh-CN"/>
          </w:rPr>
          <w:t>4.3.1</w:t>
        </w:r>
        <w:r>
          <w:rPr>
            <w:lang w:eastAsia="zh-CN"/>
          </w:rPr>
          <w:tab/>
          <w:t>Application-to-point scenarios overview</w:t>
        </w:r>
        <w:r>
          <w:tab/>
        </w:r>
        <w:r>
          <w:fldChar w:fldCharType="begin"/>
        </w:r>
        <w:r>
          <w:instrText xml:space="preserve"> PAGEREF _Toc11747 </w:instrText>
        </w:r>
        <w:r>
          <w:fldChar w:fldCharType="separate"/>
        </w:r>
        <w:r>
          <w:t>10</w:t>
        </w:r>
        <w:r>
          <w:fldChar w:fldCharType="end"/>
        </w:r>
      </w:ins>
    </w:p>
    <w:p w:rsidR="003567C6" w:rsidRDefault="009061F6">
      <w:pPr>
        <w:pStyle w:val="TOC3"/>
        <w:rPr>
          <w:ins w:id="176" w:author="China Unicom-Lin Lin" w:date="2019-12-11T09:51:00Z"/>
        </w:rPr>
      </w:pPr>
      <w:ins w:id="177" w:author="China Unicom-Lin Lin" w:date="2019-12-11T09:51:00Z">
        <w:r>
          <w:rPr>
            <w:lang w:eastAsia="zh-CN"/>
          </w:rPr>
          <w:t>4.3.2</w:t>
        </w:r>
        <w:r>
          <w:rPr>
            <w:lang w:eastAsia="zh-CN"/>
          </w:rPr>
          <w:tab/>
          <w:t>Scenario 2.1: Message from MSGin5G controller UE to Application Server</w:t>
        </w:r>
        <w:r>
          <w:tab/>
        </w:r>
        <w:r>
          <w:fldChar w:fldCharType="begin"/>
        </w:r>
        <w:r>
          <w:instrText xml:space="preserve"> PAGEREF _Toc22579 </w:instrText>
        </w:r>
        <w:r>
          <w:fldChar w:fldCharType="separate"/>
        </w:r>
        <w:r>
          <w:t>10</w:t>
        </w:r>
        <w:r>
          <w:fldChar w:fldCharType="end"/>
        </w:r>
      </w:ins>
    </w:p>
    <w:p w:rsidR="003567C6" w:rsidRDefault="009061F6">
      <w:pPr>
        <w:pStyle w:val="TOC3"/>
        <w:rPr>
          <w:ins w:id="178" w:author="China Unicom-Lin Lin" w:date="2019-12-11T09:51:00Z"/>
        </w:rPr>
      </w:pPr>
      <w:ins w:id="179" w:author="China Unicom-Lin Lin" w:date="2019-12-11T09:51:00Z">
        <w:r>
          <w:rPr>
            <w:lang w:eastAsia="zh-CN"/>
          </w:rPr>
          <w:t>4.3.3</w:t>
        </w:r>
        <w:r>
          <w:rPr>
            <w:lang w:eastAsia="zh-CN"/>
          </w:rPr>
          <w:tab/>
          <w:t>Scenario 2.2: Message from Application Server to MSGin5G Controlled UE</w:t>
        </w:r>
        <w:r>
          <w:tab/>
        </w:r>
        <w:r>
          <w:fldChar w:fldCharType="begin"/>
        </w:r>
        <w:r>
          <w:instrText xml:space="preserve"> PAGEREF _Toc13995 </w:instrText>
        </w:r>
        <w:r>
          <w:fldChar w:fldCharType="separate"/>
        </w:r>
        <w:r>
          <w:t>11</w:t>
        </w:r>
        <w:r>
          <w:fldChar w:fldCharType="end"/>
        </w:r>
      </w:ins>
    </w:p>
    <w:p w:rsidR="003567C6" w:rsidRDefault="009061F6">
      <w:pPr>
        <w:pStyle w:val="TOC2"/>
        <w:rPr>
          <w:ins w:id="180" w:author="China Unicom-Lin Lin" w:date="2019-12-11T09:51:00Z"/>
        </w:rPr>
      </w:pPr>
      <w:ins w:id="181" w:author="China Unicom-Lin Lin" w:date="2019-12-11T09:51:00Z">
        <w:r>
          <w:rPr>
            <w:rFonts w:hint="eastAsia"/>
            <w:lang w:val="en-US"/>
          </w:rPr>
          <w:t>4.</w:t>
        </w:r>
        <w:r>
          <w:rPr>
            <w:rFonts w:hint="eastAsia"/>
            <w:lang w:val="en-US" w:eastAsia="zh-CN"/>
          </w:rPr>
          <w:t>4</w:t>
        </w:r>
        <w:r>
          <w:rPr>
            <w:rFonts w:hint="eastAsia"/>
            <w:lang w:val="en-US" w:eastAsia="zh-CN"/>
          </w:rPr>
          <w:tab/>
        </w:r>
        <w:r>
          <w:rPr>
            <w:lang w:val="en-US" w:eastAsia="zh-CN"/>
          </w:rPr>
          <w:t xml:space="preserve">Scenario </w:t>
        </w:r>
        <w:r>
          <w:rPr>
            <w:rFonts w:hint="eastAsia"/>
            <w:lang w:val="en-US" w:eastAsia="zh-CN"/>
          </w:rPr>
          <w:t xml:space="preserve">3: </w:t>
        </w:r>
        <w:r>
          <w:t>Group message</w:t>
        </w:r>
        <w:r>
          <w:tab/>
        </w:r>
        <w:r>
          <w:fldChar w:fldCharType="begin"/>
        </w:r>
        <w:r>
          <w:instrText xml:space="preserve"> PAGEREF _Toc5626 </w:instrText>
        </w:r>
        <w:r>
          <w:fldChar w:fldCharType="separate"/>
        </w:r>
        <w:r>
          <w:t>12</w:t>
        </w:r>
        <w:r>
          <w:fldChar w:fldCharType="end"/>
        </w:r>
      </w:ins>
    </w:p>
    <w:p w:rsidR="003567C6" w:rsidRDefault="009061F6">
      <w:pPr>
        <w:pStyle w:val="TOC3"/>
        <w:rPr>
          <w:ins w:id="182" w:author="China Unicom-Lin Lin" w:date="2019-12-11T09:51:00Z"/>
        </w:rPr>
      </w:pPr>
      <w:ins w:id="183" w:author="China Unicom-Lin Lin" w:date="2019-12-11T09:51:00Z">
        <w:r>
          <w:rPr>
            <w:rFonts w:hint="eastAsia"/>
            <w:lang w:eastAsia="zh-CN"/>
          </w:rPr>
          <w:t>4.4.</w:t>
        </w:r>
        <w:r>
          <w:rPr>
            <w:rFonts w:hint="eastAsia"/>
            <w:lang w:val="en-US" w:eastAsia="zh-CN"/>
          </w:rPr>
          <w:t>1</w:t>
        </w:r>
        <w:r>
          <w:rPr>
            <w:rFonts w:hint="eastAsia"/>
            <w:lang w:eastAsia="zh-CN"/>
          </w:rPr>
          <w:tab/>
          <w:t xml:space="preserve">Scenario </w:t>
        </w:r>
        <w:r>
          <w:rPr>
            <w:rFonts w:hint="eastAsia"/>
            <w:lang w:val="en-US" w:eastAsia="zh-CN"/>
          </w:rPr>
          <w:t>3</w:t>
        </w:r>
        <w:r>
          <w:rPr>
            <w:rFonts w:hint="eastAsia"/>
            <w:lang w:eastAsia="zh-CN"/>
          </w:rPr>
          <w:t>.</w:t>
        </w:r>
        <w:r>
          <w:rPr>
            <w:rFonts w:hint="eastAsia"/>
            <w:lang w:val="en-US" w:eastAsia="zh-CN"/>
          </w:rPr>
          <w:t>1</w:t>
        </w:r>
        <w:r>
          <w:rPr>
            <w:rFonts w:hint="eastAsia"/>
            <w:lang w:eastAsia="zh-CN"/>
          </w:rPr>
          <w:t>: Group message between MSGin5G devices</w:t>
        </w:r>
        <w:r>
          <w:tab/>
        </w:r>
        <w:r>
          <w:fldChar w:fldCharType="begin"/>
        </w:r>
        <w:r>
          <w:instrText xml:space="preserve"> PAGEREF _Toc3861 </w:instrText>
        </w:r>
        <w:r>
          <w:fldChar w:fldCharType="separate"/>
        </w:r>
        <w:r>
          <w:t>12</w:t>
        </w:r>
        <w:r>
          <w:fldChar w:fldCharType="end"/>
        </w:r>
      </w:ins>
    </w:p>
    <w:p w:rsidR="003567C6" w:rsidRDefault="009061F6">
      <w:pPr>
        <w:pStyle w:val="TOC3"/>
        <w:rPr>
          <w:ins w:id="184" w:author="China Unicom-Lin Lin" w:date="2019-12-11T09:51:00Z"/>
        </w:rPr>
      </w:pPr>
      <w:ins w:id="185" w:author="China Unicom-Lin Lin" w:date="2019-12-11T09:51:00Z">
        <w:r>
          <w:rPr>
            <w:rFonts w:hint="eastAsia"/>
            <w:lang w:eastAsia="zh-CN"/>
          </w:rPr>
          <w:t>4.4.</w:t>
        </w:r>
        <w:r>
          <w:rPr>
            <w:rFonts w:hint="eastAsia"/>
            <w:lang w:val="en-US" w:eastAsia="zh-CN"/>
          </w:rPr>
          <w:t>2</w:t>
        </w:r>
        <w:r>
          <w:rPr>
            <w:rFonts w:hint="eastAsia"/>
            <w:lang w:eastAsia="zh-CN"/>
          </w:rPr>
          <w:tab/>
          <w:t xml:space="preserve">Scenario </w:t>
        </w:r>
        <w:r>
          <w:rPr>
            <w:rFonts w:hint="eastAsia"/>
            <w:lang w:val="en-US" w:eastAsia="zh-CN"/>
          </w:rPr>
          <w:t>3</w:t>
        </w:r>
        <w:r>
          <w:rPr>
            <w:rFonts w:hint="eastAsia"/>
            <w:lang w:eastAsia="zh-CN"/>
          </w:rPr>
          <w:t>.</w:t>
        </w:r>
        <w:r>
          <w:rPr>
            <w:rFonts w:hint="eastAsia"/>
            <w:lang w:val="en-US" w:eastAsia="zh-CN"/>
          </w:rPr>
          <w:t>2</w:t>
        </w:r>
        <w:r>
          <w:rPr>
            <w:rFonts w:hint="eastAsia"/>
            <w:lang w:eastAsia="zh-CN"/>
          </w:rPr>
          <w:t>: Group message between non-3GPP devices and MSGin5G devices</w:t>
        </w:r>
        <w:r>
          <w:tab/>
        </w:r>
        <w:r>
          <w:fldChar w:fldCharType="begin"/>
        </w:r>
        <w:r>
          <w:instrText xml:space="preserve"> PAGEREF _Toc2333 </w:instrText>
        </w:r>
        <w:r>
          <w:fldChar w:fldCharType="separate"/>
        </w:r>
        <w:r>
          <w:t>13</w:t>
        </w:r>
        <w:r>
          <w:fldChar w:fldCharType="end"/>
        </w:r>
      </w:ins>
    </w:p>
    <w:p w:rsidR="003567C6" w:rsidRDefault="009061F6">
      <w:pPr>
        <w:pStyle w:val="TOC2"/>
        <w:rPr>
          <w:ins w:id="186" w:author="China Unicom-Lin Lin" w:date="2019-12-11T09:51:00Z"/>
        </w:rPr>
      </w:pPr>
      <w:ins w:id="187" w:author="China Unicom-Lin Lin" w:date="2019-12-11T09:51:00Z">
        <w:r>
          <w:rPr>
            <w:rFonts w:hint="eastAsia"/>
            <w:lang w:val="en-US"/>
          </w:rPr>
          <w:t>4.</w:t>
        </w:r>
        <w:r>
          <w:rPr>
            <w:rFonts w:hint="eastAsia"/>
            <w:lang w:val="en-US" w:eastAsia="zh-CN"/>
          </w:rPr>
          <w:t>5</w:t>
        </w:r>
        <w:r>
          <w:rPr>
            <w:rFonts w:hint="eastAsia"/>
            <w:lang w:val="en-US" w:eastAsia="zh-CN"/>
          </w:rPr>
          <w:tab/>
        </w:r>
        <w:r>
          <w:rPr>
            <w:lang w:val="en-US" w:eastAsia="zh-CN"/>
          </w:rPr>
          <w:t xml:space="preserve">Scenario </w:t>
        </w:r>
        <w:r>
          <w:rPr>
            <w:rFonts w:hint="eastAsia"/>
            <w:lang w:val="en-US" w:eastAsia="zh-CN"/>
          </w:rPr>
          <w:t xml:space="preserve">4: </w:t>
        </w:r>
        <w:r>
          <w:t>Broadcast message</w:t>
        </w:r>
        <w:r>
          <w:tab/>
        </w:r>
        <w:r>
          <w:fldChar w:fldCharType="begin"/>
        </w:r>
        <w:r>
          <w:instrText xml:space="preserve"> PAGEREF _Toc11179 </w:instrText>
        </w:r>
        <w:r>
          <w:fldChar w:fldCharType="separate"/>
        </w:r>
        <w:r>
          <w:t>13</w:t>
        </w:r>
        <w:r>
          <w:fldChar w:fldCharType="end"/>
        </w:r>
      </w:ins>
    </w:p>
    <w:p w:rsidR="003567C6" w:rsidRDefault="009061F6">
      <w:pPr>
        <w:pStyle w:val="TOC3"/>
        <w:rPr>
          <w:ins w:id="188" w:author="China Unicom-Lin Lin" w:date="2019-12-11T09:51:00Z"/>
        </w:rPr>
      </w:pPr>
      <w:ins w:id="189" w:author="China Unicom-Lin Lin" w:date="2019-12-11T09:51:00Z">
        <w:r>
          <w:rPr>
            <w:rFonts w:hint="eastAsia"/>
            <w:lang w:eastAsia="zh-CN"/>
          </w:rPr>
          <w:t>4.</w:t>
        </w:r>
        <w:r>
          <w:rPr>
            <w:rFonts w:hint="eastAsia"/>
            <w:lang w:val="en-US" w:eastAsia="zh-CN"/>
          </w:rPr>
          <w:t>5</w:t>
        </w:r>
        <w:r>
          <w:rPr>
            <w:rFonts w:hint="eastAsia"/>
            <w:lang w:eastAsia="zh-CN"/>
          </w:rPr>
          <w:t>.</w:t>
        </w:r>
        <w:r>
          <w:rPr>
            <w:rFonts w:hint="eastAsia"/>
            <w:lang w:val="en-US" w:eastAsia="zh-CN"/>
          </w:rPr>
          <w:t>1</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1</w:t>
        </w:r>
        <w:r>
          <w:rPr>
            <w:rFonts w:hint="eastAsia"/>
            <w:lang w:eastAsia="zh-CN"/>
          </w:rPr>
          <w:t>: Message Broadcast from MSGin5G Server</w:t>
        </w:r>
        <w:r>
          <w:tab/>
        </w:r>
        <w:r>
          <w:fldChar w:fldCharType="begin"/>
        </w:r>
        <w:r>
          <w:instrText xml:space="preserve"> PAGEREF _Toc4092 </w:instrText>
        </w:r>
        <w:r>
          <w:fldChar w:fldCharType="separate"/>
        </w:r>
        <w:r>
          <w:t>13</w:t>
        </w:r>
        <w:r>
          <w:fldChar w:fldCharType="end"/>
        </w:r>
      </w:ins>
    </w:p>
    <w:p w:rsidR="003567C6" w:rsidRDefault="009061F6">
      <w:pPr>
        <w:pStyle w:val="TOC3"/>
        <w:rPr>
          <w:ins w:id="190" w:author="China Unicom-Lin Lin" w:date="2019-12-11T09:51:00Z"/>
        </w:rPr>
      </w:pPr>
      <w:ins w:id="191" w:author="China Unicom-Lin Lin" w:date="2019-12-11T09:51:00Z">
        <w:r>
          <w:rPr>
            <w:rFonts w:hint="eastAsia"/>
            <w:lang w:eastAsia="zh-CN"/>
          </w:rPr>
          <w:t>4.</w:t>
        </w:r>
        <w:r>
          <w:rPr>
            <w:rFonts w:hint="eastAsia"/>
            <w:lang w:val="en-US" w:eastAsia="zh-CN"/>
          </w:rPr>
          <w:t>5</w:t>
        </w:r>
        <w:r>
          <w:rPr>
            <w:rFonts w:hint="eastAsia"/>
            <w:lang w:eastAsia="zh-CN"/>
          </w:rPr>
          <w:t>.</w:t>
        </w:r>
        <w:r>
          <w:rPr>
            <w:rFonts w:hint="eastAsia"/>
            <w:lang w:val="en-US" w:eastAsia="zh-CN"/>
          </w:rPr>
          <w:t>2</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2</w:t>
        </w:r>
        <w:r>
          <w:rPr>
            <w:rFonts w:hint="eastAsia"/>
            <w:lang w:eastAsia="zh-CN"/>
          </w:rPr>
          <w:t>: Message Broadcast from MSGin5G UE</w:t>
        </w:r>
        <w:r>
          <w:tab/>
        </w:r>
        <w:r>
          <w:fldChar w:fldCharType="begin"/>
        </w:r>
        <w:r>
          <w:instrText xml:space="preserve"> PAGEREF _Toc17734 </w:instrText>
        </w:r>
        <w:r>
          <w:fldChar w:fldCharType="separate"/>
        </w:r>
        <w:r>
          <w:t>14</w:t>
        </w:r>
        <w:r>
          <w:fldChar w:fldCharType="end"/>
        </w:r>
      </w:ins>
    </w:p>
    <w:p w:rsidR="003567C6" w:rsidRDefault="009061F6">
      <w:pPr>
        <w:pStyle w:val="TOC3"/>
        <w:rPr>
          <w:ins w:id="192" w:author="China Unicom-Lin Lin" w:date="2019-12-11T09:51:00Z"/>
        </w:rPr>
      </w:pPr>
      <w:ins w:id="193" w:author="China Unicom-Lin Lin" w:date="2019-12-11T09:51:00Z">
        <w:r>
          <w:rPr>
            <w:rFonts w:hint="eastAsia"/>
            <w:lang w:eastAsia="zh-CN"/>
          </w:rPr>
          <w:t>4.</w:t>
        </w:r>
        <w:r>
          <w:rPr>
            <w:rFonts w:hint="eastAsia"/>
            <w:lang w:val="en-US" w:eastAsia="zh-CN"/>
          </w:rPr>
          <w:t>5</w:t>
        </w:r>
        <w:r>
          <w:rPr>
            <w:rFonts w:hint="eastAsia"/>
            <w:lang w:eastAsia="zh-CN"/>
          </w:rPr>
          <w:t>.</w:t>
        </w:r>
        <w:r>
          <w:rPr>
            <w:rFonts w:hint="eastAsia"/>
            <w:lang w:val="en-US" w:eastAsia="zh-CN"/>
          </w:rPr>
          <w:t>3</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3</w:t>
        </w:r>
        <w:r>
          <w:rPr>
            <w:rFonts w:hint="eastAsia"/>
            <w:lang w:eastAsia="zh-CN"/>
          </w:rPr>
          <w:t>: Message Broadcast from MSGin5G Server</w:t>
        </w:r>
        <w:r>
          <w:rPr>
            <w:rFonts w:hint="eastAsia"/>
            <w:lang w:val="en-US" w:eastAsia="zh-CN"/>
          </w:rPr>
          <w:t xml:space="preserve"> to non-3GPP Message Service</w:t>
        </w:r>
        <w:r>
          <w:tab/>
        </w:r>
        <w:r>
          <w:fldChar w:fldCharType="begin"/>
        </w:r>
        <w:r>
          <w:instrText xml:space="preserve"> PAGEREF _Toc27682 </w:instrText>
        </w:r>
        <w:r>
          <w:fldChar w:fldCharType="separate"/>
        </w:r>
        <w:r>
          <w:t>14</w:t>
        </w:r>
        <w:r>
          <w:fldChar w:fldCharType="end"/>
        </w:r>
      </w:ins>
    </w:p>
    <w:p w:rsidR="003567C6" w:rsidRDefault="009061F6">
      <w:pPr>
        <w:pStyle w:val="TOC3"/>
        <w:rPr>
          <w:ins w:id="194" w:author="China Unicom-Lin Lin" w:date="2019-12-11T09:51:00Z"/>
        </w:rPr>
      </w:pPr>
      <w:ins w:id="195" w:author="China Unicom-Lin Lin" w:date="2019-12-11T09:51:00Z">
        <w:r>
          <w:rPr>
            <w:rFonts w:hint="eastAsia"/>
            <w:lang w:eastAsia="zh-CN"/>
          </w:rPr>
          <w:t>4.</w:t>
        </w:r>
        <w:r>
          <w:rPr>
            <w:rFonts w:hint="eastAsia"/>
            <w:lang w:val="en-US" w:eastAsia="zh-CN"/>
          </w:rPr>
          <w:t>5</w:t>
        </w:r>
        <w:r>
          <w:rPr>
            <w:rFonts w:hint="eastAsia"/>
            <w:lang w:eastAsia="zh-CN"/>
          </w:rPr>
          <w:t>.</w:t>
        </w:r>
        <w:r>
          <w:rPr>
            <w:rFonts w:hint="eastAsia"/>
            <w:lang w:val="en-US" w:eastAsia="zh-CN"/>
          </w:rPr>
          <w:t>4</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4</w:t>
        </w:r>
        <w:r>
          <w:rPr>
            <w:rFonts w:hint="eastAsia"/>
            <w:lang w:eastAsia="zh-CN"/>
          </w:rPr>
          <w:t xml:space="preserve">: Message </w:t>
        </w:r>
        <w:r>
          <w:rPr>
            <w:rFonts w:hint="eastAsia"/>
            <w:lang w:val="en-US" w:eastAsia="zh-CN"/>
          </w:rPr>
          <w:t>broadcast from</w:t>
        </w:r>
        <w:r>
          <w:rPr>
            <w:rFonts w:hint="eastAsia"/>
            <w:lang w:eastAsia="zh-CN"/>
          </w:rPr>
          <w:t xml:space="preserve"> MSGin5G UE </w:t>
        </w:r>
        <w:r>
          <w:rPr>
            <w:rFonts w:hint="eastAsia"/>
            <w:lang w:val="en-US" w:eastAsia="zh-CN"/>
          </w:rPr>
          <w:t xml:space="preserve">to </w:t>
        </w:r>
        <w:r>
          <w:rPr>
            <w:rFonts w:hint="eastAsia"/>
            <w:lang w:eastAsia="zh-CN"/>
          </w:rPr>
          <w:t xml:space="preserve">non-3GPP </w:t>
        </w:r>
        <w:r>
          <w:rPr>
            <w:rFonts w:hint="eastAsia"/>
            <w:lang w:val="en-US" w:eastAsia="zh-CN"/>
          </w:rPr>
          <w:t>Message Service</w:t>
        </w:r>
        <w:r>
          <w:tab/>
        </w:r>
        <w:r>
          <w:fldChar w:fldCharType="begin"/>
        </w:r>
        <w:r>
          <w:instrText xml:space="preserve"> PAGEREF _Toc6929 </w:instrText>
        </w:r>
        <w:r>
          <w:fldChar w:fldCharType="separate"/>
        </w:r>
        <w:r>
          <w:t>15</w:t>
        </w:r>
        <w:r>
          <w:fldChar w:fldCharType="end"/>
        </w:r>
      </w:ins>
    </w:p>
    <w:p w:rsidR="003567C6" w:rsidRDefault="009061F6">
      <w:pPr>
        <w:pStyle w:val="TOC3"/>
        <w:rPr>
          <w:ins w:id="196" w:author="China Unicom-Lin Lin" w:date="2019-12-11T09:51:00Z"/>
        </w:rPr>
      </w:pPr>
      <w:ins w:id="197" w:author="China Unicom-Lin Lin" w:date="2019-12-11T09:51:00Z">
        <w:r>
          <w:rPr>
            <w:rFonts w:hint="eastAsia"/>
            <w:lang w:eastAsia="zh-CN"/>
          </w:rPr>
          <w:t>4.</w:t>
        </w:r>
        <w:r>
          <w:rPr>
            <w:rFonts w:hint="eastAsia"/>
            <w:lang w:val="en-US" w:eastAsia="zh-CN"/>
          </w:rPr>
          <w:t>5</w:t>
        </w:r>
        <w:r>
          <w:rPr>
            <w:rFonts w:hint="eastAsia"/>
            <w:lang w:eastAsia="zh-CN"/>
          </w:rPr>
          <w:t>.</w:t>
        </w:r>
        <w:r>
          <w:rPr>
            <w:rFonts w:hint="eastAsia"/>
            <w:lang w:val="en-US" w:eastAsia="zh-CN"/>
          </w:rPr>
          <w:t>5</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5</w:t>
        </w:r>
        <w:r>
          <w:rPr>
            <w:rFonts w:hint="eastAsia"/>
            <w:lang w:eastAsia="zh-CN"/>
          </w:rPr>
          <w:t xml:space="preserve">: Message </w:t>
        </w:r>
        <w:r>
          <w:rPr>
            <w:rFonts w:hint="eastAsia"/>
            <w:lang w:val="en-US" w:eastAsia="zh-CN"/>
          </w:rPr>
          <w:t xml:space="preserve">broadcast from </w:t>
        </w:r>
        <w:r>
          <w:rPr>
            <w:rFonts w:hint="eastAsia"/>
            <w:lang w:eastAsia="zh-CN"/>
          </w:rPr>
          <w:t xml:space="preserve">non-3GPP </w:t>
        </w:r>
        <w:r>
          <w:rPr>
            <w:rFonts w:hint="eastAsia"/>
            <w:lang w:val="en-US" w:eastAsia="zh-CN"/>
          </w:rPr>
          <w:t xml:space="preserve">Message Service to </w:t>
        </w:r>
        <w:r>
          <w:rPr>
            <w:rFonts w:hint="eastAsia"/>
            <w:lang w:eastAsia="zh-CN"/>
          </w:rPr>
          <w:t>MSGin5G UE</w:t>
        </w:r>
        <w:r>
          <w:rPr>
            <w:rFonts w:hint="eastAsia"/>
            <w:lang w:val="en-US" w:eastAsia="zh-CN"/>
          </w:rPr>
          <w:t xml:space="preserve"> or Application Server</w:t>
        </w:r>
        <w:r>
          <w:tab/>
        </w:r>
        <w:r>
          <w:fldChar w:fldCharType="begin"/>
        </w:r>
        <w:r>
          <w:instrText xml:space="preserve"> PAGEREF _Toc31920 </w:instrText>
        </w:r>
        <w:r>
          <w:fldChar w:fldCharType="separate"/>
        </w:r>
        <w:r>
          <w:t>15</w:t>
        </w:r>
        <w:r>
          <w:fldChar w:fldCharType="end"/>
        </w:r>
      </w:ins>
    </w:p>
    <w:p w:rsidR="003567C6" w:rsidRDefault="009061F6">
      <w:pPr>
        <w:pStyle w:val="TOC1"/>
        <w:rPr>
          <w:ins w:id="198" w:author="China Unicom-Lin Lin" w:date="2019-12-11T09:51:00Z"/>
        </w:rPr>
      </w:pPr>
      <w:ins w:id="199" w:author="China Unicom-Lin Lin" w:date="2019-12-11T09:51:00Z">
        <w:r>
          <w:t>5</w:t>
        </w:r>
        <w:r>
          <w:tab/>
        </w:r>
        <w:r>
          <w:rPr>
            <w:rFonts w:hint="eastAsia"/>
            <w:lang w:eastAsia="zh-CN"/>
          </w:rPr>
          <w:t>Key Issues</w:t>
        </w:r>
        <w:r>
          <w:tab/>
        </w:r>
        <w:r>
          <w:fldChar w:fldCharType="begin"/>
        </w:r>
        <w:r>
          <w:instrText xml:space="preserve"> PAGEREF _Toc16831 </w:instrText>
        </w:r>
        <w:r>
          <w:fldChar w:fldCharType="separate"/>
        </w:r>
        <w:r>
          <w:t>16</w:t>
        </w:r>
        <w:r>
          <w:fldChar w:fldCharType="end"/>
        </w:r>
      </w:ins>
    </w:p>
    <w:p w:rsidR="003567C6" w:rsidRDefault="009061F6">
      <w:pPr>
        <w:pStyle w:val="TOC2"/>
        <w:rPr>
          <w:ins w:id="200" w:author="China Unicom-Lin Lin" w:date="2019-12-11T09:51:00Z"/>
        </w:rPr>
      </w:pPr>
      <w:ins w:id="201" w:author="China Unicom-Lin Lin" w:date="2019-12-11T09:51:00Z">
        <w:r>
          <w:rPr>
            <w:lang w:val="en-US"/>
          </w:rPr>
          <w:t>5.1</w:t>
        </w:r>
        <w:r>
          <w:rPr>
            <w:lang w:val="en-US"/>
          </w:rPr>
          <w:tab/>
        </w:r>
        <w:r>
          <w:rPr>
            <w:rFonts w:hint="eastAsia"/>
            <w:lang w:val="en-US" w:eastAsia="zh-CN"/>
          </w:rPr>
          <w:t xml:space="preserve">Key Issue 1: </w:t>
        </w:r>
        <w:r>
          <w:t>support acknowledgement of delivery</w:t>
        </w:r>
        <w:r>
          <w:rPr>
            <w:rFonts w:hint="eastAsia"/>
          </w:rPr>
          <w:t xml:space="preserve"> status</w:t>
        </w:r>
        <w:r>
          <w:tab/>
        </w:r>
        <w:r>
          <w:fldChar w:fldCharType="begin"/>
        </w:r>
        <w:r>
          <w:instrText xml:space="preserve"> PAGEREF _Toc21819 </w:instrText>
        </w:r>
        <w:r>
          <w:fldChar w:fldCharType="separate"/>
        </w:r>
        <w:r>
          <w:t>16</w:t>
        </w:r>
        <w:r>
          <w:fldChar w:fldCharType="end"/>
        </w:r>
      </w:ins>
    </w:p>
    <w:p w:rsidR="003567C6" w:rsidRDefault="009061F6">
      <w:pPr>
        <w:pStyle w:val="TOC3"/>
        <w:rPr>
          <w:ins w:id="202" w:author="China Unicom-Lin Lin" w:date="2019-12-11T09:51:00Z"/>
        </w:rPr>
      </w:pPr>
      <w:ins w:id="203" w:author="China Unicom-Lin Lin" w:date="2019-12-11T09:51:00Z">
        <w:r>
          <w:rPr>
            <w:rFonts w:hint="eastAsia"/>
            <w:lang w:eastAsia="zh-CN"/>
          </w:rPr>
          <w:t>5</w:t>
        </w:r>
        <w:r>
          <w:t>.</w:t>
        </w:r>
        <w:r>
          <w:rPr>
            <w:rFonts w:hint="eastAsia"/>
            <w:lang w:eastAsia="zh-CN"/>
          </w:rPr>
          <w:t>1</w:t>
        </w:r>
        <w:r>
          <w:t>.1</w:t>
        </w:r>
        <w:r>
          <w:rPr>
            <w:lang w:eastAsia="en-GB"/>
          </w:rPr>
          <w:tab/>
        </w:r>
        <w:r>
          <w:t>Description</w:t>
        </w:r>
        <w:r>
          <w:tab/>
        </w:r>
        <w:r>
          <w:fldChar w:fldCharType="begin"/>
        </w:r>
        <w:r>
          <w:instrText xml:space="preserve"> PAGEREF _Toc20864 </w:instrText>
        </w:r>
        <w:r>
          <w:fldChar w:fldCharType="separate"/>
        </w:r>
        <w:r>
          <w:t>16</w:t>
        </w:r>
        <w:r>
          <w:fldChar w:fldCharType="end"/>
        </w:r>
      </w:ins>
    </w:p>
    <w:p w:rsidR="003567C6" w:rsidRDefault="009061F6">
      <w:pPr>
        <w:pStyle w:val="TOC3"/>
        <w:rPr>
          <w:ins w:id="204" w:author="China Unicom-Lin Lin" w:date="2019-12-11T09:51:00Z"/>
        </w:rPr>
      </w:pPr>
      <w:ins w:id="205" w:author="China Unicom-Lin Lin" w:date="2019-12-11T09:51:00Z">
        <w:r>
          <w:rPr>
            <w:rFonts w:hint="eastAsia"/>
            <w:lang w:eastAsia="zh-CN"/>
          </w:rPr>
          <w:lastRenderedPageBreak/>
          <w:t>5</w:t>
        </w:r>
        <w:r>
          <w:t>.</w:t>
        </w:r>
        <w:r>
          <w:rPr>
            <w:rFonts w:hint="eastAsia"/>
            <w:lang w:eastAsia="zh-CN"/>
          </w:rPr>
          <w:t>1</w:t>
        </w:r>
        <w:r>
          <w:t>.2</w:t>
        </w:r>
        <w:r>
          <w:rPr>
            <w:lang w:eastAsia="en-GB"/>
          </w:rPr>
          <w:tab/>
        </w:r>
        <w:r>
          <w:t xml:space="preserve">Identified </w:t>
        </w:r>
        <w:r>
          <w:rPr>
            <w:rFonts w:hint="eastAsia"/>
            <w:lang w:eastAsia="zh-CN"/>
          </w:rPr>
          <w:t>Gaps</w:t>
        </w:r>
        <w:r>
          <w:tab/>
        </w:r>
        <w:r>
          <w:fldChar w:fldCharType="begin"/>
        </w:r>
        <w:r>
          <w:instrText xml:space="preserve"> PAGEREF _Toc23670 </w:instrText>
        </w:r>
        <w:r>
          <w:fldChar w:fldCharType="separate"/>
        </w:r>
        <w:r>
          <w:t>16</w:t>
        </w:r>
        <w:r>
          <w:fldChar w:fldCharType="end"/>
        </w:r>
      </w:ins>
    </w:p>
    <w:p w:rsidR="003567C6" w:rsidRDefault="009061F6">
      <w:pPr>
        <w:pStyle w:val="TOC2"/>
        <w:rPr>
          <w:ins w:id="206" w:author="China Unicom-Lin Lin" w:date="2019-12-11T09:51:00Z"/>
        </w:rPr>
      </w:pPr>
      <w:ins w:id="207" w:author="China Unicom-Lin Lin" w:date="2019-12-11T09:51:00Z">
        <w:r>
          <w:rPr>
            <w:lang w:val="en-US" w:eastAsia="zh-CN"/>
          </w:rPr>
          <w:t>5.2</w:t>
        </w:r>
        <w:r>
          <w:rPr>
            <w:lang w:val="en-US" w:eastAsia="zh-CN"/>
          </w:rPr>
          <w:tab/>
        </w:r>
        <w:r>
          <w:rPr>
            <w:rFonts w:hint="eastAsia"/>
            <w:lang w:val="en-US" w:eastAsia="zh-CN"/>
          </w:rPr>
          <w:t xml:space="preserve">Key Issue 2: </w:t>
        </w:r>
        <w:r>
          <w:rPr>
            <w:lang w:eastAsia="zh-CN"/>
          </w:rPr>
          <w:t>Cell Broadcast Service in MSGin5GS</w:t>
        </w:r>
        <w:r>
          <w:tab/>
        </w:r>
        <w:r>
          <w:fldChar w:fldCharType="begin"/>
        </w:r>
        <w:r>
          <w:instrText xml:space="preserve"> PAGEREF _Toc4207 </w:instrText>
        </w:r>
        <w:r>
          <w:fldChar w:fldCharType="separate"/>
        </w:r>
        <w:r>
          <w:t>16</w:t>
        </w:r>
        <w:r>
          <w:fldChar w:fldCharType="end"/>
        </w:r>
      </w:ins>
    </w:p>
    <w:p w:rsidR="003567C6" w:rsidRDefault="009061F6">
      <w:pPr>
        <w:pStyle w:val="TOC3"/>
        <w:rPr>
          <w:ins w:id="208" w:author="China Unicom-Lin Lin" w:date="2019-12-11T09:51:00Z"/>
        </w:rPr>
      </w:pPr>
      <w:ins w:id="209" w:author="China Unicom-Lin Lin" w:date="2019-12-11T09:51:00Z">
        <w:r>
          <w:rPr>
            <w:rFonts w:hint="eastAsia"/>
            <w:lang w:eastAsia="zh-CN"/>
          </w:rPr>
          <w:t>5</w:t>
        </w:r>
        <w:r>
          <w:t>.</w:t>
        </w:r>
        <w:r>
          <w:rPr>
            <w:rFonts w:hint="eastAsia"/>
            <w:lang w:eastAsia="zh-CN"/>
          </w:rPr>
          <w:t>2</w:t>
        </w:r>
        <w:r>
          <w:t>.1</w:t>
        </w:r>
        <w:r>
          <w:rPr>
            <w:lang w:eastAsia="en-GB"/>
          </w:rPr>
          <w:tab/>
        </w:r>
        <w:r>
          <w:t>Description</w:t>
        </w:r>
        <w:r>
          <w:tab/>
        </w:r>
        <w:r>
          <w:fldChar w:fldCharType="begin"/>
        </w:r>
        <w:r>
          <w:instrText xml:space="preserve"> PAGEREF _Toc14695 </w:instrText>
        </w:r>
        <w:r>
          <w:fldChar w:fldCharType="separate"/>
        </w:r>
        <w:r>
          <w:t>16</w:t>
        </w:r>
        <w:r>
          <w:fldChar w:fldCharType="end"/>
        </w:r>
      </w:ins>
    </w:p>
    <w:p w:rsidR="003567C6" w:rsidRDefault="009061F6">
      <w:pPr>
        <w:pStyle w:val="TOC4"/>
        <w:rPr>
          <w:ins w:id="210" w:author="China Unicom-Lin Lin" w:date="2019-12-11T09:51:00Z"/>
        </w:rPr>
      </w:pPr>
      <w:ins w:id="211" w:author="China Unicom-Lin Lin" w:date="2019-12-11T09:51:00Z">
        <w:r>
          <w:rPr>
            <w:lang w:eastAsia="zh-CN"/>
          </w:rPr>
          <w:t>5.</w:t>
        </w:r>
        <w:r>
          <w:rPr>
            <w:rFonts w:hint="eastAsia"/>
            <w:lang w:eastAsia="zh-CN"/>
          </w:rPr>
          <w:t>2</w:t>
        </w:r>
        <w:r>
          <w:rPr>
            <w:lang w:eastAsia="zh-CN"/>
          </w:rPr>
          <w:t>.1.</w:t>
        </w:r>
        <w:r>
          <w:rPr>
            <w:rFonts w:hint="eastAsia"/>
            <w:lang w:eastAsia="zh-CN"/>
          </w:rPr>
          <w:t>1</w:t>
        </w:r>
        <w:r>
          <w:rPr>
            <w:lang w:eastAsia="zh-CN"/>
          </w:rPr>
          <w:tab/>
          <w:t>Issue statement</w:t>
        </w:r>
        <w:r>
          <w:tab/>
        </w:r>
        <w:r>
          <w:fldChar w:fldCharType="begin"/>
        </w:r>
        <w:r>
          <w:instrText xml:space="preserve"> PAGEREF _Toc25994 </w:instrText>
        </w:r>
        <w:r>
          <w:fldChar w:fldCharType="separate"/>
        </w:r>
        <w:r>
          <w:t>16</w:t>
        </w:r>
        <w:r>
          <w:fldChar w:fldCharType="end"/>
        </w:r>
      </w:ins>
    </w:p>
    <w:p w:rsidR="003567C6" w:rsidRDefault="009061F6">
      <w:pPr>
        <w:pStyle w:val="TOC4"/>
        <w:rPr>
          <w:ins w:id="212" w:author="China Unicom-Lin Lin" w:date="2019-12-11T09:51:00Z"/>
        </w:rPr>
      </w:pPr>
      <w:ins w:id="213" w:author="China Unicom-Lin Lin" w:date="2019-12-11T09:51:00Z">
        <w:r>
          <w:rPr>
            <w:lang w:eastAsia="zh-CN"/>
          </w:rPr>
          <w:t>5.</w:t>
        </w:r>
        <w:r>
          <w:rPr>
            <w:rFonts w:hint="eastAsia"/>
            <w:lang w:eastAsia="zh-CN"/>
          </w:rPr>
          <w:t>2</w:t>
        </w:r>
        <w:r>
          <w:rPr>
            <w:lang w:eastAsia="zh-CN"/>
          </w:rPr>
          <w:t>.1.2</w:t>
        </w:r>
        <w:r>
          <w:rPr>
            <w:lang w:eastAsia="zh-CN"/>
          </w:rPr>
          <w:tab/>
          <w:t>Introduction to the Cell Broadcast Service</w:t>
        </w:r>
        <w:r>
          <w:tab/>
        </w:r>
        <w:r>
          <w:fldChar w:fldCharType="begin"/>
        </w:r>
        <w:r>
          <w:instrText xml:space="preserve"> PAGEREF _Toc130 </w:instrText>
        </w:r>
        <w:r>
          <w:fldChar w:fldCharType="separate"/>
        </w:r>
        <w:r>
          <w:t>16</w:t>
        </w:r>
        <w:r>
          <w:fldChar w:fldCharType="end"/>
        </w:r>
      </w:ins>
    </w:p>
    <w:p w:rsidR="003567C6" w:rsidRDefault="009061F6">
      <w:pPr>
        <w:pStyle w:val="TOC4"/>
        <w:rPr>
          <w:ins w:id="214" w:author="China Unicom-Lin Lin" w:date="2019-12-11T09:51:00Z"/>
        </w:rPr>
      </w:pPr>
      <w:ins w:id="215" w:author="China Unicom-Lin Lin" w:date="2019-12-11T09:51:00Z">
        <w:r>
          <w:rPr>
            <w:lang w:eastAsia="zh-CN"/>
          </w:rPr>
          <w:t>5.</w:t>
        </w:r>
        <w:r>
          <w:rPr>
            <w:rFonts w:hint="eastAsia"/>
            <w:lang w:eastAsia="zh-CN"/>
          </w:rPr>
          <w:t>2</w:t>
        </w:r>
        <w:r>
          <w:rPr>
            <w:lang w:eastAsia="zh-CN"/>
          </w:rPr>
          <w:t>.1.3</w:t>
        </w:r>
        <w:r>
          <w:rPr>
            <w:lang w:eastAsia="zh-CN"/>
          </w:rPr>
          <w:tab/>
          <w:t>Analyses of the requirements</w:t>
        </w:r>
        <w:r>
          <w:tab/>
        </w:r>
        <w:r>
          <w:fldChar w:fldCharType="begin"/>
        </w:r>
        <w:r>
          <w:instrText xml:space="preserve"> PAGEREF _Toc1266 </w:instrText>
        </w:r>
        <w:r>
          <w:fldChar w:fldCharType="separate"/>
        </w:r>
        <w:r>
          <w:t>17</w:t>
        </w:r>
        <w:r>
          <w:fldChar w:fldCharType="end"/>
        </w:r>
      </w:ins>
    </w:p>
    <w:p w:rsidR="003567C6" w:rsidRDefault="009061F6">
      <w:pPr>
        <w:pStyle w:val="TOC3"/>
        <w:rPr>
          <w:ins w:id="216" w:author="China Unicom-Lin Lin" w:date="2019-12-11T09:51:00Z"/>
        </w:rPr>
      </w:pPr>
      <w:ins w:id="217" w:author="China Unicom-Lin Lin" w:date="2019-12-11T09:51:00Z">
        <w:r>
          <w:rPr>
            <w:rFonts w:hint="eastAsia"/>
            <w:lang w:eastAsia="zh-CN"/>
          </w:rPr>
          <w:t>5</w:t>
        </w:r>
        <w:r>
          <w:t>.</w:t>
        </w:r>
        <w:r>
          <w:rPr>
            <w:rFonts w:hint="eastAsia"/>
            <w:lang w:eastAsia="zh-CN"/>
          </w:rPr>
          <w:t>2</w:t>
        </w:r>
        <w:r>
          <w:t>.2</w:t>
        </w:r>
        <w:r>
          <w:rPr>
            <w:lang w:eastAsia="en-GB"/>
          </w:rPr>
          <w:tab/>
        </w:r>
        <w:r>
          <w:t xml:space="preserve">Identified </w:t>
        </w:r>
        <w:r>
          <w:rPr>
            <w:rFonts w:hint="eastAsia"/>
            <w:lang w:eastAsia="zh-CN"/>
          </w:rPr>
          <w:t>Gaps</w:t>
        </w:r>
        <w:r>
          <w:tab/>
        </w:r>
        <w:r>
          <w:fldChar w:fldCharType="begin"/>
        </w:r>
        <w:r>
          <w:instrText xml:space="preserve"> PAGEREF _Toc17627 </w:instrText>
        </w:r>
        <w:r>
          <w:fldChar w:fldCharType="separate"/>
        </w:r>
        <w:r>
          <w:t>18</w:t>
        </w:r>
        <w:r>
          <w:fldChar w:fldCharType="end"/>
        </w:r>
      </w:ins>
    </w:p>
    <w:p w:rsidR="003567C6" w:rsidRDefault="009061F6">
      <w:pPr>
        <w:pStyle w:val="TOC2"/>
        <w:rPr>
          <w:ins w:id="218" w:author="China Unicom-Lin Lin" w:date="2019-12-11T09:51:00Z"/>
        </w:rPr>
      </w:pPr>
      <w:ins w:id="219" w:author="China Unicom-Lin Lin" w:date="2019-12-11T09:51:00Z">
        <w:r>
          <w:rPr>
            <w:rFonts w:hint="eastAsia"/>
          </w:rPr>
          <w:t>5.</w:t>
        </w:r>
        <w:r>
          <w:rPr>
            <w:rFonts w:hint="eastAsia"/>
            <w:lang w:val="en-US" w:eastAsia="zh-CN"/>
          </w:rPr>
          <w:t>3</w:t>
        </w:r>
        <w:r>
          <w:tab/>
        </w:r>
        <w:r>
          <w:rPr>
            <w:rFonts w:hint="eastAsia"/>
          </w:rPr>
          <w:t xml:space="preserve">Key Issue </w:t>
        </w:r>
        <w:r>
          <w:rPr>
            <w:rFonts w:hint="eastAsia"/>
            <w:lang w:val="en-US" w:eastAsia="zh-CN"/>
          </w:rPr>
          <w:t>3</w:t>
        </w:r>
        <w:r>
          <w:rPr>
            <w:rFonts w:hint="eastAsia"/>
          </w:rPr>
          <w:t xml:space="preserve">: </w:t>
        </w:r>
        <w:r>
          <w:rPr>
            <w:rFonts w:hint="eastAsia"/>
            <w:lang w:eastAsia="zh-CN"/>
          </w:rPr>
          <w:t>identifier(s) of the UE</w:t>
        </w:r>
        <w:r>
          <w:tab/>
        </w:r>
        <w:r>
          <w:fldChar w:fldCharType="begin"/>
        </w:r>
        <w:r>
          <w:instrText xml:space="preserve"> PAGEREF _Toc10082 </w:instrText>
        </w:r>
        <w:r>
          <w:fldChar w:fldCharType="separate"/>
        </w:r>
        <w:r>
          <w:t>18</w:t>
        </w:r>
        <w:r>
          <w:fldChar w:fldCharType="end"/>
        </w:r>
      </w:ins>
    </w:p>
    <w:p w:rsidR="003567C6" w:rsidRDefault="009061F6">
      <w:pPr>
        <w:pStyle w:val="TOC3"/>
        <w:rPr>
          <w:ins w:id="220" w:author="China Unicom-Lin Lin" w:date="2019-12-11T09:51:00Z"/>
        </w:rPr>
      </w:pPr>
      <w:ins w:id="221" w:author="China Unicom-Lin Lin" w:date="2019-12-11T09:51:00Z">
        <w:r>
          <w:rPr>
            <w:rFonts w:hint="eastAsia"/>
          </w:rPr>
          <w:t>5</w:t>
        </w:r>
        <w:r>
          <w:t>.</w:t>
        </w:r>
        <w:r>
          <w:rPr>
            <w:rFonts w:hint="eastAsia"/>
            <w:lang w:val="en-US" w:eastAsia="zh-CN"/>
          </w:rPr>
          <w:t>3</w:t>
        </w:r>
        <w:r>
          <w:t>.1</w:t>
        </w:r>
        <w:r>
          <w:tab/>
          <w:t>Description</w:t>
        </w:r>
        <w:r>
          <w:tab/>
        </w:r>
        <w:r>
          <w:fldChar w:fldCharType="begin"/>
        </w:r>
        <w:r>
          <w:instrText xml:space="preserve"> PAGEREF _Toc15157 </w:instrText>
        </w:r>
        <w:r>
          <w:fldChar w:fldCharType="separate"/>
        </w:r>
        <w:r>
          <w:t>18</w:t>
        </w:r>
        <w:r>
          <w:fldChar w:fldCharType="end"/>
        </w:r>
      </w:ins>
    </w:p>
    <w:p w:rsidR="003567C6" w:rsidRDefault="009061F6">
      <w:pPr>
        <w:pStyle w:val="TOC3"/>
        <w:rPr>
          <w:ins w:id="222" w:author="China Unicom-Lin Lin" w:date="2019-12-11T09:51:00Z"/>
        </w:rPr>
      </w:pPr>
      <w:ins w:id="223" w:author="China Unicom-Lin Lin" w:date="2019-12-11T09:51:00Z">
        <w:r>
          <w:rPr>
            <w:rFonts w:hint="eastAsia"/>
          </w:rPr>
          <w:t>5</w:t>
        </w:r>
        <w:r>
          <w:t>.</w:t>
        </w:r>
        <w:r>
          <w:rPr>
            <w:rFonts w:hint="eastAsia"/>
            <w:lang w:val="en-US" w:eastAsia="zh-CN"/>
          </w:rPr>
          <w:t>3</w:t>
        </w:r>
        <w:r>
          <w:t>.</w:t>
        </w:r>
        <w:r>
          <w:rPr>
            <w:rFonts w:hint="eastAsia"/>
            <w:lang w:eastAsia="zh-CN"/>
          </w:rPr>
          <w:t>2</w:t>
        </w:r>
        <w:r>
          <w:tab/>
          <w:t xml:space="preserve">Identified </w:t>
        </w:r>
        <w:r>
          <w:rPr>
            <w:rFonts w:hint="eastAsia"/>
            <w:lang w:eastAsia="zh-CN"/>
          </w:rPr>
          <w:t>Gaps</w:t>
        </w:r>
        <w:r>
          <w:tab/>
        </w:r>
        <w:r>
          <w:fldChar w:fldCharType="begin"/>
        </w:r>
        <w:r>
          <w:instrText xml:space="preserve"> PAGEREF _Toc9975 </w:instrText>
        </w:r>
        <w:r>
          <w:fldChar w:fldCharType="separate"/>
        </w:r>
        <w:r>
          <w:t>18</w:t>
        </w:r>
        <w:r>
          <w:fldChar w:fldCharType="end"/>
        </w:r>
      </w:ins>
    </w:p>
    <w:p w:rsidR="003567C6" w:rsidRDefault="009061F6">
      <w:pPr>
        <w:pStyle w:val="TOC2"/>
        <w:rPr>
          <w:ins w:id="224" w:author="China Unicom-Lin Lin" w:date="2019-12-11T09:51:00Z"/>
        </w:rPr>
      </w:pPr>
      <w:ins w:id="225" w:author="China Unicom-Lin Lin" w:date="2019-12-11T09:51:00Z">
        <w:r>
          <w:rPr>
            <w:rFonts w:hint="eastAsia"/>
          </w:rPr>
          <w:t>5.</w:t>
        </w:r>
        <w:r>
          <w:rPr>
            <w:rFonts w:hint="eastAsia"/>
            <w:lang w:val="en-US" w:eastAsia="zh-CN"/>
          </w:rPr>
          <w:t>4</w:t>
        </w:r>
        <w:r>
          <w:tab/>
        </w:r>
        <w:r>
          <w:rPr>
            <w:rFonts w:hint="eastAsia"/>
          </w:rPr>
          <w:t xml:space="preserve">Key Issue </w:t>
        </w:r>
        <w:r>
          <w:rPr>
            <w:rFonts w:hint="eastAsia"/>
            <w:lang w:val="en-US" w:eastAsia="zh-CN"/>
          </w:rPr>
          <w:t>4</w:t>
        </w:r>
        <w:r>
          <w:rPr>
            <w:rFonts w:hint="eastAsia"/>
          </w:rPr>
          <w:t xml:space="preserve">: </w:t>
        </w:r>
        <w:r>
          <w:rPr>
            <w:rFonts w:hint="eastAsia"/>
            <w:lang w:eastAsia="zh-CN"/>
          </w:rPr>
          <w:t>network triggering the UE</w:t>
        </w:r>
        <w:r>
          <w:tab/>
        </w:r>
        <w:r>
          <w:fldChar w:fldCharType="begin"/>
        </w:r>
        <w:r>
          <w:instrText xml:space="preserve"> PAGEREF _Toc8628 </w:instrText>
        </w:r>
        <w:r>
          <w:fldChar w:fldCharType="separate"/>
        </w:r>
        <w:r>
          <w:t>18</w:t>
        </w:r>
        <w:r>
          <w:fldChar w:fldCharType="end"/>
        </w:r>
      </w:ins>
    </w:p>
    <w:p w:rsidR="003567C6" w:rsidRDefault="009061F6">
      <w:pPr>
        <w:pStyle w:val="TOC3"/>
        <w:rPr>
          <w:ins w:id="226" w:author="China Unicom-Lin Lin" w:date="2019-12-11T09:51:00Z"/>
        </w:rPr>
      </w:pPr>
      <w:ins w:id="227" w:author="China Unicom-Lin Lin" w:date="2019-12-11T09:51:00Z">
        <w:r>
          <w:rPr>
            <w:rFonts w:hint="eastAsia"/>
          </w:rPr>
          <w:t>5</w:t>
        </w:r>
        <w:r>
          <w:t>.</w:t>
        </w:r>
        <w:r>
          <w:rPr>
            <w:rFonts w:hint="eastAsia"/>
            <w:lang w:val="en-US" w:eastAsia="zh-CN"/>
          </w:rPr>
          <w:t>4</w:t>
        </w:r>
        <w:r>
          <w:t>.1</w:t>
        </w:r>
        <w:r>
          <w:tab/>
          <w:t>Description</w:t>
        </w:r>
        <w:r>
          <w:tab/>
        </w:r>
        <w:r>
          <w:fldChar w:fldCharType="begin"/>
        </w:r>
        <w:r>
          <w:instrText xml:space="preserve"> PAGEREF _Toc7263 </w:instrText>
        </w:r>
        <w:r>
          <w:fldChar w:fldCharType="separate"/>
        </w:r>
        <w:r>
          <w:t>18</w:t>
        </w:r>
        <w:r>
          <w:fldChar w:fldCharType="end"/>
        </w:r>
      </w:ins>
    </w:p>
    <w:p w:rsidR="003567C6" w:rsidRDefault="009061F6">
      <w:pPr>
        <w:pStyle w:val="TOC3"/>
        <w:rPr>
          <w:ins w:id="228" w:author="China Unicom-Lin Lin" w:date="2019-12-11T09:51:00Z"/>
        </w:rPr>
      </w:pPr>
      <w:ins w:id="229" w:author="China Unicom-Lin Lin" w:date="2019-12-11T09:51:00Z">
        <w:r>
          <w:rPr>
            <w:rFonts w:hint="eastAsia"/>
          </w:rPr>
          <w:t>5</w:t>
        </w:r>
        <w:r>
          <w:t>.</w:t>
        </w:r>
        <w:r>
          <w:rPr>
            <w:rFonts w:hint="eastAsia"/>
            <w:lang w:val="en-US" w:eastAsia="zh-CN"/>
          </w:rPr>
          <w:t>4</w:t>
        </w:r>
        <w:r>
          <w:t>.</w:t>
        </w:r>
        <w:r>
          <w:rPr>
            <w:rFonts w:hint="eastAsia"/>
            <w:lang w:eastAsia="zh-CN"/>
          </w:rPr>
          <w:t>2</w:t>
        </w:r>
        <w:r>
          <w:tab/>
          <w:t xml:space="preserve">Identified </w:t>
        </w:r>
        <w:r>
          <w:rPr>
            <w:rFonts w:hint="eastAsia"/>
            <w:lang w:eastAsia="zh-CN"/>
          </w:rPr>
          <w:t>Gaps</w:t>
        </w:r>
        <w:r>
          <w:tab/>
        </w:r>
        <w:r>
          <w:fldChar w:fldCharType="begin"/>
        </w:r>
        <w:r>
          <w:instrText xml:space="preserve"> PAGEREF _Toc15592 </w:instrText>
        </w:r>
        <w:r>
          <w:fldChar w:fldCharType="separate"/>
        </w:r>
        <w:r>
          <w:t>19</w:t>
        </w:r>
        <w:r>
          <w:fldChar w:fldCharType="end"/>
        </w:r>
      </w:ins>
    </w:p>
    <w:p w:rsidR="003567C6" w:rsidRDefault="009061F6">
      <w:pPr>
        <w:pStyle w:val="TOC2"/>
        <w:rPr>
          <w:ins w:id="230" w:author="China Unicom-Lin Lin" w:date="2019-12-11T09:51:00Z"/>
        </w:rPr>
      </w:pPr>
      <w:ins w:id="231" w:author="China Unicom-Lin Lin" w:date="2019-12-11T09:51:00Z">
        <w:r>
          <w:rPr>
            <w:lang w:val="en-US" w:eastAsia="zh-CN"/>
          </w:rPr>
          <w:t>5.</w:t>
        </w:r>
        <w:r>
          <w:rPr>
            <w:rFonts w:hint="eastAsia"/>
            <w:lang w:val="en-US" w:eastAsia="zh-CN"/>
          </w:rPr>
          <w:t>5</w:t>
        </w:r>
        <w:r>
          <w:rPr>
            <w:lang w:val="en-US" w:eastAsia="zh-CN"/>
          </w:rPr>
          <w:tab/>
        </w:r>
        <w:r>
          <w:rPr>
            <w:rFonts w:hint="eastAsia"/>
            <w:lang w:val="en-US" w:eastAsia="zh-CN"/>
          </w:rPr>
          <w:t>Key Issue 5</w:t>
        </w:r>
        <w:r>
          <w:rPr>
            <w:lang w:val="en-US" w:eastAsia="zh-CN"/>
          </w:rPr>
          <w:t>: Message transfer from UE A and UE D to MSGin5G Server</w:t>
        </w:r>
        <w:r>
          <w:tab/>
        </w:r>
        <w:r>
          <w:fldChar w:fldCharType="begin"/>
        </w:r>
        <w:r>
          <w:instrText xml:space="preserve"> PAGEREF _Toc30244 </w:instrText>
        </w:r>
        <w:r>
          <w:fldChar w:fldCharType="separate"/>
        </w:r>
        <w:r>
          <w:t>19</w:t>
        </w:r>
        <w:r>
          <w:fldChar w:fldCharType="end"/>
        </w:r>
      </w:ins>
    </w:p>
    <w:p w:rsidR="003567C6" w:rsidRDefault="009061F6">
      <w:pPr>
        <w:pStyle w:val="TOC3"/>
        <w:rPr>
          <w:ins w:id="232" w:author="China Unicom-Lin Lin" w:date="2019-12-11T09:51:00Z"/>
        </w:rPr>
      </w:pPr>
      <w:ins w:id="233" w:author="China Unicom-Lin Lin" w:date="2019-12-11T09:51:00Z">
        <w:r>
          <w:rPr>
            <w:rFonts w:hint="eastAsia"/>
            <w:lang w:eastAsia="zh-CN"/>
          </w:rPr>
          <w:t>5</w:t>
        </w:r>
        <w:r>
          <w:t>.</w:t>
        </w:r>
        <w:r>
          <w:rPr>
            <w:rFonts w:hint="eastAsia"/>
            <w:lang w:val="en-US" w:eastAsia="zh-CN"/>
          </w:rPr>
          <w:t>5</w:t>
        </w:r>
        <w:r>
          <w:t>.1</w:t>
        </w:r>
        <w:r>
          <w:rPr>
            <w:lang w:eastAsia="en-GB"/>
          </w:rPr>
          <w:tab/>
        </w:r>
        <w:r>
          <w:t>Description</w:t>
        </w:r>
        <w:r>
          <w:tab/>
        </w:r>
        <w:r>
          <w:fldChar w:fldCharType="begin"/>
        </w:r>
        <w:r>
          <w:instrText xml:space="preserve"> PAGEREF _Toc21660 </w:instrText>
        </w:r>
        <w:r>
          <w:fldChar w:fldCharType="separate"/>
        </w:r>
        <w:r>
          <w:t>19</w:t>
        </w:r>
        <w:r>
          <w:fldChar w:fldCharType="end"/>
        </w:r>
      </w:ins>
    </w:p>
    <w:p w:rsidR="003567C6" w:rsidRDefault="009061F6">
      <w:pPr>
        <w:pStyle w:val="TOC3"/>
        <w:rPr>
          <w:ins w:id="234" w:author="China Unicom-Lin Lin" w:date="2019-12-11T09:51:00Z"/>
        </w:rPr>
      </w:pPr>
      <w:ins w:id="235" w:author="China Unicom-Lin Lin" w:date="2019-12-11T09:51:00Z">
        <w:r>
          <w:rPr>
            <w:rFonts w:hint="eastAsia"/>
            <w:lang w:eastAsia="zh-CN"/>
          </w:rPr>
          <w:t>5</w:t>
        </w:r>
        <w:r>
          <w:t>.</w:t>
        </w:r>
        <w:r>
          <w:rPr>
            <w:rFonts w:hint="eastAsia"/>
            <w:lang w:val="en-US" w:eastAsia="zh-CN"/>
          </w:rPr>
          <w:t>5</w:t>
        </w:r>
        <w:r>
          <w:t>.2</w:t>
        </w:r>
        <w:r>
          <w:rPr>
            <w:lang w:eastAsia="en-GB"/>
          </w:rPr>
          <w:tab/>
        </w:r>
        <w:r>
          <w:t>Identified gaps</w:t>
        </w:r>
        <w:r>
          <w:tab/>
        </w:r>
        <w:r>
          <w:fldChar w:fldCharType="begin"/>
        </w:r>
        <w:r>
          <w:instrText xml:space="preserve"> PAGEREF _Toc19106 </w:instrText>
        </w:r>
        <w:r>
          <w:fldChar w:fldCharType="separate"/>
        </w:r>
        <w:r>
          <w:t>19</w:t>
        </w:r>
        <w:r>
          <w:fldChar w:fldCharType="end"/>
        </w:r>
      </w:ins>
    </w:p>
    <w:p w:rsidR="003567C6" w:rsidRDefault="009061F6">
      <w:pPr>
        <w:pStyle w:val="TOC2"/>
        <w:rPr>
          <w:ins w:id="236" w:author="China Unicom-Lin Lin" w:date="2019-12-11T09:51:00Z"/>
        </w:rPr>
      </w:pPr>
      <w:ins w:id="237" w:author="China Unicom-Lin Lin" w:date="2019-12-11T09:51:00Z">
        <w:r>
          <w:rPr>
            <w:lang w:val="en-US" w:eastAsia="zh-CN"/>
          </w:rPr>
          <w:t>5.</w:t>
        </w:r>
        <w:r>
          <w:rPr>
            <w:rFonts w:hint="eastAsia"/>
            <w:lang w:val="en-US" w:eastAsia="zh-CN"/>
          </w:rPr>
          <w:t>6</w:t>
        </w:r>
        <w:r>
          <w:rPr>
            <w:lang w:val="en-US" w:eastAsia="zh-CN"/>
          </w:rPr>
          <w:tab/>
        </w:r>
        <w:r>
          <w:rPr>
            <w:rFonts w:hint="eastAsia"/>
            <w:lang w:val="en-US" w:eastAsia="zh-CN"/>
          </w:rPr>
          <w:t>Key Issue 6</w:t>
        </w:r>
        <w:r>
          <w:rPr>
            <w:lang w:val="en-US" w:eastAsia="zh-CN"/>
          </w:rPr>
          <w:t>: Message delivery from MSGin5G Server to UE D</w:t>
        </w:r>
        <w:r>
          <w:tab/>
        </w:r>
        <w:r>
          <w:fldChar w:fldCharType="begin"/>
        </w:r>
        <w:r>
          <w:instrText xml:space="preserve"> PAGEREF _Toc25716 </w:instrText>
        </w:r>
        <w:r>
          <w:fldChar w:fldCharType="separate"/>
        </w:r>
        <w:r>
          <w:t>19</w:t>
        </w:r>
        <w:r>
          <w:fldChar w:fldCharType="end"/>
        </w:r>
      </w:ins>
    </w:p>
    <w:p w:rsidR="003567C6" w:rsidRDefault="009061F6">
      <w:pPr>
        <w:pStyle w:val="TOC3"/>
        <w:rPr>
          <w:ins w:id="238" w:author="China Unicom-Lin Lin" w:date="2019-12-11T09:51:00Z"/>
        </w:rPr>
      </w:pPr>
      <w:ins w:id="239" w:author="China Unicom-Lin Lin" w:date="2019-12-11T09:51:00Z">
        <w:r>
          <w:rPr>
            <w:rFonts w:hint="eastAsia"/>
            <w:lang w:eastAsia="zh-CN"/>
          </w:rPr>
          <w:t>5</w:t>
        </w:r>
        <w:r>
          <w:t>.</w:t>
        </w:r>
        <w:r>
          <w:rPr>
            <w:rFonts w:hint="eastAsia"/>
            <w:lang w:val="en-US" w:eastAsia="zh-CN"/>
          </w:rPr>
          <w:t>6</w:t>
        </w:r>
        <w:r>
          <w:t>.1</w:t>
        </w:r>
        <w:r>
          <w:rPr>
            <w:lang w:eastAsia="en-GB"/>
          </w:rPr>
          <w:tab/>
        </w:r>
        <w:r>
          <w:t>Description</w:t>
        </w:r>
        <w:r>
          <w:tab/>
        </w:r>
        <w:r>
          <w:fldChar w:fldCharType="begin"/>
        </w:r>
        <w:r>
          <w:instrText xml:space="preserve"> PAGEREF _Toc21181 </w:instrText>
        </w:r>
        <w:r>
          <w:fldChar w:fldCharType="separate"/>
        </w:r>
        <w:r>
          <w:t>19</w:t>
        </w:r>
        <w:r>
          <w:fldChar w:fldCharType="end"/>
        </w:r>
      </w:ins>
    </w:p>
    <w:p w:rsidR="003567C6" w:rsidRDefault="009061F6">
      <w:pPr>
        <w:pStyle w:val="TOC3"/>
        <w:rPr>
          <w:ins w:id="240" w:author="China Unicom-Lin Lin" w:date="2019-12-11T09:51:00Z"/>
        </w:rPr>
      </w:pPr>
      <w:ins w:id="241" w:author="China Unicom-Lin Lin" w:date="2019-12-11T09:51:00Z">
        <w:r>
          <w:rPr>
            <w:rFonts w:hint="eastAsia"/>
            <w:lang w:eastAsia="zh-CN"/>
          </w:rPr>
          <w:t>5</w:t>
        </w:r>
        <w:r>
          <w:t>.</w:t>
        </w:r>
        <w:r>
          <w:rPr>
            <w:rFonts w:hint="eastAsia"/>
            <w:lang w:val="en-US" w:eastAsia="zh-CN"/>
          </w:rPr>
          <w:t>6</w:t>
        </w:r>
        <w:r>
          <w:t>.2</w:t>
        </w:r>
        <w:r>
          <w:rPr>
            <w:lang w:eastAsia="en-GB"/>
          </w:rPr>
          <w:tab/>
        </w:r>
        <w:r>
          <w:t>Identified gaps</w:t>
        </w:r>
        <w:r>
          <w:tab/>
        </w:r>
        <w:r>
          <w:fldChar w:fldCharType="begin"/>
        </w:r>
        <w:r>
          <w:instrText xml:space="preserve"> PAGEREF _Toc1618 </w:instrText>
        </w:r>
        <w:r>
          <w:fldChar w:fldCharType="separate"/>
        </w:r>
        <w:r>
          <w:t>20</w:t>
        </w:r>
        <w:r>
          <w:fldChar w:fldCharType="end"/>
        </w:r>
      </w:ins>
    </w:p>
    <w:p w:rsidR="003567C6" w:rsidRDefault="009061F6">
      <w:pPr>
        <w:pStyle w:val="TOC2"/>
        <w:rPr>
          <w:ins w:id="242" w:author="China Unicom-Lin Lin" w:date="2019-12-11T09:51:00Z"/>
        </w:rPr>
      </w:pPr>
      <w:ins w:id="243" w:author="China Unicom-Lin Lin" w:date="2019-12-11T09:51:00Z">
        <w:r>
          <w:rPr>
            <w:rFonts w:hint="eastAsia"/>
          </w:rPr>
          <w:t>5.</w:t>
        </w:r>
        <w:r>
          <w:rPr>
            <w:rFonts w:hint="eastAsia"/>
            <w:lang w:val="en-US" w:eastAsia="zh-CN"/>
          </w:rPr>
          <w:t>7</w:t>
        </w:r>
        <w:r>
          <w:tab/>
        </w:r>
        <w:r>
          <w:rPr>
            <w:rFonts w:hint="eastAsia"/>
          </w:rPr>
          <w:t xml:space="preserve">Key Issue </w:t>
        </w:r>
        <w:r>
          <w:rPr>
            <w:rFonts w:hint="eastAsia"/>
            <w:lang w:val="en-US" w:eastAsia="zh-CN"/>
          </w:rPr>
          <w:t>7</w:t>
        </w:r>
        <w:r>
          <w:rPr>
            <w:rFonts w:hint="eastAsia"/>
          </w:rPr>
          <w:t xml:space="preserve">: </w:t>
        </w:r>
        <w:r>
          <w:rPr>
            <w:lang w:eastAsia="zh-CN"/>
          </w:rPr>
          <w:t>group message</w:t>
        </w:r>
        <w:r>
          <w:tab/>
        </w:r>
        <w:r>
          <w:fldChar w:fldCharType="begin"/>
        </w:r>
        <w:r>
          <w:instrText xml:space="preserve"> PAGEREF _Toc6969 </w:instrText>
        </w:r>
        <w:r>
          <w:fldChar w:fldCharType="separate"/>
        </w:r>
        <w:r>
          <w:t>20</w:t>
        </w:r>
        <w:r>
          <w:fldChar w:fldCharType="end"/>
        </w:r>
      </w:ins>
    </w:p>
    <w:p w:rsidR="003567C6" w:rsidRDefault="009061F6">
      <w:pPr>
        <w:pStyle w:val="TOC3"/>
        <w:rPr>
          <w:ins w:id="244" w:author="China Unicom-Lin Lin" w:date="2019-12-11T09:51:00Z"/>
        </w:rPr>
      </w:pPr>
      <w:ins w:id="245" w:author="China Unicom-Lin Lin" w:date="2019-12-11T09:51:00Z">
        <w:r>
          <w:rPr>
            <w:rFonts w:hint="eastAsia"/>
          </w:rPr>
          <w:t>5</w:t>
        </w:r>
        <w:r>
          <w:t>.</w:t>
        </w:r>
        <w:r>
          <w:rPr>
            <w:rFonts w:hint="eastAsia"/>
            <w:lang w:val="en-US" w:eastAsia="zh-CN"/>
          </w:rPr>
          <w:t>7</w:t>
        </w:r>
        <w:r>
          <w:t>.1</w:t>
        </w:r>
        <w:r>
          <w:tab/>
          <w:t>Description</w:t>
        </w:r>
        <w:r>
          <w:tab/>
        </w:r>
        <w:r>
          <w:fldChar w:fldCharType="begin"/>
        </w:r>
        <w:r>
          <w:instrText xml:space="preserve"> PAGEREF _Toc3264 </w:instrText>
        </w:r>
        <w:r>
          <w:fldChar w:fldCharType="separate"/>
        </w:r>
        <w:r>
          <w:t>20</w:t>
        </w:r>
        <w:r>
          <w:fldChar w:fldCharType="end"/>
        </w:r>
      </w:ins>
    </w:p>
    <w:p w:rsidR="003567C6" w:rsidRDefault="009061F6">
      <w:pPr>
        <w:pStyle w:val="TOC3"/>
        <w:rPr>
          <w:ins w:id="246" w:author="China Unicom-Lin Lin" w:date="2019-12-11T09:51:00Z"/>
        </w:rPr>
      </w:pPr>
      <w:ins w:id="247" w:author="China Unicom-Lin Lin" w:date="2019-12-11T09:51:00Z">
        <w:r>
          <w:rPr>
            <w:rFonts w:hint="eastAsia"/>
          </w:rPr>
          <w:t>5</w:t>
        </w:r>
        <w:r>
          <w:t>.</w:t>
        </w:r>
        <w:r>
          <w:rPr>
            <w:rFonts w:hint="eastAsia"/>
            <w:lang w:val="en-US" w:eastAsia="zh-CN"/>
          </w:rPr>
          <w:t>7</w:t>
        </w:r>
        <w:r>
          <w:t>.</w:t>
        </w:r>
        <w:r>
          <w:rPr>
            <w:rFonts w:hint="eastAsia"/>
            <w:lang w:eastAsia="zh-CN"/>
          </w:rPr>
          <w:t>2</w:t>
        </w:r>
        <w:r>
          <w:tab/>
          <w:t xml:space="preserve">Identified </w:t>
        </w:r>
        <w:r>
          <w:rPr>
            <w:rFonts w:hint="eastAsia"/>
            <w:lang w:eastAsia="zh-CN"/>
          </w:rPr>
          <w:t>Gaps</w:t>
        </w:r>
        <w:r>
          <w:tab/>
        </w:r>
        <w:r>
          <w:fldChar w:fldCharType="begin"/>
        </w:r>
        <w:r>
          <w:instrText xml:space="preserve"> PAGEREF _Toc10723 </w:instrText>
        </w:r>
        <w:r>
          <w:fldChar w:fldCharType="separate"/>
        </w:r>
        <w:r>
          <w:t>20</w:t>
        </w:r>
        <w:r>
          <w:fldChar w:fldCharType="end"/>
        </w:r>
      </w:ins>
    </w:p>
    <w:p w:rsidR="003567C6" w:rsidRDefault="009061F6">
      <w:pPr>
        <w:pStyle w:val="TOC2"/>
        <w:rPr>
          <w:ins w:id="248" w:author="China Unicom-Lin Lin" w:date="2019-12-11T09:51:00Z"/>
        </w:rPr>
      </w:pPr>
      <w:ins w:id="249" w:author="China Unicom-Lin Lin" w:date="2019-12-11T09:51:00Z">
        <w:r>
          <w:rPr>
            <w:rFonts w:hint="eastAsia"/>
          </w:rPr>
          <w:t>5.</w:t>
        </w:r>
        <w:r>
          <w:rPr>
            <w:rFonts w:hint="eastAsia"/>
            <w:lang w:val="en-US" w:eastAsia="zh-CN"/>
          </w:rPr>
          <w:t>8</w:t>
        </w:r>
        <w:r>
          <w:tab/>
        </w:r>
        <w:r>
          <w:rPr>
            <w:rFonts w:hint="eastAsia"/>
          </w:rPr>
          <w:t xml:space="preserve">Key Issue </w:t>
        </w:r>
        <w:r>
          <w:rPr>
            <w:rFonts w:hint="eastAsia"/>
            <w:lang w:val="en-US" w:eastAsia="zh-CN"/>
          </w:rPr>
          <w:t>8</w:t>
        </w:r>
        <w:r>
          <w:rPr>
            <w:rFonts w:hint="eastAsia"/>
          </w:rPr>
          <w:t xml:space="preserve">: </w:t>
        </w:r>
        <w:r>
          <w:rPr>
            <w:lang w:eastAsia="zh-CN"/>
          </w:rPr>
          <w:t xml:space="preserve">group </w:t>
        </w:r>
        <w:r>
          <w:rPr>
            <w:rFonts w:hint="eastAsia"/>
            <w:lang w:eastAsia="zh-CN"/>
          </w:rPr>
          <w:t>management</w:t>
        </w:r>
        <w:r>
          <w:tab/>
        </w:r>
        <w:r>
          <w:fldChar w:fldCharType="begin"/>
        </w:r>
        <w:r>
          <w:instrText xml:space="preserve"> PAGEREF _Toc13829 </w:instrText>
        </w:r>
        <w:r>
          <w:fldChar w:fldCharType="separate"/>
        </w:r>
        <w:r>
          <w:t>21</w:t>
        </w:r>
        <w:r>
          <w:fldChar w:fldCharType="end"/>
        </w:r>
      </w:ins>
    </w:p>
    <w:p w:rsidR="003567C6" w:rsidRDefault="009061F6">
      <w:pPr>
        <w:pStyle w:val="TOC3"/>
        <w:rPr>
          <w:ins w:id="250" w:author="China Unicom-Lin Lin" w:date="2019-12-11T09:51:00Z"/>
        </w:rPr>
      </w:pPr>
      <w:ins w:id="251" w:author="China Unicom-Lin Lin" w:date="2019-12-11T09:51:00Z">
        <w:r>
          <w:rPr>
            <w:rFonts w:hint="eastAsia"/>
          </w:rPr>
          <w:t>5</w:t>
        </w:r>
        <w:r>
          <w:t>.</w:t>
        </w:r>
        <w:r>
          <w:rPr>
            <w:rFonts w:hint="eastAsia"/>
            <w:lang w:val="en-US" w:eastAsia="zh-CN"/>
          </w:rPr>
          <w:t>8</w:t>
        </w:r>
        <w:r>
          <w:t>.1</w:t>
        </w:r>
        <w:r>
          <w:tab/>
          <w:t>Description</w:t>
        </w:r>
        <w:r>
          <w:tab/>
        </w:r>
        <w:r>
          <w:fldChar w:fldCharType="begin"/>
        </w:r>
        <w:r>
          <w:instrText xml:space="preserve"> PAGEREF _Toc31978 </w:instrText>
        </w:r>
        <w:r>
          <w:fldChar w:fldCharType="separate"/>
        </w:r>
        <w:r>
          <w:t>21</w:t>
        </w:r>
        <w:r>
          <w:fldChar w:fldCharType="end"/>
        </w:r>
      </w:ins>
    </w:p>
    <w:p w:rsidR="003567C6" w:rsidRDefault="009061F6">
      <w:pPr>
        <w:pStyle w:val="TOC3"/>
        <w:rPr>
          <w:ins w:id="252" w:author="China Unicom-Lin Lin" w:date="2019-12-11T09:51:00Z"/>
        </w:rPr>
      </w:pPr>
      <w:ins w:id="253" w:author="China Unicom-Lin Lin" w:date="2019-12-11T09:51:00Z">
        <w:r>
          <w:rPr>
            <w:rFonts w:hint="eastAsia"/>
          </w:rPr>
          <w:t>5</w:t>
        </w:r>
        <w:r>
          <w:t>.</w:t>
        </w:r>
        <w:r>
          <w:rPr>
            <w:rFonts w:hint="eastAsia"/>
            <w:lang w:val="en-US" w:eastAsia="zh-CN"/>
          </w:rPr>
          <w:t>8</w:t>
        </w:r>
        <w:r>
          <w:t>.</w:t>
        </w:r>
        <w:r>
          <w:rPr>
            <w:rFonts w:hint="eastAsia"/>
            <w:lang w:eastAsia="zh-CN"/>
          </w:rPr>
          <w:t>2</w:t>
        </w:r>
        <w:r>
          <w:tab/>
          <w:t xml:space="preserve">Identified </w:t>
        </w:r>
        <w:r>
          <w:rPr>
            <w:rFonts w:hint="eastAsia"/>
            <w:lang w:eastAsia="zh-CN"/>
          </w:rPr>
          <w:t>Gaps</w:t>
        </w:r>
        <w:r>
          <w:tab/>
        </w:r>
        <w:r>
          <w:fldChar w:fldCharType="begin"/>
        </w:r>
        <w:r>
          <w:instrText xml:space="preserve"> PAGEREF _Toc25743 </w:instrText>
        </w:r>
        <w:r>
          <w:fldChar w:fldCharType="separate"/>
        </w:r>
        <w:r>
          <w:t>21</w:t>
        </w:r>
        <w:r>
          <w:fldChar w:fldCharType="end"/>
        </w:r>
      </w:ins>
    </w:p>
    <w:p w:rsidR="003567C6" w:rsidRDefault="009061F6">
      <w:pPr>
        <w:pStyle w:val="TOC1"/>
        <w:rPr>
          <w:ins w:id="254" w:author="China Unicom-Lin Lin" w:date="2019-12-11T09:51:00Z"/>
        </w:rPr>
      </w:pPr>
      <w:ins w:id="255" w:author="China Unicom-Lin Lin" w:date="2019-12-11T09:51:00Z">
        <w:r>
          <w:rPr>
            <w:rFonts w:hint="eastAsia"/>
            <w:lang w:eastAsia="zh-CN"/>
          </w:rPr>
          <w:t>6</w:t>
        </w:r>
        <w:r>
          <w:tab/>
        </w:r>
        <w:r>
          <w:rPr>
            <w:rFonts w:hint="eastAsia"/>
            <w:lang w:eastAsia="zh-CN"/>
          </w:rPr>
          <w:t>Solutions</w:t>
        </w:r>
        <w:r>
          <w:tab/>
        </w:r>
        <w:r>
          <w:fldChar w:fldCharType="begin"/>
        </w:r>
        <w:r>
          <w:instrText xml:space="preserve"> PAGEREF _Toc15895 </w:instrText>
        </w:r>
        <w:r>
          <w:fldChar w:fldCharType="separate"/>
        </w:r>
        <w:r>
          <w:t>21</w:t>
        </w:r>
        <w:r>
          <w:fldChar w:fldCharType="end"/>
        </w:r>
      </w:ins>
    </w:p>
    <w:p w:rsidR="003567C6" w:rsidRDefault="009061F6">
      <w:pPr>
        <w:pStyle w:val="TOC2"/>
        <w:rPr>
          <w:ins w:id="256" w:author="China Unicom-Lin Lin" w:date="2019-12-11T09:51:00Z"/>
        </w:rPr>
      </w:pPr>
      <w:ins w:id="257" w:author="China Unicom-Lin Lin" w:date="2019-12-11T09:51:00Z">
        <w:r>
          <w:rPr>
            <w:rFonts w:hint="eastAsia"/>
            <w:lang w:val="en-US" w:eastAsia="zh-CN"/>
          </w:rPr>
          <w:t>6.1</w:t>
        </w:r>
        <w:r>
          <w:rPr>
            <w:rFonts w:hint="eastAsia"/>
            <w:lang w:val="en-US" w:eastAsia="zh-CN"/>
          </w:rPr>
          <w:tab/>
        </w:r>
        <w:r>
          <w:t>Solution 1: Payload size of 2048 octets in Broadcast</w:t>
        </w:r>
        <w:r>
          <w:tab/>
        </w:r>
        <w:r>
          <w:fldChar w:fldCharType="begin"/>
        </w:r>
        <w:r>
          <w:instrText xml:space="preserve"> PAGEREF _Toc28615 </w:instrText>
        </w:r>
        <w:r>
          <w:fldChar w:fldCharType="separate"/>
        </w:r>
        <w:r>
          <w:t>21</w:t>
        </w:r>
        <w:r>
          <w:fldChar w:fldCharType="end"/>
        </w:r>
      </w:ins>
    </w:p>
    <w:p w:rsidR="003567C6" w:rsidRDefault="009061F6">
      <w:pPr>
        <w:pStyle w:val="TOC3"/>
        <w:rPr>
          <w:ins w:id="258" w:author="China Unicom-Lin Lin" w:date="2019-12-11T09:51:00Z"/>
        </w:rPr>
      </w:pPr>
      <w:ins w:id="259" w:author="China Unicom-Lin Lin" w:date="2019-12-11T09:51:00Z">
        <w:r>
          <w:rPr>
            <w:rFonts w:hint="eastAsia"/>
            <w:lang w:eastAsia="zh-CN"/>
          </w:rPr>
          <w:t>6</w:t>
        </w:r>
        <w:r>
          <w:t>.1.1</w:t>
        </w:r>
        <w:r>
          <w:tab/>
          <w:t>Description</w:t>
        </w:r>
        <w:r>
          <w:tab/>
        </w:r>
        <w:r>
          <w:fldChar w:fldCharType="begin"/>
        </w:r>
        <w:r>
          <w:instrText xml:space="preserve"> PAGEREF _Toc4303 </w:instrText>
        </w:r>
        <w:r>
          <w:fldChar w:fldCharType="separate"/>
        </w:r>
        <w:r>
          <w:t>21</w:t>
        </w:r>
        <w:r>
          <w:fldChar w:fldCharType="end"/>
        </w:r>
      </w:ins>
    </w:p>
    <w:p w:rsidR="003567C6" w:rsidRDefault="009061F6">
      <w:pPr>
        <w:pStyle w:val="TOC3"/>
        <w:rPr>
          <w:ins w:id="260" w:author="China Unicom-Lin Lin" w:date="2019-12-11T09:51:00Z"/>
        </w:rPr>
      </w:pPr>
      <w:ins w:id="261" w:author="China Unicom-Lin Lin" w:date="2019-12-11T09:51:00Z">
        <w:r>
          <w:rPr>
            <w:rFonts w:hint="eastAsia"/>
            <w:lang w:eastAsia="zh-CN"/>
          </w:rPr>
          <w:t>6</w:t>
        </w:r>
        <w:r>
          <w:t>.1.2</w:t>
        </w:r>
        <w:r>
          <w:tab/>
          <w:t>Impacts on existing nodes and functionality</w:t>
        </w:r>
        <w:r>
          <w:tab/>
        </w:r>
        <w:r>
          <w:fldChar w:fldCharType="begin"/>
        </w:r>
        <w:r>
          <w:instrText xml:space="preserve"> PAGEREF _Toc30876 </w:instrText>
        </w:r>
        <w:r>
          <w:fldChar w:fldCharType="separate"/>
        </w:r>
        <w:r>
          <w:t>21</w:t>
        </w:r>
        <w:r>
          <w:fldChar w:fldCharType="end"/>
        </w:r>
      </w:ins>
    </w:p>
    <w:p w:rsidR="003567C6" w:rsidRDefault="009061F6">
      <w:pPr>
        <w:pStyle w:val="TOC3"/>
        <w:rPr>
          <w:ins w:id="262" w:author="China Unicom-Lin Lin" w:date="2019-12-11T09:51:00Z"/>
        </w:rPr>
      </w:pPr>
      <w:ins w:id="263" w:author="China Unicom-Lin Lin" w:date="2019-12-11T09:51:00Z">
        <w:r>
          <w:rPr>
            <w:rFonts w:hint="eastAsia"/>
            <w:lang w:eastAsia="zh-CN"/>
          </w:rPr>
          <w:t>6</w:t>
        </w:r>
        <w:r>
          <w:t>.1.3</w:t>
        </w:r>
        <w:r>
          <w:tab/>
          <w:t>Solution evaluation</w:t>
        </w:r>
        <w:r>
          <w:tab/>
        </w:r>
        <w:r>
          <w:fldChar w:fldCharType="begin"/>
        </w:r>
        <w:r>
          <w:instrText xml:space="preserve"> PAGEREF _Toc22778 </w:instrText>
        </w:r>
        <w:r>
          <w:fldChar w:fldCharType="separate"/>
        </w:r>
        <w:r>
          <w:t>21</w:t>
        </w:r>
        <w:r>
          <w:fldChar w:fldCharType="end"/>
        </w:r>
      </w:ins>
    </w:p>
    <w:p w:rsidR="003567C6" w:rsidRDefault="009061F6">
      <w:pPr>
        <w:pStyle w:val="TOC2"/>
        <w:rPr>
          <w:ins w:id="264" w:author="China Unicom-Lin Lin" w:date="2019-12-11T09:51:00Z"/>
        </w:rPr>
      </w:pPr>
      <w:ins w:id="265" w:author="China Unicom-Lin Lin" w:date="2019-12-11T09:51:00Z">
        <w:r>
          <w:rPr>
            <w:rFonts w:hint="eastAsia"/>
            <w:lang w:val="en-US" w:eastAsia="zh-CN"/>
          </w:rPr>
          <w:t>6.2</w:t>
        </w:r>
        <w:r>
          <w:rPr>
            <w:rFonts w:hint="eastAsia"/>
            <w:lang w:val="en-US" w:eastAsia="zh-CN"/>
          </w:rPr>
          <w:tab/>
        </w:r>
        <w:r>
          <w:t xml:space="preserve">Solution </w:t>
        </w:r>
        <w:r>
          <w:rPr>
            <w:rFonts w:hint="eastAsia"/>
            <w:lang w:eastAsia="zh-CN"/>
          </w:rPr>
          <w:t>2</w:t>
        </w:r>
        <w:r>
          <w:t>: Registering MSGin5G Client to MSGin5G Server</w:t>
        </w:r>
        <w:r>
          <w:tab/>
        </w:r>
        <w:r>
          <w:fldChar w:fldCharType="begin"/>
        </w:r>
        <w:r>
          <w:instrText xml:space="preserve"> PAGEREF _Toc18240 </w:instrText>
        </w:r>
        <w:r>
          <w:fldChar w:fldCharType="separate"/>
        </w:r>
        <w:r>
          <w:t>22</w:t>
        </w:r>
        <w:r>
          <w:fldChar w:fldCharType="end"/>
        </w:r>
      </w:ins>
    </w:p>
    <w:p w:rsidR="003567C6" w:rsidRDefault="009061F6">
      <w:pPr>
        <w:pStyle w:val="TOC3"/>
        <w:rPr>
          <w:ins w:id="266" w:author="China Unicom-Lin Lin" w:date="2019-12-11T09:51:00Z"/>
        </w:rPr>
      </w:pPr>
      <w:ins w:id="267" w:author="China Unicom-Lin Lin" w:date="2019-12-11T09:51:00Z">
        <w:r>
          <w:rPr>
            <w:rFonts w:hint="eastAsia"/>
            <w:lang w:eastAsia="zh-CN"/>
          </w:rPr>
          <w:t>6</w:t>
        </w:r>
        <w:r>
          <w:t>.</w:t>
        </w:r>
        <w:r>
          <w:rPr>
            <w:rFonts w:hint="eastAsia"/>
            <w:lang w:eastAsia="zh-CN"/>
          </w:rPr>
          <w:t>2</w:t>
        </w:r>
        <w:r>
          <w:t>.1</w:t>
        </w:r>
        <w:r>
          <w:tab/>
          <w:t>Description</w:t>
        </w:r>
        <w:r>
          <w:tab/>
        </w:r>
        <w:r>
          <w:fldChar w:fldCharType="begin"/>
        </w:r>
        <w:r>
          <w:instrText xml:space="preserve"> PAGEREF _Toc2627 </w:instrText>
        </w:r>
        <w:r>
          <w:fldChar w:fldCharType="separate"/>
        </w:r>
        <w:r>
          <w:t>22</w:t>
        </w:r>
        <w:r>
          <w:fldChar w:fldCharType="end"/>
        </w:r>
      </w:ins>
    </w:p>
    <w:p w:rsidR="003567C6" w:rsidRDefault="009061F6">
      <w:pPr>
        <w:pStyle w:val="TOC4"/>
        <w:rPr>
          <w:ins w:id="268" w:author="China Unicom-Lin Lin" w:date="2019-12-11T09:51:00Z"/>
        </w:rPr>
      </w:pPr>
      <w:ins w:id="269" w:author="China Unicom-Lin Lin" w:date="2019-12-11T09:51:00Z">
        <w:r>
          <w:rPr>
            <w:rFonts w:hint="eastAsia"/>
            <w:lang w:eastAsia="zh-CN"/>
          </w:rPr>
          <w:t>6</w:t>
        </w:r>
        <w:r>
          <w:t>.</w:t>
        </w:r>
        <w:r>
          <w:rPr>
            <w:rFonts w:hint="eastAsia"/>
            <w:lang w:val="en-US" w:eastAsia="zh-CN"/>
          </w:rPr>
          <w:t>2</w:t>
        </w:r>
        <w:r>
          <w:t>.1.1</w:t>
        </w:r>
        <w:r>
          <w:tab/>
          <w:t>General</w:t>
        </w:r>
        <w:r>
          <w:tab/>
        </w:r>
        <w:r>
          <w:fldChar w:fldCharType="begin"/>
        </w:r>
        <w:r>
          <w:instrText xml:space="preserve"> PAGEREF _Toc9193 </w:instrText>
        </w:r>
        <w:r>
          <w:fldChar w:fldCharType="separate"/>
        </w:r>
        <w:r>
          <w:t>22</w:t>
        </w:r>
        <w:r>
          <w:fldChar w:fldCharType="end"/>
        </w:r>
      </w:ins>
    </w:p>
    <w:p w:rsidR="003567C6" w:rsidRDefault="009061F6">
      <w:pPr>
        <w:pStyle w:val="TOC4"/>
        <w:rPr>
          <w:ins w:id="270" w:author="China Unicom-Lin Lin" w:date="2019-12-11T09:51:00Z"/>
        </w:rPr>
      </w:pPr>
      <w:ins w:id="271" w:author="China Unicom-Lin Lin" w:date="2019-12-11T09:51:00Z">
        <w:r>
          <w:rPr>
            <w:rFonts w:hint="eastAsia"/>
            <w:lang w:eastAsia="zh-CN"/>
          </w:rPr>
          <w:t>6</w:t>
        </w:r>
        <w:r>
          <w:t>.</w:t>
        </w:r>
        <w:r>
          <w:rPr>
            <w:rFonts w:hint="eastAsia"/>
            <w:lang w:val="en-US" w:eastAsia="zh-CN"/>
          </w:rPr>
          <w:t>2</w:t>
        </w:r>
        <w:r>
          <w:t>.1.2</w:t>
        </w:r>
        <w:r>
          <w:tab/>
          <w:t>MSGin5G Client Registration</w:t>
        </w:r>
        <w:r>
          <w:tab/>
        </w:r>
        <w:r>
          <w:fldChar w:fldCharType="begin"/>
        </w:r>
        <w:r>
          <w:instrText xml:space="preserve"> PAGEREF _Toc19030 </w:instrText>
        </w:r>
        <w:r>
          <w:fldChar w:fldCharType="separate"/>
        </w:r>
        <w:r>
          <w:t>22</w:t>
        </w:r>
        <w:r>
          <w:fldChar w:fldCharType="end"/>
        </w:r>
      </w:ins>
    </w:p>
    <w:p w:rsidR="003567C6" w:rsidRDefault="009061F6">
      <w:pPr>
        <w:pStyle w:val="TOC4"/>
        <w:rPr>
          <w:ins w:id="272" w:author="China Unicom-Lin Lin" w:date="2019-12-11T09:51:00Z"/>
        </w:rPr>
      </w:pPr>
      <w:ins w:id="273" w:author="China Unicom-Lin Lin" w:date="2019-12-11T09:51:00Z">
        <w:r>
          <w:rPr>
            <w:rFonts w:hint="eastAsia"/>
            <w:lang w:val="en-US" w:eastAsia="zh-CN"/>
          </w:rPr>
          <w:t>6</w:t>
        </w:r>
        <w:r>
          <w:rPr>
            <w:lang w:val="en-US"/>
          </w:rPr>
          <w:t>.</w:t>
        </w:r>
        <w:r>
          <w:rPr>
            <w:rFonts w:hint="eastAsia"/>
            <w:lang w:val="en-US" w:eastAsia="zh-CN"/>
          </w:rPr>
          <w:t>2</w:t>
        </w:r>
        <w:r>
          <w:rPr>
            <w:lang w:val="en-US"/>
          </w:rPr>
          <w:t>.1.3</w:t>
        </w:r>
        <w:r>
          <w:rPr>
            <w:lang w:val="en-US"/>
          </w:rPr>
          <w:tab/>
          <w:t>MSGin5G Client De-Registration</w:t>
        </w:r>
        <w:r>
          <w:tab/>
        </w:r>
        <w:r>
          <w:fldChar w:fldCharType="begin"/>
        </w:r>
        <w:r>
          <w:instrText xml:space="preserve"> PAGEREF _Toc27295 </w:instrText>
        </w:r>
        <w:r>
          <w:fldChar w:fldCharType="separate"/>
        </w:r>
        <w:r>
          <w:t>24</w:t>
        </w:r>
        <w:r>
          <w:fldChar w:fldCharType="end"/>
        </w:r>
      </w:ins>
    </w:p>
    <w:p w:rsidR="003567C6" w:rsidRDefault="009061F6">
      <w:pPr>
        <w:pStyle w:val="TOC3"/>
        <w:rPr>
          <w:ins w:id="274" w:author="China Unicom-Lin Lin" w:date="2019-12-11T09:51:00Z"/>
        </w:rPr>
      </w:pPr>
      <w:ins w:id="275" w:author="China Unicom-Lin Lin" w:date="2019-12-11T09:51:00Z">
        <w:r>
          <w:rPr>
            <w:rFonts w:hint="eastAsia"/>
            <w:lang w:eastAsia="zh-CN"/>
          </w:rPr>
          <w:lastRenderedPageBreak/>
          <w:t>6</w:t>
        </w:r>
        <w:r>
          <w:t>.</w:t>
        </w:r>
        <w:r>
          <w:rPr>
            <w:rFonts w:hint="eastAsia"/>
            <w:lang w:eastAsia="zh-CN"/>
          </w:rPr>
          <w:t>2</w:t>
        </w:r>
        <w:r>
          <w:t>.2</w:t>
        </w:r>
        <w:r>
          <w:tab/>
          <w:t>Impacts on existing nodes and functionality</w:t>
        </w:r>
        <w:r>
          <w:tab/>
        </w:r>
        <w:r>
          <w:fldChar w:fldCharType="begin"/>
        </w:r>
        <w:r>
          <w:instrText xml:space="preserve"> PAGEREF _Toc17922 </w:instrText>
        </w:r>
        <w:r>
          <w:fldChar w:fldCharType="separate"/>
        </w:r>
        <w:r>
          <w:t>24</w:t>
        </w:r>
        <w:r>
          <w:fldChar w:fldCharType="end"/>
        </w:r>
      </w:ins>
    </w:p>
    <w:p w:rsidR="003567C6" w:rsidRDefault="009061F6">
      <w:pPr>
        <w:pStyle w:val="TOC3"/>
        <w:rPr>
          <w:ins w:id="276" w:author="China Unicom-Lin Lin" w:date="2019-12-11T09:51:00Z"/>
        </w:rPr>
      </w:pPr>
      <w:ins w:id="277" w:author="China Unicom-Lin Lin" w:date="2019-12-11T09:51:00Z">
        <w:r>
          <w:rPr>
            <w:rFonts w:hint="eastAsia"/>
            <w:lang w:eastAsia="zh-CN"/>
          </w:rPr>
          <w:t>6</w:t>
        </w:r>
        <w:r>
          <w:t>.</w:t>
        </w:r>
        <w:r>
          <w:rPr>
            <w:rFonts w:hint="eastAsia"/>
            <w:lang w:eastAsia="zh-CN"/>
          </w:rPr>
          <w:t>2</w:t>
        </w:r>
        <w:r>
          <w:t>.3</w:t>
        </w:r>
        <w:r>
          <w:tab/>
          <w:t>Solution evaluation</w:t>
        </w:r>
        <w:r>
          <w:tab/>
        </w:r>
        <w:r>
          <w:fldChar w:fldCharType="begin"/>
        </w:r>
        <w:r>
          <w:instrText xml:space="preserve"> PAGEREF _Toc23124 </w:instrText>
        </w:r>
        <w:r>
          <w:fldChar w:fldCharType="separate"/>
        </w:r>
        <w:r>
          <w:t>24</w:t>
        </w:r>
        <w:r>
          <w:fldChar w:fldCharType="end"/>
        </w:r>
      </w:ins>
    </w:p>
    <w:p w:rsidR="003567C6" w:rsidRDefault="009061F6">
      <w:pPr>
        <w:pStyle w:val="TOC2"/>
        <w:rPr>
          <w:ins w:id="278" w:author="China Unicom-Lin Lin" w:date="2019-12-11T09:51:00Z"/>
        </w:rPr>
      </w:pPr>
      <w:ins w:id="279" w:author="China Unicom-Lin Lin" w:date="2019-12-11T09:51:00Z">
        <w:r>
          <w:rPr>
            <w:rFonts w:hint="eastAsia"/>
            <w:lang w:val="en-US" w:eastAsia="zh-CN"/>
          </w:rPr>
          <w:t>6.3</w:t>
        </w:r>
        <w:r>
          <w:rPr>
            <w:rFonts w:hint="eastAsia"/>
            <w:lang w:val="en-US" w:eastAsia="zh-CN"/>
          </w:rPr>
          <w:tab/>
        </w:r>
        <w:r>
          <w:t xml:space="preserve">Solution </w:t>
        </w:r>
        <w:r>
          <w:rPr>
            <w:rFonts w:hint="eastAsia"/>
            <w:lang w:val="en-US" w:eastAsia="zh-CN"/>
          </w:rPr>
          <w:t>3</w:t>
        </w:r>
        <w:r>
          <w:t>: Group management using SEAL</w:t>
        </w:r>
        <w:r>
          <w:tab/>
        </w:r>
        <w:r>
          <w:fldChar w:fldCharType="begin"/>
        </w:r>
        <w:r>
          <w:instrText xml:space="preserve"> PAGEREF _Toc22626 </w:instrText>
        </w:r>
        <w:r>
          <w:fldChar w:fldCharType="separate"/>
        </w:r>
        <w:r>
          <w:t>25</w:t>
        </w:r>
        <w:r>
          <w:fldChar w:fldCharType="end"/>
        </w:r>
      </w:ins>
    </w:p>
    <w:p w:rsidR="003567C6" w:rsidRDefault="009061F6">
      <w:pPr>
        <w:pStyle w:val="TOC3"/>
        <w:rPr>
          <w:ins w:id="280" w:author="China Unicom-Lin Lin" w:date="2019-12-11T09:51:00Z"/>
        </w:rPr>
      </w:pPr>
      <w:ins w:id="281" w:author="China Unicom-Lin Lin" w:date="2019-12-11T09:51:00Z">
        <w:r>
          <w:rPr>
            <w:rFonts w:hint="eastAsia"/>
            <w:lang w:eastAsia="zh-CN"/>
          </w:rPr>
          <w:t>6</w:t>
        </w:r>
        <w:r>
          <w:t>.</w:t>
        </w:r>
        <w:r>
          <w:rPr>
            <w:rFonts w:hint="eastAsia"/>
            <w:lang w:val="en-US" w:eastAsia="zh-CN"/>
          </w:rPr>
          <w:t>3</w:t>
        </w:r>
        <w:r>
          <w:t>.1</w:t>
        </w:r>
        <w:r>
          <w:tab/>
          <w:t>General</w:t>
        </w:r>
        <w:r>
          <w:tab/>
        </w:r>
        <w:r>
          <w:fldChar w:fldCharType="begin"/>
        </w:r>
        <w:r>
          <w:instrText xml:space="preserve"> PAGEREF _Toc25046 </w:instrText>
        </w:r>
        <w:r>
          <w:fldChar w:fldCharType="separate"/>
        </w:r>
        <w:r>
          <w:t>25</w:t>
        </w:r>
        <w:r>
          <w:fldChar w:fldCharType="end"/>
        </w:r>
      </w:ins>
    </w:p>
    <w:p w:rsidR="003567C6" w:rsidRDefault="009061F6">
      <w:pPr>
        <w:pStyle w:val="TOC3"/>
        <w:rPr>
          <w:ins w:id="282" w:author="China Unicom-Lin Lin" w:date="2019-12-11T09:51:00Z"/>
        </w:rPr>
      </w:pPr>
      <w:ins w:id="283" w:author="China Unicom-Lin Lin" w:date="2019-12-11T09:51:00Z">
        <w:r>
          <w:rPr>
            <w:rFonts w:hint="eastAsia"/>
            <w:lang w:eastAsia="zh-CN"/>
          </w:rPr>
          <w:t>6</w:t>
        </w:r>
        <w:r>
          <w:t>.</w:t>
        </w:r>
        <w:r>
          <w:rPr>
            <w:rFonts w:hint="eastAsia"/>
            <w:lang w:val="en-US" w:eastAsia="zh-CN"/>
          </w:rPr>
          <w:t>3</w:t>
        </w:r>
        <w:r>
          <w:t>.2</w:t>
        </w:r>
        <w:r>
          <w:tab/>
          <w:t>Solution description for establishing a group</w:t>
        </w:r>
        <w:r>
          <w:tab/>
        </w:r>
        <w:r>
          <w:fldChar w:fldCharType="begin"/>
        </w:r>
        <w:r>
          <w:instrText xml:space="preserve"> PAGEREF _Toc23691 </w:instrText>
        </w:r>
        <w:r>
          <w:fldChar w:fldCharType="separate"/>
        </w:r>
        <w:r>
          <w:t>25</w:t>
        </w:r>
        <w:r>
          <w:fldChar w:fldCharType="end"/>
        </w:r>
      </w:ins>
    </w:p>
    <w:p w:rsidR="003567C6" w:rsidRDefault="009061F6">
      <w:pPr>
        <w:pStyle w:val="TOC3"/>
        <w:rPr>
          <w:ins w:id="284" w:author="China Unicom-Lin Lin" w:date="2019-12-11T09:51:00Z"/>
        </w:rPr>
      </w:pPr>
      <w:ins w:id="285" w:author="China Unicom-Lin Lin" w:date="2019-12-11T09:51:00Z">
        <w:r>
          <w:rPr>
            <w:rFonts w:hint="eastAsia"/>
            <w:lang w:eastAsia="zh-CN"/>
          </w:rPr>
          <w:t>6</w:t>
        </w:r>
        <w:r>
          <w:t>.</w:t>
        </w:r>
        <w:r>
          <w:rPr>
            <w:rFonts w:hint="eastAsia"/>
            <w:lang w:val="en-US" w:eastAsia="zh-CN"/>
          </w:rPr>
          <w:t>3</w:t>
        </w:r>
        <w:r>
          <w:t>.3</w:t>
        </w:r>
        <w:r>
          <w:tab/>
          <w:t>Solution description for adding UEs to the group or removing UEs from the group</w:t>
        </w:r>
        <w:r>
          <w:tab/>
        </w:r>
        <w:r>
          <w:fldChar w:fldCharType="begin"/>
        </w:r>
        <w:r>
          <w:instrText xml:space="preserve"> PAGEREF _Toc363 </w:instrText>
        </w:r>
        <w:r>
          <w:fldChar w:fldCharType="separate"/>
        </w:r>
        <w:r>
          <w:t>25</w:t>
        </w:r>
        <w:r>
          <w:fldChar w:fldCharType="end"/>
        </w:r>
      </w:ins>
    </w:p>
    <w:p w:rsidR="003567C6" w:rsidRDefault="009061F6">
      <w:pPr>
        <w:pStyle w:val="TOC3"/>
        <w:rPr>
          <w:ins w:id="286" w:author="China Unicom-Lin Lin" w:date="2019-12-11T09:51:00Z"/>
        </w:rPr>
      </w:pPr>
      <w:ins w:id="287" w:author="China Unicom-Lin Lin" w:date="2019-12-11T09:51:00Z">
        <w:r>
          <w:rPr>
            <w:rFonts w:hint="eastAsia"/>
            <w:lang w:eastAsia="zh-CN"/>
          </w:rPr>
          <w:t>6</w:t>
        </w:r>
        <w:r>
          <w:t>.</w:t>
        </w:r>
        <w:r>
          <w:rPr>
            <w:rFonts w:hint="eastAsia"/>
            <w:lang w:val="en-US" w:eastAsia="zh-CN"/>
          </w:rPr>
          <w:t>3</w:t>
        </w:r>
        <w:r>
          <w:t>.4</w:t>
        </w:r>
        <w:r>
          <w:tab/>
          <w:t>Solution description for configuration of a maximum number of members in a group</w:t>
        </w:r>
        <w:r>
          <w:tab/>
        </w:r>
        <w:r>
          <w:fldChar w:fldCharType="begin"/>
        </w:r>
        <w:r>
          <w:instrText xml:space="preserve"> PAGEREF _Toc1346 </w:instrText>
        </w:r>
        <w:r>
          <w:fldChar w:fldCharType="separate"/>
        </w:r>
        <w:r>
          <w:t>25</w:t>
        </w:r>
        <w:r>
          <w:fldChar w:fldCharType="end"/>
        </w:r>
      </w:ins>
    </w:p>
    <w:p w:rsidR="003567C6" w:rsidRDefault="009061F6">
      <w:pPr>
        <w:pStyle w:val="TOC3"/>
        <w:rPr>
          <w:ins w:id="288" w:author="China Unicom-Lin Lin" w:date="2019-12-11T09:51:00Z"/>
        </w:rPr>
      </w:pPr>
      <w:ins w:id="289" w:author="China Unicom-Lin Lin" w:date="2019-12-11T09:51:00Z">
        <w:r>
          <w:rPr>
            <w:rFonts w:hint="eastAsia"/>
            <w:lang w:eastAsia="zh-CN"/>
          </w:rPr>
          <w:t>6</w:t>
        </w:r>
        <w:r>
          <w:t>.</w:t>
        </w:r>
        <w:r>
          <w:rPr>
            <w:rFonts w:hint="eastAsia"/>
            <w:lang w:val="en-US" w:eastAsia="zh-CN"/>
          </w:rPr>
          <w:t>3</w:t>
        </w:r>
        <w:r>
          <w:t>.5</w:t>
        </w:r>
        <w:r>
          <w:tab/>
          <w:t>Solution evaluation</w:t>
        </w:r>
        <w:r>
          <w:tab/>
        </w:r>
        <w:r>
          <w:fldChar w:fldCharType="begin"/>
        </w:r>
        <w:r>
          <w:instrText xml:space="preserve"> PAGEREF _Toc19975 </w:instrText>
        </w:r>
        <w:r>
          <w:fldChar w:fldCharType="separate"/>
        </w:r>
        <w:r>
          <w:t>25</w:t>
        </w:r>
        <w:r>
          <w:fldChar w:fldCharType="end"/>
        </w:r>
      </w:ins>
    </w:p>
    <w:p w:rsidR="003567C6" w:rsidRDefault="009061F6">
      <w:pPr>
        <w:pStyle w:val="TOC1"/>
        <w:rPr>
          <w:ins w:id="290" w:author="China Unicom-Lin Lin" w:date="2019-12-11T09:51:00Z"/>
        </w:rPr>
      </w:pPr>
      <w:ins w:id="291" w:author="China Unicom-Lin Lin" w:date="2019-12-11T09:51:00Z">
        <w:r>
          <w:rPr>
            <w:rFonts w:hint="eastAsia"/>
            <w:lang w:val="en-US" w:eastAsia="zh-CN"/>
          </w:rPr>
          <w:t>7</w:t>
        </w:r>
        <w:r>
          <w:rPr>
            <w:lang w:val="en-IN"/>
          </w:rPr>
          <w:tab/>
          <w:t>Application architecture of the MSGin5G Service</w:t>
        </w:r>
        <w:r>
          <w:tab/>
        </w:r>
        <w:r>
          <w:fldChar w:fldCharType="begin"/>
        </w:r>
        <w:r>
          <w:instrText xml:space="preserve"> PAGEREF _Toc13257 </w:instrText>
        </w:r>
        <w:r>
          <w:fldChar w:fldCharType="separate"/>
        </w:r>
        <w:r>
          <w:t>25</w:t>
        </w:r>
        <w:r>
          <w:fldChar w:fldCharType="end"/>
        </w:r>
      </w:ins>
    </w:p>
    <w:p w:rsidR="003567C6" w:rsidRDefault="009061F6">
      <w:pPr>
        <w:pStyle w:val="TOC2"/>
        <w:rPr>
          <w:ins w:id="292" w:author="China Unicom-Lin Lin" w:date="2019-12-11T09:51:00Z"/>
        </w:rPr>
      </w:pPr>
      <w:ins w:id="293" w:author="China Unicom-Lin Lin" w:date="2019-12-11T09:51:00Z">
        <w:r>
          <w:rPr>
            <w:rFonts w:hint="eastAsia"/>
            <w:lang w:val="en-US" w:eastAsia="zh-CN"/>
          </w:rPr>
          <w:t>7</w:t>
        </w:r>
        <w:r>
          <w:rPr>
            <w:lang w:val="en-IN"/>
          </w:rPr>
          <w:t>.1</w:t>
        </w:r>
        <w:r>
          <w:rPr>
            <w:lang w:val="en-IN"/>
          </w:rPr>
          <w:tab/>
          <w:t>Application architecture</w:t>
        </w:r>
        <w:r>
          <w:tab/>
        </w:r>
        <w:r>
          <w:fldChar w:fldCharType="begin"/>
        </w:r>
        <w:r>
          <w:instrText xml:space="preserve"> PAGEREF _Toc19329 </w:instrText>
        </w:r>
        <w:r>
          <w:fldChar w:fldCharType="separate"/>
        </w:r>
        <w:r>
          <w:t>25</w:t>
        </w:r>
        <w:r>
          <w:fldChar w:fldCharType="end"/>
        </w:r>
      </w:ins>
    </w:p>
    <w:p w:rsidR="003567C6" w:rsidRDefault="009061F6">
      <w:pPr>
        <w:pStyle w:val="TOC2"/>
        <w:rPr>
          <w:ins w:id="294" w:author="China Unicom-Lin Lin" w:date="2019-12-11T09:51:00Z"/>
        </w:rPr>
      </w:pPr>
      <w:ins w:id="295" w:author="China Unicom-Lin Lin" w:date="2019-12-11T09:51:00Z">
        <w:r>
          <w:rPr>
            <w:rFonts w:hint="eastAsia"/>
            <w:lang w:val="en-US" w:eastAsia="zh-CN"/>
          </w:rPr>
          <w:t>7</w:t>
        </w:r>
        <w:r>
          <w:rPr>
            <w:lang w:val="en-IN"/>
          </w:rPr>
          <w:t>.2</w:t>
        </w:r>
        <w:r>
          <w:rPr>
            <w:lang w:val="en-IN"/>
          </w:rPr>
          <w:tab/>
          <w:t>Functional elements</w:t>
        </w:r>
        <w:r>
          <w:tab/>
        </w:r>
        <w:r>
          <w:fldChar w:fldCharType="begin"/>
        </w:r>
        <w:r>
          <w:instrText xml:space="preserve"> PAGEREF _Toc19918 </w:instrText>
        </w:r>
        <w:r>
          <w:fldChar w:fldCharType="separate"/>
        </w:r>
        <w:r>
          <w:t>26</w:t>
        </w:r>
        <w:r>
          <w:fldChar w:fldCharType="end"/>
        </w:r>
      </w:ins>
    </w:p>
    <w:p w:rsidR="003567C6" w:rsidRDefault="009061F6">
      <w:pPr>
        <w:pStyle w:val="TOC3"/>
        <w:rPr>
          <w:ins w:id="296" w:author="China Unicom-Lin Lin" w:date="2019-12-11T09:51:00Z"/>
        </w:rPr>
      </w:pPr>
      <w:ins w:id="297" w:author="China Unicom-Lin Lin" w:date="2019-12-11T09:51:00Z">
        <w:r>
          <w:rPr>
            <w:rFonts w:hint="eastAsia"/>
            <w:lang w:val="en-US" w:eastAsia="zh-CN"/>
          </w:rPr>
          <w:t>7</w:t>
        </w:r>
        <w:r>
          <w:rPr>
            <w:lang w:val="en-IN"/>
          </w:rPr>
          <w:t>.2.1</w:t>
        </w:r>
        <w:r>
          <w:rPr>
            <w:lang w:val="en-IN"/>
          </w:rPr>
          <w:tab/>
          <w:t>General</w:t>
        </w:r>
        <w:r>
          <w:tab/>
        </w:r>
        <w:r>
          <w:fldChar w:fldCharType="begin"/>
        </w:r>
        <w:r>
          <w:instrText xml:space="preserve"> PAGEREF _Toc15673 </w:instrText>
        </w:r>
        <w:r>
          <w:fldChar w:fldCharType="separate"/>
        </w:r>
        <w:r>
          <w:t>26</w:t>
        </w:r>
        <w:r>
          <w:fldChar w:fldCharType="end"/>
        </w:r>
      </w:ins>
    </w:p>
    <w:p w:rsidR="003567C6" w:rsidRDefault="009061F6">
      <w:pPr>
        <w:pStyle w:val="TOC3"/>
        <w:rPr>
          <w:ins w:id="298" w:author="China Unicom-Lin Lin" w:date="2019-12-11T09:51:00Z"/>
        </w:rPr>
      </w:pPr>
      <w:ins w:id="299" w:author="China Unicom-Lin Lin" w:date="2019-12-11T09:51:00Z">
        <w:r>
          <w:rPr>
            <w:rFonts w:hint="eastAsia"/>
            <w:lang w:val="en-US" w:eastAsia="zh-CN"/>
          </w:rPr>
          <w:t>7</w:t>
        </w:r>
        <w:r>
          <w:rPr>
            <w:lang w:val="en-IN"/>
          </w:rPr>
          <w:t>.2.2</w:t>
        </w:r>
        <w:r>
          <w:rPr>
            <w:lang w:val="en-IN"/>
          </w:rPr>
          <w:tab/>
          <w:t>MSGin5G Server</w:t>
        </w:r>
        <w:r>
          <w:tab/>
        </w:r>
        <w:r>
          <w:fldChar w:fldCharType="begin"/>
        </w:r>
        <w:r>
          <w:instrText xml:space="preserve"> PAGEREF _Toc21491 </w:instrText>
        </w:r>
        <w:r>
          <w:fldChar w:fldCharType="separate"/>
        </w:r>
        <w:r>
          <w:t>26</w:t>
        </w:r>
        <w:r>
          <w:fldChar w:fldCharType="end"/>
        </w:r>
      </w:ins>
    </w:p>
    <w:p w:rsidR="003567C6" w:rsidRDefault="009061F6">
      <w:pPr>
        <w:pStyle w:val="TOC3"/>
        <w:rPr>
          <w:ins w:id="300" w:author="China Unicom-Lin Lin" w:date="2019-12-11T09:51:00Z"/>
        </w:rPr>
      </w:pPr>
      <w:ins w:id="301" w:author="China Unicom-Lin Lin" w:date="2019-12-11T09:51:00Z">
        <w:r>
          <w:rPr>
            <w:rFonts w:hint="eastAsia"/>
            <w:lang w:val="en-US" w:eastAsia="zh-CN"/>
          </w:rPr>
          <w:t>7</w:t>
        </w:r>
        <w:r>
          <w:rPr>
            <w:lang w:val="en-IN"/>
          </w:rPr>
          <w:t>.2.3</w:t>
        </w:r>
        <w:r>
          <w:rPr>
            <w:lang w:val="en-IN"/>
          </w:rPr>
          <w:tab/>
        </w:r>
        <w:r>
          <w:rPr>
            <w:lang w:eastAsia="ko-KR"/>
          </w:rPr>
          <w:t>MSGin5G</w:t>
        </w:r>
        <w:r>
          <w:rPr>
            <w:lang w:val="en-IN"/>
          </w:rPr>
          <w:t xml:space="preserve"> Client</w:t>
        </w:r>
        <w:r>
          <w:tab/>
        </w:r>
        <w:r>
          <w:fldChar w:fldCharType="begin"/>
        </w:r>
        <w:r>
          <w:instrText xml:space="preserve"> PAGEREF _Toc18690 </w:instrText>
        </w:r>
        <w:r>
          <w:fldChar w:fldCharType="separate"/>
        </w:r>
        <w:r>
          <w:t>26</w:t>
        </w:r>
        <w:r>
          <w:fldChar w:fldCharType="end"/>
        </w:r>
      </w:ins>
    </w:p>
    <w:p w:rsidR="003567C6" w:rsidRDefault="009061F6">
      <w:pPr>
        <w:pStyle w:val="TOC3"/>
        <w:rPr>
          <w:ins w:id="302" w:author="China Unicom-Lin Lin" w:date="2019-12-11T09:51:00Z"/>
        </w:rPr>
      </w:pPr>
      <w:ins w:id="303" w:author="China Unicom-Lin Lin" w:date="2019-12-11T09:51:00Z">
        <w:r>
          <w:rPr>
            <w:rFonts w:hint="eastAsia"/>
            <w:lang w:val="en-US" w:eastAsia="zh-CN"/>
          </w:rPr>
          <w:t>7</w:t>
        </w:r>
        <w:r>
          <w:rPr>
            <w:lang w:val="en-IN"/>
          </w:rPr>
          <w:t>.2.4</w:t>
        </w:r>
        <w:r>
          <w:rPr>
            <w:lang w:val="en-IN"/>
          </w:rPr>
          <w:tab/>
        </w:r>
        <w:r>
          <w:rPr>
            <w:lang w:eastAsia="ko-KR"/>
          </w:rPr>
          <w:t>MSGin5G</w:t>
        </w:r>
        <w:r>
          <w:rPr>
            <w:lang w:val="en-IN"/>
          </w:rPr>
          <w:t xml:space="preserve"> Gateway Client</w:t>
        </w:r>
        <w:r>
          <w:tab/>
        </w:r>
        <w:r>
          <w:fldChar w:fldCharType="begin"/>
        </w:r>
        <w:r>
          <w:instrText xml:space="preserve"> PAGEREF _Toc17812 </w:instrText>
        </w:r>
        <w:r>
          <w:fldChar w:fldCharType="separate"/>
        </w:r>
        <w:r>
          <w:t>27</w:t>
        </w:r>
        <w:r>
          <w:fldChar w:fldCharType="end"/>
        </w:r>
      </w:ins>
    </w:p>
    <w:p w:rsidR="003567C6" w:rsidRPr="00794296" w:rsidRDefault="009061F6">
      <w:pPr>
        <w:pStyle w:val="TOC3"/>
        <w:rPr>
          <w:ins w:id="304" w:author="China Unicom-Lin Lin" w:date="2019-12-11T09:51:00Z"/>
          <w:lang w:val="fr-FR"/>
        </w:rPr>
      </w:pPr>
      <w:ins w:id="305" w:author="China Unicom-Lin Lin" w:date="2019-12-11T09:51:00Z">
        <w:r w:rsidRPr="00794296">
          <w:rPr>
            <w:rFonts w:hint="eastAsia"/>
            <w:lang w:val="fr-FR" w:eastAsia="zh-CN"/>
          </w:rPr>
          <w:t>7</w:t>
        </w:r>
        <w:r w:rsidRPr="00794296">
          <w:rPr>
            <w:lang w:val="fr-FR"/>
          </w:rPr>
          <w:t>.2.5</w:t>
        </w:r>
        <w:r w:rsidRPr="00794296">
          <w:rPr>
            <w:lang w:val="fr-FR"/>
          </w:rPr>
          <w:tab/>
          <w:t>Application Client</w:t>
        </w:r>
        <w:r w:rsidRPr="00794296">
          <w:rPr>
            <w:lang w:val="fr-FR"/>
          </w:rPr>
          <w:tab/>
        </w:r>
        <w:r>
          <w:fldChar w:fldCharType="begin"/>
        </w:r>
        <w:r w:rsidRPr="00794296">
          <w:rPr>
            <w:lang w:val="fr-FR"/>
          </w:rPr>
          <w:instrText xml:space="preserve"> PAGEREF _Toc26192 </w:instrText>
        </w:r>
        <w:r>
          <w:fldChar w:fldCharType="separate"/>
        </w:r>
        <w:r w:rsidRPr="00794296">
          <w:rPr>
            <w:lang w:val="fr-FR"/>
          </w:rPr>
          <w:t>27</w:t>
        </w:r>
        <w:r>
          <w:fldChar w:fldCharType="end"/>
        </w:r>
      </w:ins>
    </w:p>
    <w:p w:rsidR="003567C6" w:rsidRPr="00794296" w:rsidRDefault="009061F6">
      <w:pPr>
        <w:pStyle w:val="TOC3"/>
        <w:rPr>
          <w:ins w:id="306" w:author="China Unicom-Lin Lin" w:date="2019-12-11T09:51:00Z"/>
          <w:lang w:val="fr-FR"/>
        </w:rPr>
      </w:pPr>
      <w:ins w:id="307" w:author="China Unicom-Lin Lin" w:date="2019-12-11T09:51:00Z">
        <w:r w:rsidRPr="00794296">
          <w:rPr>
            <w:rFonts w:hint="eastAsia"/>
            <w:lang w:val="fr-FR" w:eastAsia="zh-CN"/>
          </w:rPr>
          <w:t>7</w:t>
        </w:r>
        <w:r w:rsidRPr="00794296">
          <w:rPr>
            <w:lang w:val="fr-FR"/>
          </w:rPr>
          <w:t>.2.6</w:t>
        </w:r>
        <w:r w:rsidRPr="00794296">
          <w:rPr>
            <w:lang w:val="fr-FR"/>
          </w:rPr>
          <w:tab/>
          <w:t>Application Server</w:t>
        </w:r>
        <w:r w:rsidRPr="00794296">
          <w:rPr>
            <w:lang w:val="fr-FR"/>
          </w:rPr>
          <w:tab/>
        </w:r>
        <w:r>
          <w:fldChar w:fldCharType="begin"/>
        </w:r>
        <w:r w:rsidRPr="00794296">
          <w:rPr>
            <w:lang w:val="fr-FR"/>
          </w:rPr>
          <w:instrText xml:space="preserve"> PAGEREF _Toc945 </w:instrText>
        </w:r>
        <w:r>
          <w:fldChar w:fldCharType="separate"/>
        </w:r>
        <w:r w:rsidRPr="00794296">
          <w:rPr>
            <w:lang w:val="fr-FR"/>
          </w:rPr>
          <w:t>27</w:t>
        </w:r>
        <w:r>
          <w:fldChar w:fldCharType="end"/>
        </w:r>
      </w:ins>
    </w:p>
    <w:p w:rsidR="003567C6" w:rsidRPr="00794296" w:rsidRDefault="009061F6">
      <w:pPr>
        <w:pStyle w:val="TOC3"/>
        <w:rPr>
          <w:ins w:id="308" w:author="China Unicom-Lin Lin" w:date="2019-12-11T09:51:00Z"/>
          <w:lang w:val="fr-FR"/>
        </w:rPr>
      </w:pPr>
      <w:ins w:id="309" w:author="China Unicom-Lin Lin" w:date="2019-12-11T09:51:00Z">
        <w:r w:rsidRPr="00794296">
          <w:rPr>
            <w:rFonts w:hint="eastAsia"/>
            <w:lang w:val="fr-FR" w:eastAsia="zh-CN"/>
          </w:rPr>
          <w:t>7</w:t>
        </w:r>
        <w:r w:rsidRPr="00794296">
          <w:rPr>
            <w:lang w:val="fr-FR"/>
          </w:rPr>
          <w:t>.2.7</w:t>
        </w:r>
        <w:r w:rsidRPr="00794296">
          <w:rPr>
            <w:lang w:val="fr-FR"/>
          </w:rPr>
          <w:tab/>
          <w:t>3GPP Message Client</w:t>
        </w:r>
        <w:r w:rsidRPr="00794296">
          <w:rPr>
            <w:lang w:val="fr-FR"/>
          </w:rPr>
          <w:tab/>
        </w:r>
        <w:r>
          <w:fldChar w:fldCharType="begin"/>
        </w:r>
        <w:r w:rsidRPr="00794296">
          <w:rPr>
            <w:lang w:val="fr-FR"/>
          </w:rPr>
          <w:instrText xml:space="preserve"> PAGEREF _Toc9219 </w:instrText>
        </w:r>
        <w:r>
          <w:fldChar w:fldCharType="separate"/>
        </w:r>
        <w:r w:rsidRPr="00794296">
          <w:rPr>
            <w:lang w:val="fr-FR"/>
          </w:rPr>
          <w:t>27</w:t>
        </w:r>
        <w:r>
          <w:fldChar w:fldCharType="end"/>
        </w:r>
      </w:ins>
    </w:p>
    <w:p w:rsidR="003567C6" w:rsidRPr="00794296" w:rsidRDefault="009061F6">
      <w:pPr>
        <w:pStyle w:val="TOC3"/>
        <w:rPr>
          <w:ins w:id="310" w:author="China Unicom-Lin Lin" w:date="2019-12-11T09:51:00Z"/>
          <w:lang w:val="fr-FR"/>
        </w:rPr>
      </w:pPr>
      <w:ins w:id="311" w:author="China Unicom-Lin Lin" w:date="2019-12-11T09:51:00Z">
        <w:r w:rsidRPr="00794296">
          <w:rPr>
            <w:rFonts w:hint="eastAsia"/>
            <w:lang w:val="fr-FR" w:eastAsia="zh-CN"/>
          </w:rPr>
          <w:t>7</w:t>
        </w:r>
        <w:r w:rsidRPr="00794296">
          <w:rPr>
            <w:lang w:val="fr-FR"/>
          </w:rPr>
          <w:t>.2.8</w:t>
        </w:r>
        <w:r w:rsidRPr="00794296">
          <w:rPr>
            <w:lang w:val="fr-FR"/>
          </w:rPr>
          <w:tab/>
          <w:t>Non-3GPP Message Client</w:t>
        </w:r>
        <w:r w:rsidRPr="00794296">
          <w:rPr>
            <w:lang w:val="fr-FR"/>
          </w:rPr>
          <w:tab/>
        </w:r>
        <w:r>
          <w:fldChar w:fldCharType="begin"/>
        </w:r>
        <w:r w:rsidRPr="00794296">
          <w:rPr>
            <w:lang w:val="fr-FR"/>
          </w:rPr>
          <w:instrText xml:space="preserve"> PAGEREF _Toc13344 </w:instrText>
        </w:r>
        <w:r>
          <w:fldChar w:fldCharType="separate"/>
        </w:r>
        <w:r w:rsidRPr="00794296">
          <w:rPr>
            <w:lang w:val="fr-FR"/>
          </w:rPr>
          <w:t>27</w:t>
        </w:r>
        <w:r>
          <w:fldChar w:fldCharType="end"/>
        </w:r>
      </w:ins>
    </w:p>
    <w:p w:rsidR="003567C6" w:rsidRPr="00794296" w:rsidRDefault="009061F6">
      <w:pPr>
        <w:pStyle w:val="TOC3"/>
        <w:rPr>
          <w:ins w:id="312" w:author="China Unicom-Lin Lin" w:date="2019-12-11T09:51:00Z"/>
          <w:lang w:val="fr-FR"/>
        </w:rPr>
      </w:pPr>
      <w:ins w:id="313" w:author="China Unicom-Lin Lin" w:date="2019-12-11T09:51:00Z">
        <w:r w:rsidRPr="00794296">
          <w:rPr>
            <w:rFonts w:hint="eastAsia"/>
            <w:lang w:val="fr-FR" w:eastAsia="zh-CN"/>
          </w:rPr>
          <w:t>7</w:t>
        </w:r>
        <w:r w:rsidRPr="00794296">
          <w:rPr>
            <w:lang w:val="fr-FR"/>
          </w:rPr>
          <w:t>.2.9</w:t>
        </w:r>
        <w:r w:rsidRPr="00794296">
          <w:rPr>
            <w:lang w:val="fr-FR"/>
          </w:rPr>
          <w:tab/>
          <w:t>Non-3GPP Message Server</w:t>
        </w:r>
        <w:r w:rsidRPr="00794296">
          <w:rPr>
            <w:lang w:val="fr-FR"/>
          </w:rPr>
          <w:tab/>
        </w:r>
        <w:r>
          <w:fldChar w:fldCharType="begin"/>
        </w:r>
        <w:r w:rsidRPr="00794296">
          <w:rPr>
            <w:lang w:val="fr-FR"/>
          </w:rPr>
          <w:instrText xml:space="preserve"> PAGEREF _Toc24892 </w:instrText>
        </w:r>
        <w:r>
          <w:fldChar w:fldCharType="separate"/>
        </w:r>
        <w:r w:rsidRPr="00794296">
          <w:rPr>
            <w:lang w:val="fr-FR"/>
          </w:rPr>
          <w:t>27</w:t>
        </w:r>
        <w:r>
          <w:fldChar w:fldCharType="end"/>
        </w:r>
      </w:ins>
    </w:p>
    <w:p w:rsidR="003567C6" w:rsidRDefault="009061F6">
      <w:pPr>
        <w:pStyle w:val="TOC2"/>
        <w:rPr>
          <w:ins w:id="314" w:author="China Unicom-Lin Lin" w:date="2019-12-11T09:51:00Z"/>
        </w:rPr>
      </w:pPr>
      <w:ins w:id="315" w:author="China Unicom-Lin Lin" w:date="2019-12-11T09:51:00Z">
        <w:r>
          <w:rPr>
            <w:rFonts w:hint="eastAsia"/>
            <w:lang w:val="en-US" w:eastAsia="zh-CN"/>
          </w:rPr>
          <w:t>7</w:t>
        </w:r>
        <w:r>
          <w:rPr>
            <w:lang w:val="en-IN"/>
          </w:rPr>
          <w:t>.3</w:t>
        </w:r>
        <w:r>
          <w:rPr>
            <w:lang w:val="en-IN"/>
          </w:rPr>
          <w:tab/>
          <w:t>Reference Points</w:t>
        </w:r>
        <w:r>
          <w:tab/>
        </w:r>
        <w:r>
          <w:fldChar w:fldCharType="begin"/>
        </w:r>
        <w:r>
          <w:instrText xml:space="preserve"> PAGEREF _Toc28544 </w:instrText>
        </w:r>
        <w:r>
          <w:fldChar w:fldCharType="separate"/>
        </w:r>
        <w:r>
          <w:t>27</w:t>
        </w:r>
        <w:r>
          <w:fldChar w:fldCharType="end"/>
        </w:r>
      </w:ins>
    </w:p>
    <w:p w:rsidR="003567C6" w:rsidRDefault="009061F6">
      <w:pPr>
        <w:pStyle w:val="TOC3"/>
        <w:rPr>
          <w:ins w:id="316" w:author="China Unicom-Lin Lin" w:date="2019-12-11T09:51:00Z"/>
        </w:rPr>
      </w:pPr>
      <w:ins w:id="317" w:author="China Unicom-Lin Lin" w:date="2019-12-11T09:51:00Z">
        <w:r>
          <w:rPr>
            <w:rFonts w:hint="eastAsia"/>
            <w:lang w:val="en-US" w:eastAsia="zh-CN"/>
          </w:rPr>
          <w:t>7</w:t>
        </w:r>
        <w:r>
          <w:rPr>
            <w:lang w:val="en-IN"/>
          </w:rPr>
          <w:t>.3.1</w:t>
        </w:r>
        <w:r>
          <w:rPr>
            <w:lang w:val="en-IN"/>
          </w:rPr>
          <w:tab/>
          <w:t>General</w:t>
        </w:r>
        <w:r>
          <w:tab/>
        </w:r>
        <w:r>
          <w:fldChar w:fldCharType="begin"/>
        </w:r>
        <w:r>
          <w:instrText xml:space="preserve"> PAGEREF _Toc14877 </w:instrText>
        </w:r>
        <w:r>
          <w:fldChar w:fldCharType="separate"/>
        </w:r>
        <w:r>
          <w:t>27</w:t>
        </w:r>
        <w:r>
          <w:fldChar w:fldCharType="end"/>
        </w:r>
      </w:ins>
    </w:p>
    <w:p w:rsidR="003567C6" w:rsidRDefault="009061F6">
      <w:pPr>
        <w:pStyle w:val="TOC3"/>
        <w:rPr>
          <w:ins w:id="318" w:author="China Unicom-Lin Lin" w:date="2019-12-11T09:51:00Z"/>
        </w:rPr>
      </w:pPr>
      <w:ins w:id="319" w:author="China Unicom-Lin Lin" w:date="2019-12-11T09:51:00Z">
        <w:r>
          <w:rPr>
            <w:rFonts w:hint="eastAsia"/>
            <w:lang w:val="en-US" w:eastAsia="zh-CN"/>
          </w:rPr>
          <w:t>7</w:t>
        </w:r>
        <w:r>
          <w:rPr>
            <w:lang w:val="en-IN"/>
          </w:rPr>
          <w:t>.3.2</w:t>
        </w:r>
        <w:r>
          <w:rPr>
            <w:lang w:val="en-IN"/>
          </w:rPr>
          <w:tab/>
          <w:t>MSGin5G-1</w:t>
        </w:r>
        <w:r>
          <w:tab/>
        </w:r>
        <w:r>
          <w:fldChar w:fldCharType="begin"/>
        </w:r>
        <w:r>
          <w:instrText xml:space="preserve"> PAGEREF _Toc6011 </w:instrText>
        </w:r>
        <w:r>
          <w:fldChar w:fldCharType="separate"/>
        </w:r>
        <w:r>
          <w:t>27</w:t>
        </w:r>
        <w:r>
          <w:fldChar w:fldCharType="end"/>
        </w:r>
      </w:ins>
    </w:p>
    <w:p w:rsidR="003567C6" w:rsidRDefault="009061F6">
      <w:pPr>
        <w:pStyle w:val="TOC3"/>
        <w:rPr>
          <w:ins w:id="320" w:author="China Unicom-Lin Lin" w:date="2019-12-11T09:51:00Z"/>
        </w:rPr>
      </w:pPr>
      <w:ins w:id="321" w:author="China Unicom-Lin Lin" w:date="2019-12-11T09:51:00Z">
        <w:r>
          <w:rPr>
            <w:rFonts w:hint="eastAsia"/>
            <w:lang w:val="en-US" w:eastAsia="zh-CN"/>
          </w:rPr>
          <w:t>7</w:t>
        </w:r>
        <w:r>
          <w:rPr>
            <w:lang w:val="en-IN"/>
          </w:rPr>
          <w:t>.3.3</w:t>
        </w:r>
        <w:r>
          <w:rPr>
            <w:lang w:val="en-IN"/>
          </w:rPr>
          <w:tab/>
          <w:t>MSGin5G-2</w:t>
        </w:r>
        <w:r>
          <w:tab/>
        </w:r>
        <w:r>
          <w:fldChar w:fldCharType="begin"/>
        </w:r>
        <w:r>
          <w:instrText xml:space="preserve"> PAGEREF _Toc12144 </w:instrText>
        </w:r>
        <w:r>
          <w:fldChar w:fldCharType="separate"/>
        </w:r>
        <w:r>
          <w:t>28</w:t>
        </w:r>
        <w:r>
          <w:fldChar w:fldCharType="end"/>
        </w:r>
      </w:ins>
    </w:p>
    <w:p w:rsidR="003567C6" w:rsidRDefault="009061F6">
      <w:pPr>
        <w:pStyle w:val="TOC3"/>
        <w:rPr>
          <w:ins w:id="322" w:author="China Unicom-Lin Lin" w:date="2019-12-11T09:51:00Z"/>
        </w:rPr>
      </w:pPr>
      <w:ins w:id="323" w:author="China Unicom-Lin Lin" w:date="2019-12-11T09:51:00Z">
        <w:r>
          <w:rPr>
            <w:rFonts w:hint="eastAsia"/>
            <w:lang w:val="en-US" w:eastAsia="zh-CN"/>
          </w:rPr>
          <w:t>7</w:t>
        </w:r>
        <w:r>
          <w:rPr>
            <w:lang w:val="en-IN"/>
          </w:rPr>
          <w:t>.3.4</w:t>
        </w:r>
        <w:r>
          <w:rPr>
            <w:lang w:val="en-IN"/>
          </w:rPr>
          <w:tab/>
          <w:t>MSGin5G-3</w:t>
        </w:r>
        <w:r>
          <w:tab/>
        </w:r>
        <w:r>
          <w:fldChar w:fldCharType="begin"/>
        </w:r>
        <w:r>
          <w:instrText xml:space="preserve"> PAGEREF _Toc24663 </w:instrText>
        </w:r>
        <w:r>
          <w:fldChar w:fldCharType="separate"/>
        </w:r>
        <w:r>
          <w:t>28</w:t>
        </w:r>
        <w:r>
          <w:fldChar w:fldCharType="end"/>
        </w:r>
      </w:ins>
    </w:p>
    <w:p w:rsidR="003567C6" w:rsidRDefault="009061F6">
      <w:pPr>
        <w:pStyle w:val="TOC3"/>
        <w:rPr>
          <w:ins w:id="324" w:author="China Unicom-Lin Lin" w:date="2019-12-11T09:51:00Z"/>
        </w:rPr>
      </w:pPr>
      <w:ins w:id="325" w:author="China Unicom-Lin Lin" w:date="2019-12-11T09:51:00Z">
        <w:r>
          <w:rPr>
            <w:rFonts w:hint="eastAsia"/>
            <w:lang w:val="en-US" w:eastAsia="zh-CN"/>
          </w:rPr>
          <w:t>7</w:t>
        </w:r>
        <w:r>
          <w:rPr>
            <w:lang w:val="en-IN"/>
          </w:rPr>
          <w:t>.3.5</w:t>
        </w:r>
        <w:r>
          <w:rPr>
            <w:lang w:val="en-IN"/>
          </w:rPr>
          <w:tab/>
          <w:t>MSGin5G-4</w:t>
        </w:r>
        <w:r>
          <w:tab/>
        </w:r>
        <w:r>
          <w:fldChar w:fldCharType="begin"/>
        </w:r>
        <w:r>
          <w:instrText xml:space="preserve"> PAGEREF _Toc2172 </w:instrText>
        </w:r>
        <w:r>
          <w:fldChar w:fldCharType="separate"/>
        </w:r>
        <w:r>
          <w:t>28</w:t>
        </w:r>
        <w:r>
          <w:fldChar w:fldCharType="end"/>
        </w:r>
      </w:ins>
    </w:p>
    <w:p w:rsidR="003567C6" w:rsidRDefault="009061F6">
      <w:pPr>
        <w:pStyle w:val="TOC3"/>
        <w:rPr>
          <w:ins w:id="326" w:author="China Unicom-Lin Lin" w:date="2019-12-11T09:51:00Z"/>
        </w:rPr>
      </w:pPr>
      <w:ins w:id="327" w:author="China Unicom-Lin Lin" w:date="2019-12-11T09:51:00Z">
        <w:r>
          <w:rPr>
            <w:rFonts w:hint="eastAsia"/>
            <w:lang w:val="en-US" w:eastAsia="zh-CN"/>
          </w:rPr>
          <w:t>7</w:t>
        </w:r>
        <w:r>
          <w:rPr>
            <w:lang w:val="en-IN"/>
          </w:rPr>
          <w:t>.3.6</w:t>
        </w:r>
        <w:r>
          <w:rPr>
            <w:lang w:val="en-IN"/>
          </w:rPr>
          <w:tab/>
          <w:t>MSGin5G-5</w:t>
        </w:r>
        <w:r>
          <w:tab/>
        </w:r>
        <w:r>
          <w:fldChar w:fldCharType="begin"/>
        </w:r>
        <w:r>
          <w:instrText xml:space="preserve"> PAGEREF _Toc12273 </w:instrText>
        </w:r>
        <w:r>
          <w:fldChar w:fldCharType="separate"/>
        </w:r>
        <w:r>
          <w:t>28</w:t>
        </w:r>
        <w:r>
          <w:fldChar w:fldCharType="end"/>
        </w:r>
      </w:ins>
    </w:p>
    <w:p w:rsidR="003567C6" w:rsidRDefault="009061F6">
      <w:pPr>
        <w:pStyle w:val="TOC3"/>
        <w:rPr>
          <w:ins w:id="328" w:author="China Unicom-Lin Lin" w:date="2019-12-11T09:51:00Z"/>
        </w:rPr>
      </w:pPr>
      <w:ins w:id="329" w:author="China Unicom-Lin Lin" w:date="2019-12-11T09:51:00Z">
        <w:r>
          <w:rPr>
            <w:rFonts w:hint="eastAsia"/>
            <w:lang w:val="en-US" w:eastAsia="zh-CN"/>
          </w:rPr>
          <w:t>7</w:t>
        </w:r>
        <w:r>
          <w:rPr>
            <w:lang w:val="en-IN"/>
          </w:rPr>
          <w:t>.3.7</w:t>
        </w:r>
        <w:r>
          <w:rPr>
            <w:lang w:val="en-IN"/>
          </w:rPr>
          <w:tab/>
          <w:t>MSGin5G-X</w:t>
        </w:r>
        <w:r>
          <w:tab/>
        </w:r>
        <w:r>
          <w:fldChar w:fldCharType="begin"/>
        </w:r>
        <w:r>
          <w:instrText xml:space="preserve"> PAGEREF _Toc10390 </w:instrText>
        </w:r>
        <w:r>
          <w:fldChar w:fldCharType="separate"/>
        </w:r>
        <w:r>
          <w:t>28</w:t>
        </w:r>
        <w:r>
          <w:fldChar w:fldCharType="end"/>
        </w:r>
      </w:ins>
    </w:p>
    <w:p w:rsidR="003567C6" w:rsidRDefault="009061F6">
      <w:pPr>
        <w:pStyle w:val="TOC3"/>
        <w:rPr>
          <w:ins w:id="330" w:author="China Unicom-Lin Lin" w:date="2019-12-11T09:51:00Z"/>
        </w:rPr>
      </w:pPr>
      <w:ins w:id="331" w:author="China Unicom-Lin Lin" w:date="2019-12-11T09:51:00Z">
        <w:r>
          <w:rPr>
            <w:rFonts w:hint="eastAsia"/>
            <w:lang w:val="en-US" w:eastAsia="zh-CN"/>
          </w:rPr>
          <w:t>7</w:t>
        </w:r>
        <w:r>
          <w:rPr>
            <w:lang w:val="en-IN"/>
          </w:rPr>
          <w:t>.3.8</w:t>
        </w:r>
        <w:r>
          <w:rPr>
            <w:lang w:val="en-IN"/>
          </w:rPr>
          <w:tab/>
          <w:t>MSGin5G-Y</w:t>
        </w:r>
        <w:r>
          <w:tab/>
        </w:r>
        <w:r>
          <w:fldChar w:fldCharType="begin"/>
        </w:r>
        <w:r>
          <w:instrText xml:space="preserve"> PAGEREF _Toc17803 </w:instrText>
        </w:r>
        <w:r>
          <w:fldChar w:fldCharType="separate"/>
        </w:r>
        <w:r>
          <w:t>28</w:t>
        </w:r>
        <w:r>
          <w:fldChar w:fldCharType="end"/>
        </w:r>
      </w:ins>
    </w:p>
    <w:p w:rsidR="003567C6" w:rsidRDefault="009061F6">
      <w:pPr>
        <w:pStyle w:val="TOC1"/>
        <w:rPr>
          <w:ins w:id="332" w:author="China Unicom-Lin Lin" w:date="2019-12-11T09:51:00Z"/>
        </w:rPr>
      </w:pPr>
      <w:ins w:id="333" w:author="China Unicom-Lin Lin" w:date="2019-12-11T09:51:00Z">
        <w:r>
          <w:rPr>
            <w:rFonts w:hint="eastAsia"/>
            <w:lang w:val="en-US" w:eastAsia="zh-CN"/>
          </w:rPr>
          <w:t>8</w:t>
        </w:r>
        <w:r>
          <w:tab/>
          <w:t>Overall Evaluation</w:t>
        </w:r>
        <w:r>
          <w:tab/>
        </w:r>
        <w:r>
          <w:fldChar w:fldCharType="begin"/>
        </w:r>
        <w:r>
          <w:instrText xml:space="preserve"> PAGEREF _Toc7731 </w:instrText>
        </w:r>
        <w:r>
          <w:fldChar w:fldCharType="separate"/>
        </w:r>
        <w:r>
          <w:t>28</w:t>
        </w:r>
        <w:r>
          <w:fldChar w:fldCharType="end"/>
        </w:r>
      </w:ins>
    </w:p>
    <w:p w:rsidR="003567C6" w:rsidRDefault="009061F6">
      <w:pPr>
        <w:pStyle w:val="TOC1"/>
        <w:rPr>
          <w:ins w:id="334" w:author="China Unicom-Lin Lin" w:date="2019-12-11T09:51:00Z"/>
        </w:rPr>
      </w:pPr>
      <w:ins w:id="335" w:author="China Unicom-Lin Lin" w:date="2019-12-11T09:51:00Z">
        <w:r>
          <w:rPr>
            <w:rFonts w:hint="eastAsia"/>
            <w:lang w:val="en-US" w:eastAsia="zh-CN"/>
          </w:rPr>
          <w:t>9</w:t>
        </w:r>
        <w:r>
          <w:tab/>
          <w:t>Conclusions</w:t>
        </w:r>
        <w:r>
          <w:tab/>
        </w:r>
        <w:r>
          <w:fldChar w:fldCharType="begin"/>
        </w:r>
        <w:r>
          <w:instrText xml:space="preserve"> PAGEREF _Toc30999 </w:instrText>
        </w:r>
        <w:r>
          <w:fldChar w:fldCharType="separate"/>
        </w:r>
        <w:r>
          <w:t>29</w:t>
        </w:r>
        <w:r>
          <w:fldChar w:fldCharType="end"/>
        </w:r>
      </w:ins>
    </w:p>
    <w:p w:rsidR="003567C6" w:rsidRDefault="009061F6">
      <w:pPr>
        <w:pStyle w:val="TOC1"/>
        <w:rPr>
          <w:ins w:id="336" w:author="China Unicom-Lin Lin" w:date="2019-12-11T09:51:00Z"/>
        </w:rPr>
      </w:pPr>
      <w:ins w:id="337" w:author="China Unicom-Lin Lin" w:date="2019-12-11T09:51:00Z">
        <w:r>
          <w:rPr>
            <w:lang w:val="en-US" w:eastAsia="zh-CN"/>
          </w:rPr>
          <w:t>Annex A: 5G Architecture considerations</w:t>
        </w:r>
        <w:r>
          <w:tab/>
        </w:r>
        <w:r>
          <w:fldChar w:fldCharType="begin"/>
        </w:r>
        <w:r>
          <w:instrText xml:space="preserve"> PAGEREF _Toc8065 </w:instrText>
        </w:r>
        <w:r>
          <w:fldChar w:fldCharType="separate"/>
        </w:r>
        <w:r>
          <w:t>29</w:t>
        </w:r>
        <w:r>
          <w:fldChar w:fldCharType="end"/>
        </w:r>
      </w:ins>
    </w:p>
    <w:p w:rsidR="003567C6" w:rsidRDefault="009061F6">
      <w:pPr>
        <w:pStyle w:val="TOC1"/>
        <w:rPr>
          <w:ins w:id="338" w:author="China Unicom-Lin Lin" w:date="2019-12-11T09:51:00Z"/>
        </w:rPr>
      </w:pPr>
      <w:ins w:id="339" w:author="China Unicom-Lin Lin" w:date="2019-12-11T09:51:00Z">
        <w:r>
          <w:t xml:space="preserve">Annex </w:t>
        </w:r>
        <w:r>
          <w:rPr>
            <w:rFonts w:hint="eastAsia"/>
            <w:lang w:val="en-US" w:eastAsia="zh-CN"/>
          </w:rPr>
          <w:t>B</w:t>
        </w:r>
        <w:r>
          <w:rPr>
            <w:rFonts w:hint="eastAsia"/>
          </w:rPr>
          <w:t xml:space="preserve"> </w:t>
        </w:r>
        <w:r>
          <w:t>(informative):</w:t>
        </w:r>
        <w:r>
          <w:rPr>
            <w:rFonts w:hint="eastAsia"/>
            <w:lang w:eastAsia="zh-CN"/>
          </w:rPr>
          <w:t xml:space="preserve"> </w:t>
        </w:r>
        <w:r>
          <w:t>Change history</w:t>
        </w:r>
        <w:r>
          <w:tab/>
        </w:r>
        <w:r>
          <w:fldChar w:fldCharType="begin"/>
        </w:r>
        <w:r>
          <w:instrText xml:space="preserve"> PAGEREF _Toc5616 </w:instrText>
        </w:r>
        <w:r>
          <w:fldChar w:fldCharType="separate"/>
        </w:r>
        <w:r>
          <w:t>31</w:t>
        </w:r>
        <w:r>
          <w:fldChar w:fldCharType="end"/>
        </w:r>
      </w:ins>
    </w:p>
    <w:p w:rsidR="003567C6" w:rsidRDefault="009061F6">
      <w:r>
        <w:rPr>
          <w:sz w:val="22"/>
        </w:rPr>
        <w:fldChar w:fldCharType="end"/>
      </w:r>
    </w:p>
    <w:p w:rsidR="003567C6" w:rsidRDefault="009061F6">
      <w:pPr>
        <w:pStyle w:val="Heading1"/>
      </w:pPr>
      <w:r>
        <w:br w:type="page"/>
      </w:r>
      <w:bookmarkStart w:id="340" w:name="_Toc30784"/>
      <w:bookmarkStart w:id="341" w:name="_Toc15638767"/>
      <w:bookmarkStart w:id="342" w:name="_Toc28512"/>
      <w:bookmarkStart w:id="343" w:name="_Toc12732"/>
      <w:bookmarkStart w:id="344" w:name="_Toc21686"/>
      <w:bookmarkStart w:id="345" w:name="_Toc17955"/>
      <w:r>
        <w:lastRenderedPageBreak/>
        <w:t>Foreword</w:t>
      </w:r>
      <w:bookmarkEnd w:id="340"/>
      <w:bookmarkEnd w:id="341"/>
      <w:bookmarkEnd w:id="342"/>
      <w:bookmarkEnd w:id="343"/>
      <w:bookmarkEnd w:id="344"/>
      <w:bookmarkEnd w:id="345"/>
    </w:p>
    <w:p w:rsidR="003567C6" w:rsidRDefault="009061F6">
      <w:r>
        <w:t>This Technical</w:t>
      </w:r>
      <w:r>
        <w:rPr>
          <w:rFonts w:hint="eastAsia"/>
          <w:lang w:eastAsia="zh-CN"/>
        </w:rPr>
        <w:t xml:space="preserve"> Report</w:t>
      </w:r>
      <w:r>
        <w:t xml:space="preserve"> has been produced by the 3rd Generation Partnership Project (3GPP).</w:t>
      </w:r>
    </w:p>
    <w:p w:rsidR="003567C6" w:rsidRDefault="009061F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567C6" w:rsidRDefault="009061F6">
      <w:pPr>
        <w:pStyle w:val="B1"/>
        <w:ind w:left="400" w:hanging="400"/>
      </w:pPr>
      <w:r>
        <w:t xml:space="preserve">Version </w:t>
      </w:r>
      <w:proofErr w:type="spellStart"/>
      <w:r>
        <w:t>x.y.z</w:t>
      </w:r>
      <w:proofErr w:type="spellEnd"/>
    </w:p>
    <w:p w:rsidR="003567C6" w:rsidRDefault="009061F6">
      <w:pPr>
        <w:pStyle w:val="B1"/>
        <w:ind w:left="400" w:hanging="400"/>
      </w:pPr>
      <w:r>
        <w:t>where:</w:t>
      </w:r>
    </w:p>
    <w:p w:rsidR="003567C6" w:rsidRDefault="009061F6">
      <w:pPr>
        <w:pStyle w:val="B2"/>
        <w:ind w:left="400" w:hanging="400"/>
      </w:pPr>
      <w:r>
        <w:t>x</w:t>
      </w:r>
      <w:r>
        <w:tab/>
        <w:t>the first digit:</w:t>
      </w:r>
    </w:p>
    <w:p w:rsidR="003567C6" w:rsidRDefault="009061F6">
      <w:pPr>
        <w:pStyle w:val="B3"/>
      </w:pPr>
      <w:r>
        <w:t>1</w:t>
      </w:r>
      <w:r>
        <w:tab/>
        <w:t>presented to TSG for information;</w:t>
      </w:r>
    </w:p>
    <w:p w:rsidR="003567C6" w:rsidRDefault="009061F6">
      <w:pPr>
        <w:pStyle w:val="B3"/>
      </w:pPr>
      <w:r>
        <w:t>2</w:t>
      </w:r>
      <w:r>
        <w:tab/>
        <w:t>presented to TSG for approval;</w:t>
      </w:r>
    </w:p>
    <w:p w:rsidR="003567C6" w:rsidRDefault="009061F6">
      <w:pPr>
        <w:pStyle w:val="B3"/>
      </w:pPr>
      <w:r>
        <w:t>3</w:t>
      </w:r>
      <w:r>
        <w:tab/>
        <w:t>or greater indicates TSG approved document under change control.</w:t>
      </w:r>
    </w:p>
    <w:p w:rsidR="003567C6" w:rsidRDefault="009061F6">
      <w:pPr>
        <w:pStyle w:val="B2"/>
        <w:ind w:left="400" w:hanging="400"/>
      </w:pPr>
      <w:r>
        <w:t>y</w:t>
      </w:r>
      <w:r>
        <w:tab/>
        <w:t>the second digit is incremented for all changes of substance, i.e. technical enhancements, corrections, updates, etc.</w:t>
      </w:r>
    </w:p>
    <w:p w:rsidR="003567C6" w:rsidRDefault="009061F6">
      <w:pPr>
        <w:pStyle w:val="B2"/>
        <w:ind w:left="400" w:hanging="400"/>
      </w:pPr>
      <w:r>
        <w:t>z</w:t>
      </w:r>
      <w:r>
        <w:tab/>
        <w:t>the third digit is incremented when editorial only changes have been incorporated in the document.</w:t>
      </w:r>
    </w:p>
    <w:p w:rsidR="003567C6" w:rsidRDefault="009061F6">
      <w:pPr>
        <w:pStyle w:val="Heading1"/>
      </w:pPr>
      <w:bookmarkStart w:id="346" w:name="_Toc27846"/>
      <w:bookmarkStart w:id="347" w:name="_Toc3112"/>
      <w:bookmarkStart w:id="348" w:name="_Toc23129"/>
      <w:bookmarkStart w:id="349" w:name="_Toc7542"/>
      <w:bookmarkStart w:id="350" w:name="_Toc15638768"/>
      <w:bookmarkStart w:id="351" w:name="_Toc13774"/>
      <w:r>
        <w:t>Introduction</w:t>
      </w:r>
      <w:bookmarkEnd w:id="346"/>
      <w:bookmarkEnd w:id="347"/>
      <w:bookmarkEnd w:id="348"/>
      <w:bookmarkEnd w:id="349"/>
      <w:bookmarkEnd w:id="350"/>
      <w:bookmarkEnd w:id="351"/>
    </w:p>
    <w:p w:rsidR="003567C6" w:rsidRDefault="003567C6">
      <w:pPr>
        <w:jc w:val="both"/>
        <w:rPr>
          <w:lang w:eastAsia="zh-CN"/>
        </w:rPr>
      </w:pPr>
    </w:p>
    <w:p w:rsidR="003567C6" w:rsidRDefault="003567C6">
      <w:pPr>
        <w:jc w:val="both"/>
        <w:rPr>
          <w:lang w:eastAsia="zh-CN"/>
        </w:rPr>
      </w:pPr>
    </w:p>
    <w:p w:rsidR="003567C6" w:rsidRDefault="003567C6">
      <w:pPr>
        <w:jc w:val="both"/>
        <w:rPr>
          <w:lang w:eastAsia="zh-CN"/>
        </w:rPr>
      </w:pPr>
    </w:p>
    <w:p w:rsidR="003567C6" w:rsidRDefault="003567C6">
      <w:pPr>
        <w:jc w:val="both"/>
        <w:rPr>
          <w:lang w:eastAsia="zh-CN"/>
        </w:rPr>
      </w:pPr>
    </w:p>
    <w:p w:rsidR="003567C6" w:rsidRDefault="003567C6">
      <w:pPr>
        <w:rPr>
          <w:lang w:eastAsia="zh-CN"/>
        </w:rPr>
      </w:pPr>
    </w:p>
    <w:p w:rsidR="003567C6" w:rsidRDefault="009061F6">
      <w:pPr>
        <w:pStyle w:val="Heading1"/>
      </w:pPr>
      <w:r>
        <w:br w:type="page"/>
      </w:r>
      <w:bookmarkStart w:id="352" w:name="_Toc15541"/>
      <w:bookmarkStart w:id="353" w:name="_Toc7325"/>
      <w:bookmarkStart w:id="354" w:name="_Toc15638769"/>
      <w:bookmarkStart w:id="355" w:name="_Toc4220"/>
      <w:bookmarkStart w:id="356" w:name="_Toc11593"/>
      <w:bookmarkStart w:id="357" w:name="_Toc9841"/>
      <w:r>
        <w:lastRenderedPageBreak/>
        <w:t>1</w:t>
      </w:r>
      <w:r>
        <w:tab/>
        <w:t>Scope</w:t>
      </w:r>
      <w:bookmarkEnd w:id="352"/>
      <w:bookmarkEnd w:id="353"/>
      <w:bookmarkEnd w:id="354"/>
      <w:bookmarkEnd w:id="355"/>
      <w:bookmarkEnd w:id="356"/>
      <w:bookmarkEnd w:id="357"/>
    </w:p>
    <w:p w:rsidR="003567C6" w:rsidRDefault="009061F6">
      <w:pPr>
        <w:rPr>
          <w:lang w:eastAsia="zh-CN"/>
        </w:rPr>
      </w:pPr>
      <w:r>
        <w:t xml:space="preserve">The present document studies solutions to satisfy the requirements for </w:t>
      </w:r>
      <w:r>
        <w:rPr>
          <w:rFonts w:hint="eastAsia"/>
          <w:lang w:eastAsia="zh-CN"/>
        </w:rPr>
        <w:t>MSGin5G</w:t>
      </w:r>
      <w:r>
        <w:t xml:space="preserve"> Service (message service for MIoT over 5G System). This TR will </w:t>
      </w:r>
      <w:r>
        <w:rPr>
          <w:rFonts w:hint="eastAsia"/>
          <w:lang w:eastAsia="zh-CN"/>
        </w:rPr>
        <w:t>study</w:t>
      </w:r>
      <w:r>
        <w:t xml:space="preserve"> the </w:t>
      </w:r>
      <w:r>
        <w:rPr>
          <w:rFonts w:hint="eastAsia"/>
          <w:lang w:eastAsia="zh-CN"/>
        </w:rPr>
        <w:t xml:space="preserve">application </w:t>
      </w:r>
      <w:r>
        <w:t>architecture needed to support</w:t>
      </w:r>
      <w:r>
        <w:rPr>
          <w:rFonts w:hint="eastAsia"/>
          <w:lang w:eastAsia="zh-CN"/>
        </w:rPr>
        <w:t xml:space="preserve"> MSGin5G service over 5G system,</w:t>
      </w:r>
      <w:r>
        <w:t xml:space="preserve"> based on the stage 1 requirements</w:t>
      </w:r>
      <w:r>
        <w:rPr>
          <w:rFonts w:hint="eastAsia"/>
          <w:lang w:eastAsia="zh-CN"/>
        </w:rPr>
        <w:t xml:space="preserve"> specified in</w:t>
      </w:r>
      <w:r>
        <w:t xml:space="preserve"> </w:t>
      </w:r>
      <w:r>
        <w:rPr>
          <w:rFonts w:hint="eastAsia"/>
          <w:lang w:eastAsia="zh-CN"/>
        </w:rPr>
        <w:t>3GPP</w:t>
      </w:r>
      <w:r>
        <w:t> TS 22.</w:t>
      </w:r>
      <w:r>
        <w:rPr>
          <w:rFonts w:hint="eastAsia"/>
        </w:rPr>
        <w:t>262</w:t>
      </w:r>
      <w:r>
        <w:t xml:space="preserve"> [2]. </w:t>
      </w:r>
    </w:p>
    <w:p w:rsidR="003567C6" w:rsidRDefault="009061F6">
      <w:pPr>
        <w:pStyle w:val="Heading1"/>
      </w:pPr>
      <w:bookmarkStart w:id="358" w:name="_Toc15638770"/>
      <w:bookmarkStart w:id="359" w:name="_Toc22068"/>
      <w:bookmarkStart w:id="360" w:name="_Toc19114"/>
      <w:bookmarkStart w:id="361" w:name="_Toc12662"/>
      <w:bookmarkStart w:id="362" w:name="_Toc23071"/>
      <w:bookmarkStart w:id="363" w:name="_Toc5898"/>
      <w:r>
        <w:t>2</w:t>
      </w:r>
      <w:r>
        <w:tab/>
        <w:t>References</w:t>
      </w:r>
      <w:bookmarkEnd w:id="358"/>
      <w:bookmarkEnd w:id="359"/>
      <w:bookmarkEnd w:id="360"/>
      <w:bookmarkEnd w:id="361"/>
      <w:bookmarkEnd w:id="362"/>
      <w:bookmarkEnd w:id="363"/>
    </w:p>
    <w:p w:rsidR="003567C6" w:rsidRDefault="009061F6">
      <w:r>
        <w:t>The following documents contain provisions which, through reference in this text, constitute provisions of the present document.</w:t>
      </w:r>
    </w:p>
    <w:p w:rsidR="003567C6" w:rsidRDefault="009061F6">
      <w:pPr>
        <w:pStyle w:val="B1"/>
        <w:ind w:left="400" w:hanging="400"/>
      </w:pPr>
      <w:bookmarkStart w:id="364" w:name="OLE_LINK3"/>
      <w:bookmarkStart w:id="365" w:name="OLE_LINK4"/>
      <w:bookmarkStart w:id="366" w:name="OLE_LINK2"/>
      <w:bookmarkStart w:id="367" w:name="OLE_LINK1"/>
      <w:r>
        <w:t>-</w:t>
      </w:r>
      <w:r>
        <w:tab/>
        <w:t>References are either specific (identified by date of publication, edition number, version number, etc.) or non</w:t>
      </w:r>
      <w:r>
        <w:noBreakHyphen/>
        <w:t>specific.</w:t>
      </w:r>
    </w:p>
    <w:p w:rsidR="003567C6" w:rsidRDefault="009061F6">
      <w:pPr>
        <w:pStyle w:val="B1"/>
        <w:ind w:left="400" w:hanging="400"/>
      </w:pPr>
      <w:r>
        <w:t>-</w:t>
      </w:r>
      <w:r>
        <w:tab/>
        <w:t>For a specific reference, subsequent revisions do not apply.</w:t>
      </w:r>
    </w:p>
    <w:p w:rsidR="003567C6" w:rsidRDefault="009061F6">
      <w:pPr>
        <w:pStyle w:val="B1"/>
        <w:ind w:left="400" w:hanging="40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4"/>
    <w:bookmarkEnd w:id="365"/>
    <w:bookmarkEnd w:id="366"/>
    <w:bookmarkEnd w:id="367"/>
    <w:p w:rsidR="003567C6" w:rsidRDefault="009061F6">
      <w:pPr>
        <w:pStyle w:val="EX"/>
      </w:pPr>
      <w:r>
        <w:t>[1]</w:t>
      </w:r>
      <w:r>
        <w:tab/>
        <w:t>3GPP TR 21.905: "Vocabulary for 3GPP Specifications".</w:t>
      </w:r>
    </w:p>
    <w:p w:rsidR="003567C6" w:rsidRDefault="009061F6">
      <w:pPr>
        <w:pStyle w:val="EX"/>
      </w:pPr>
      <w:r>
        <w:t>[2]</w:t>
      </w:r>
      <w:r>
        <w:tab/>
        <w:t>3GPP TS 22.2</w:t>
      </w:r>
      <w:r>
        <w:rPr>
          <w:rFonts w:hint="eastAsia"/>
        </w:rPr>
        <w:t>62</w:t>
      </w:r>
      <w:r>
        <w:t>:</w:t>
      </w:r>
      <w:r>
        <w:tab/>
        <w:t>"Message Service within the 5G System "</w:t>
      </w:r>
    </w:p>
    <w:p w:rsidR="003567C6" w:rsidRDefault="009061F6">
      <w:pPr>
        <w:pStyle w:val="EX"/>
      </w:pPr>
      <w:r>
        <w:t>[</w:t>
      </w:r>
      <w:r>
        <w:rPr>
          <w:rFonts w:hint="eastAsia"/>
          <w:lang w:val="en-US" w:eastAsia="zh-CN"/>
        </w:rPr>
        <w:t>3</w:t>
      </w:r>
      <w:r>
        <w:t>]</w:t>
      </w:r>
      <w:r>
        <w:tab/>
        <w:t>3GPP T</w:t>
      </w:r>
      <w:r>
        <w:rPr>
          <w:rFonts w:hint="eastAsia"/>
        </w:rPr>
        <w:t>S</w:t>
      </w:r>
      <w:r>
        <w:t> </w:t>
      </w:r>
      <w:r>
        <w:rPr>
          <w:rFonts w:hint="eastAsia"/>
        </w:rPr>
        <w:t>23.682</w:t>
      </w:r>
      <w:r>
        <w:t>: "Architecture enhancements to facilitate communications</w:t>
      </w:r>
      <w:r>
        <w:rPr>
          <w:rFonts w:hint="eastAsia"/>
        </w:rPr>
        <w:t xml:space="preserve"> </w:t>
      </w:r>
      <w:r>
        <w:t>with packet data networks and applications"</w:t>
      </w:r>
    </w:p>
    <w:p w:rsidR="003567C6" w:rsidRDefault="009061F6">
      <w:pPr>
        <w:pStyle w:val="EX"/>
      </w:pPr>
      <w:r>
        <w:t>[</w:t>
      </w:r>
      <w:r>
        <w:rPr>
          <w:rFonts w:hint="eastAsia"/>
          <w:lang w:val="en-US" w:eastAsia="zh-CN"/>
        </w:rPr>
        <w:t>4</w:t>
      </w:r>
      <w:r>
        <w:t>]</w:t>
      </w:r>
      <w:r>
        <w:tab/>
        <w:t>GSMA </w:t>
      </w:r>
      <w:r>
        <w:rPr>
          <w:rFonts w:hint="eastAsia"/>
        </w:rPr>
        <w:t>PRD</w:t>
      </w:r>
      <w:r>
        <w:t> RCC.</w:t>
      </w:r>
      <w:r>
        <w:rPr>
          <w:rFonts w:hint="eastAsia"/>
        </w:rPr>
        <w:t>07</w:t>
      </w:r>
      <w:r>
        <w:t>: "RCC.07 Rich Communication Suite 9.0 Advanced Communications Services and Client Specification v10.0"</w:t>
      </w:r>
    </w:p>
    <w:p w:rsidR="003567C6" w:rsidRDefault="009061F6">
      <w:pPr>
        <w:pStyle w:val="EX"/>
      </w:pPr>
      <w:r>
        <w:t>[</w:t>
      </w:r>
      <w:r>
        <w:rPr>
          <w:rFonts w:hint="eastAsia"/>
          <w:lang w:val="en-US" w:eastAsia="zh-CN"/>
        </w:rPr>
        <w:t>5</w:t>
      </w:r>
      <w:r>
        <w:t>]</w:t>
      </w:r>
      <w:r>
        <w:tab/>
        <w:t xml:space="preserve">OMA OMA-ERELD-LightweightM2M-V1_1-20180612-C: "Enabler Release Definition for LightweightM2M" </w:t>
      </w:r>
    </w:p>
    <w:p w:rsidR="003567C6" w:rsidRDefault="009061F6">
      <w:pPr>
        <w:pStyle w:val="EX"/>
      </w:pPr>
      <w:r>
        <w:t>[</w:t>
      </w:r>
      <w:r>
        <w:rPr>
          <w:rFonts w:hint="eastAsia"/>
          <w:lang w:val="en-US" w:eastAsia="zh-CN"/>
        </w:rPr>
        <w:t>6</w:t>
      </w:r>
      <w:r>
        <w:t>]</w:t>
      </w:r>
      <w:r>
        <w:tab/>
        <w:t>3GPP TS 23.041: "Technical realization of Cell Broadcast Service (CBS)"</w:t>
      </w:r>
    </w:p>
    <w:p w:rsidR="003567C6" w:rsidRDefault="009061F6">
      <w:pPr>
        <w:pStyle w:val="EX"/>
      </w:pPr>
      <w:r>
        <w:t>[</w:t>
      </w:r>
      <w:r>
        <w:rPr>
          <w:rFonts w:hint="eastAsia"/>
          <w:lang w:val="en-US" w:eastAsia="zh-CN"/>
        </w:rPr>
        <w:t>7</w:t>
      </w:r>
      <w:r>
        <w:t>]</w:t>
      </w:r>
      <w:r>
        <w:tab/>
        <w:t>3GPP TS 23.038: "Alphabets and language-specific information"</w:t>
      </w:r>
    </w:p>
    <w:p w:rsidR="003567C6" w:rsidRDefault="009061F6">
      <w:pPr>
        <w:pStyle w:val="EX"/>
      </w:pPr>
      <w:r>
        <w:t>[</w:t>
      </w:r>
      <w:r>
        <w:rPr>
          <w:rFonts w:hint="eastAsia"/>
          <w:lang w:val="en-US" w:eastAsia="zh-CN"/>
        </w:rPr>
        <w:t>8</w:t>
      </w:r>
      <w:r>
        <w:t>]</w:t>
      </w:r>
      <w:r>
        <w:tab/>
        <w:t>3GPP TS 38.331: "NR; Radio Resource Control (RRC); protocol specification"</w:t>
      </w:r>
    </w:p>
    <w:p w:rsidR="003567C6" w:rsidRDefault="009061F6">
      <w:pPr>
        <w:pStyle w:val="EX"/>
        <w:rPr>
          <w:lang w:val="en-US" w:eastAsia="zh-CN"/>
        </w:rPr>
      </w:pPr>
      <w:r>
        <w:t>[</w:t>
      </w:r>
      <w:r>
        <w:rPr>
          <w:rFonts w:hint="eastAsia"/>
          <w:lang w:val="en-US" w:eastAsia="zh-CN"/>
        </w:rPr>
        <w:t>9</w:t>
      </w:r>
      <w:r>
        <w:t>]</w:t>
      </w:r>
      <w:r>
        <w:tab/>
        <w:t>3GPP TS 2</w:t>
      </w:r>
      <w:r>
        <w:rPr>
          <w:lang w:eastAsia="zh-CN"/>
        </w:rPr>
        <w:t>3</w:t>
      </w:r>
      <w:r>
        <w:t>.</w:t>
      </w:r>
      <w:r>
        <w:rPr>
          <w:lang w:eastAsia="zh-CN"/>
        </w:rPr>
        <w:t>434</w:t>
      </w:r>
      <w:r>
        <w:t>:</w:t>
      </w:r>
      <w:r>
        <w:tab/>
        <w:t>"Service Enabler Architecture Layer for Verticals"</w:t>
      </w:r>
    </w:p>
    <w:p w:rsidR="003567C6" w:rsidRDefault="009061F6">
      <w:pPr>
        <w:pStyle w:val="EX"/>
        <w:rPr>
          <w:lang w:val="en-US" w:eastAsia="zh-CN"/>
        </w:rPr>
      </w:pPr>
      <w:r>
        <w:t>[</w:t>
      </w:r>
      <w:r>
        <w:rPr>
          <w:rFonts w:hint="eastAsia"/>
          <w:lang w:val="en-US" w:eastAsia="zh-CN"/>
        </w:rPr>
        <w:t>10</w:t>
      </w:r>
      <w:r>
        <w:t>]</w:t>
      </w:r>
      <w:r>
        <w:tab/>
        <w:t>3GPP TS 2</w:t>
      </w:r>
      <w:r>
        <w:rPr>
          <w:rFonts w:hint="eastAsia"/>
          <w:lang w:eastAsia="zh-CN"/>
        </w:rPr>
        <w:t>3</w:t>
      </w:r>
      <w:r>
        <w:t>.</w:t>
      </w:r>
      <w:r>
        <w:rPr>
          <w:rFonts w:hint="eastAsia"/>
          <w:lang w:eastAsia="zh-CN"/>
        </w:rPr>
        <w:t>502</w:t>
      </w:r>
      <w:r>
        <w:t>:</w:t>
      </w:r>
      <w:r>
        <w:tab/>
        <w:t>"Procedures for the 5G System"</w:t>
      </w:r>
    </w:p>
    <w:p w:rsidR="003567C6" w:rsidRDefault="009061F6">
      <w:pPr>
        <w:pStyle w:val="EX"/>
      </w:pPr>
      <w:r>
        <w:t>[</w:t>
      </w:r>
      <w:r>
        <w:rPr>
          <w:rFonts w:hint="eastAsia"/>
          <w:lang w:val="en-US" w:eastAsia="zh-CN"/>
        </w:rPr>
        <w:t>11</w:t>
      </w:r>
      <w:r>
        <w:t>]</w:t>
      </w:r>
      <w:r>
        <w:tab/>
        <w:t>3GPP TS 23.040: "Technical realization of the Short Message Service (SMS)"</w:t>
      </w:r>
    </w:p>
    <w:p w:rsidR="003567C6" w:rsidRDefault="009061F6">
      <w:pPr>
        <w:pStyle w:val="EX"/>
      </w:pPr>
      <w:r>
        <w:t>[</w:t>
      </w:r>
      <w:r>
        <w:rPr>
          <w:rFonts w:hint="eastAsia"/>
          <w:lang w:val="en-US" w:eastAsia="zh-CN"/>
        </w:rPr>
        <w:t>12</w:t>
      </w:r>
      <w:r>
        <w:t>]</w:t>
      </w:r>
      <w:r>
        <w:tab/>
        <w:t>ATIS-0700008.v002: "</w:t>
      </w:r>
      <w:r>
        <w:rPr>
          <w:lang w:val="en-US"/>
        </w:rPr>
        <w:t>Cell Broadcast Entity (CBE)-to-Cell Broadcast Center (CBC) Interface Specification</w:t>
      </w:r>
      <w:r>
        <w:t>"</w:t>
      </w:r>
    </w:p>
    <w:p w:rsidR="003567C6" w:rsidRDefault="009061F6">
      <w:pPr>
        <w:pStyle w:val="EX"/>
        <w:rPr>
          <w:ins w:id="368" w:author="China Unicom-Lin Lin" w:date="2019-12-10T16:01:00Z"/>
        </w:rPr>
      </w:pPr>
      <w:ins w:id="369" w:author="China Unicom-Lin Lin" w:date="2019-12-10T16:01:00Z">
        <w:r>
          <w:t>[</w:t>
        </w:r>
        <w:r>
          <w:rPr>
            <w:rFonts w:hint="eastAsia"/>
            <w:lang w:val="en-US" w:eastAsia="zh-CN"/>
          </w:rPr>
          <w:t>13</w:t>
        </w:r>
        <w:r>
          <w:t>]</w:t>
        </w:r>
        <w:r>
          <w:tab/>
          <w:t>3GPP TS 23.222: "Functional architecture and information flows to support Common API Framework for 3GPP Northbound APIs; Stage 2"</w:t>
        </w:r>
      </w:ins>
    </w:p>
    <w:p w:rsidR="003567C6" w:rsidRDefault="009061F6">
      <w:pPr>
        <w:pStyle w:val="EX"/>
        <w:rPr>
          <w:ins w:id="370" w:author="China Unicom-Lin Lin" w:date="2019-12-11T09:31:00Z"/>
          <w:lang w:eastAsia="zh-CN"/>
        </w:rPr>
      </w:pPr>
      <w:ins w:id="371" w:author="China Unicom-Lin Lin" w:date="2019-12-11T09:31:00Z">
        <w:r>
          <w:rPr>
            <w:lang w:eastAsia="zh-CN"/>
          </w:rPr>
          <w:t>[14]</w:t>
        </w:r>
        <w:r>
          <w:rPr>
            <w:lang w:eastAsia="zh-CN"/>
          </w:rPr>
          <w:tab/>
          <w:t>3GPP TS 23.501: "System Architecture for the 5G System (5GS); Stage 2"</w:t>
        </w:r>
      </w:ins>
    </w:p>
    <w:p w:rsidR="003567C6" w:rsidRDefault="003567C6">
      <w:pPr>
        <w:pStyle w:val="EX"/>
        <w:rPr>
          <w:sz w:val="21"/>
          <w:szCs w:val="22"/>
          <w:lang w:eastAsia="zh-CN"/>
        </w:rPr>
      </w:pPr>
    </w:p>
    <w:p w:rsidR="003567C6" w:rsidRDefault="003567C6">
      <w:pPr>
        <w:pStyle w:val="EX"/>
        <w:ind w:left="0" w:firstLine="0"/>
      </w:pPr>
    </w:p>
    <w:p w:rsidR="003567C6" w:rsidRDefault="003567C6">
      <w:pPr>
        <w:pStyle w:val="EX"/>
        <w:rPr>
          <w:lang w:eastAsia="zh-CN"/>
        </w:rPr>
      </w:pPr>
    </w:p>
    <w:p w:rsidR="003567C6" w:rsidRDefault="009061F6">
      <w:pPr>
        <w:pStyle w:val="Heading1"/>
      </w:pPr>
      <w:bookmarkStart w:id="372" w:name="_Toc2356"/>
      <w:bookmarkStart w:id="373" w:name="_Toc21829"/>
      <w:bookmarkStart w:id="374" w:name="_Toc5979"/>
      <w:bookmarkStart w:id="375" w:name="_Toc15638771"/>
      <w:bookmarkStart w:id="376" w:name="_Toc23330"/>
      <w:bookmarkStart w:id="377" w:name="_Toc270"/>
      <w:r>
        <w:lastRenderedPageBreak/>
        <w:t>3</w:t>
      </w:r>
      <w:r>
        <w:tab/>
        <w:t>Definitions, symbols and abbreviations</w:t>
      </w:r>
      <w:bookmarkEnd w:id="372"/>
      <w:bookmarkEnd w:id="373"/>
      <w:bookmarkEnd w:id="374"/>
      <w:bookmarkEnd w:id="375"/>
      <w:bookmarkEnd w:id="376"/>
      <w:bookmarkEnd w:id="377"/>
    </w:p>
    <w:p w:rsidR="003567C6" w:rsidRDefault="009061F6">
      <w:pPr>
        <w:pStyle w:val="Heading2"/>
      </w:pPr>
      <w:bookmarkStart w:id="378" w:name="_Toc15638772"/>
      <w:bookmarkStart w:id="379" w:name="_Toc16333"/>
      <w:bookmarkStart w:id="380" w:name="_Toc18514"/>
      <w:bookmarkStart w:id="381" w:name="_Toc28169"/>
      <w:bookmarkStart w:id="382" w:name="_Toc24410"/>
      <w:bookmarkStart w:id="383" w:name="_Toc11314"/>
      <w:r>
        <w:t>3.1</w:t>
      </w:r>
      <w:r>
        <w:tab/>
        <w:t>Definitions</w:t>
      </w:r>
      <w:bookmarkEnd w:id="378"/>
      <w:bookmarkEnd w:id="379"/>
      <w:bookmarkEnd w:id="380"/>
      <w:bookmarkEnd w:id="381"/>
      <w:bookmarkEnd w:id="382"/>
      <w:bookmarkEnd w:id="383"/>
    </w:p>
    <w:p w:rsidR="003567C6" w:rsidRDefault="009061F6">
      <w:pPr>
        <w:rPr>
          <w:lang w:eastAsia="zh-CN"/>
        </w:rPr>
      </w:pPr>
      <w:r>
        <w:t xml:space="preserve">For the purposes of the present document, the terms and definitions given in </w:t>
      </w:r>
      <w:bookmarkStart w:id="384" w:name="OLE_LINK6"/>
      <w:bookmarkStart w:id="385" w:name="OLE_LINK7"/>
      <w:bookmarkStart w:id="386" w:name="OLE_LINK8"/>
      <w:r>
        <w:t xml:space="preserve">3GPP </w:t>
      </w:r>
      <w:bookmarkEnd w:id="384"/>
      <w:bookmarkEnd w:id="385"/>
      <w:bookmarkEnd w:id="386"/>
      <w:r>
        <w:t>TR 21.905 [1] and the following apply. A term defined in the present document takes precedence over the definition of the same term, if any, in 3GPP TR 21.905 [1].</w:t>
      </w:r>
    </w:p>
    <w:p w:rsidR="003567C6" w:rsidRDefault="009061F6">
      <w:pPr>
        <w:rPr>
          <w:lang w:eastAsia="zh-CN"/>
        </w:rPr>
      </w:pPr>
      <w:r>
        <w:rPr>
          <w:b/>
          <w:lang w:eastAsia="zh-CN"/>
        </w:rPr>
        <w:t xml:space="preserve">Controller </w:t>
      </w:r>
      <w:r>
        <w:rPr>
          <w:rFonts w:hint="eastAsia"/>
          <w:b/>
          <w:lang w:eastAsia="zh-CN"/>
        </w:rPr>
        <w:t>UE</w:t>
      </w:r>
      <w:r>
        <w:rPr>
          <w:b/>
          <w:lang w:eastAsia="zh-CN"/>
        </w:rPr>
        <w:t>:</w:t>
      </w:r>
      <w:r>
        <w:rPr>
          <w:lang w:eastAsia="zh-CN"/>
        </w:rPr>
        <w:t xml:space="preserve"> usually a </w:t>
      </w:r>
      <w:r>
        <w:rPr>
          <w:rFonts w:hint="eastAsia"/>
          <w:lang w:eastAsia="zh-CN"/>
        </w:rPr>
        <w:t xml:space="preserve">smart device or an application in the terminal </w:t>
      </w:r>
      <w:r>
        <w:rPr>
          <w:lang w:eastAsia="zh-CN"/>
        </w:rPr>
        <w:t>that can send control message instructions to machine equipment. A controller terminal can control multiple controlled terminals.</w:t>
      </w:r>
    </w:p>
    <w:p w:rsidR="003567C6" w:rsidRDefault="009061F6">
      <w:pPr>
        <w:rPr>
          <w:b/>
          <w:lang w:eastAsia="zh-CN"/>
        </w:rPr>
      </w:pPr>
      <w:r>
        <w:rPr>
          <w:b/>
          <w:lang w:eastAsia="zh-CN"/>
        </w:rPr>
        <w:t xml:space="preserve">Controlled </w:t>
      </w:r>
      <w:r>
        <w:rPr>
          <w:rFonts w:hint="eastAsia"/>
          <w:b/>
          <w:lang w:eastAsia="zh-CN"/>
        </w:rPr>
        <w:t>UE</w:t>
      </w:r>
      <w:r>
        <w:rPr>
          <w:b/>
          <w:lang w:eastAsia="zh-CN"/>
        </w:rPr>
        <w:t>:</w:t>
      </w:r>
      <w:r>
        <w:rPr>
          <w:rFonts w:hint="eastAsia"/>
          <w:lang w:eastAsia="zh-CN"/>
        </w:rPr>
        <w:t xml:space="preserve"> </w:t>
      </w:r>
      <w:r>
        <w:rPr>
          <w:lang w:eastAsia="zh-CN"/>
        </w:rPr>
        <w:t>an IoT</w:t>
      </w:r>
      <w:r>
        <w:rPr>
          <w:rFonts w:hint="eastAsia"/>
          <w:lang w:eastAsia="zh-CN"/>
        </w:rPr>
        <w:t xml:space="preserve"> </w:t>
      </w:r>
      <w:r>
        <w:rPr>
          <w:lang w:eastAsia="zh-CN"/>
        </w:rPr>
        <w:t>equipment which can access the network through a variety of technologies and network slicing</w:t>
      </w:r>
      <w:r>
        <w:rPr>
          <w:rFonts w:hint="eastAsia"/>
          <w:lang w:eastAsia="zh-CN"/>
        </w:rPr>
        <w:t xml:space="preserve">. </w:t>
      </w:r>
      <w:r>
        <w:rPr>
          <w:lang w:eastAsia="zh-CN"/>
        </w:rPr>
        <w:t>A controlled terminal can be controlled by a number of controller terminals.</w:t>
      </w:r>
    </w:p>
    <w:p w:rsidR="003567C6" w:rsidRDefault="009061F6">
      <w:pPr>
        <w:rPr>
          <w:b/>
          <w:lang w:eastAsia="zh-CN"/>
        </w:rPr>
      </w:pPr>
      <w:r>
        <w:rPr>
          <w:rFonts w:hint="eastAsia"/>
          <w:lang w:eastAsia="zh-CN"/>
        </w:rPr>
        <w:t>For the purpose of the present document, the following terms given in 3GPP</w:t>
      </w:r>
      <w:r>
        <w:t> </w:t>
      </w:r>
      <w:r>
        <w:rPr>
          <w:rFonts w:hint="eastAsia"/>
          <w:lang w:eastAsia="zh-CN"/>
        </w:rPr>
        <w:t>TS</w:t>
      </w:r>
      <w:r>
        <w:t> </w:t>
      </w:r>
      <w:r>
        <w:rPr>
          <w:rFonts w:hint="eastAsia"/>
          <w:lang w:eastAsia="zh-CN"/>
        </w:rPr>
        <w:t>22.262</w:t>
      </w:r>
      <w:r>
        <w:t> </w:t>
      </w:r>
      <w:r>
        <w:rPr>
          <w:rFonts w:hint="eastAsia"/>
          <w:lang w:eastAsia="zh-CN"/>
        </w:rPr>
        <w:t>[2] apply:</w:t>
      </w:r>
    </w:p>
    <w:p w:rsidR="003567C6" w:rsidRDefault="009061F6">
      <w:r>
        <w:rPr>
          <w:rFonts w:hint="eastAsia"/>
          <w:b/>
        </w:rPr>
        <w:t>MSGin5G Server</w:t>
      </w:r>
    </w:p>
    <w:p w:rsidR="003567C6" w:rsidRDefault="009061F6">
      <w:r>
        <w:rPr>
          <w:rFonts w:hint="eastAsia"/>
          <w:b/>
        </w:rPr>
        <w:t>MSGin5G Gateway</w:t>
      </w:r>
    </w:p>
    <w:p w:rsidR="003567C6" w:rsidRDefault="009061F6">
      <w:pPr>
        <w:pStyle w:val="EditorsNote"/>
        <w:rPr>
          <w:lang w:eastAsia="zh-CN"/>
        </w:rPr>
      </w:pPr>
      <w:r>
        <w:t>Editor's note:</w:t>
      </w:r>
      <w:r>
        <w:tab/>
        <w:t>non-3GPP message definition is FFS.</w:t>
      </w:r>
    </w:p>
    <w:p w:rsidR="003567C6" w:rsidRDefault="009061F6">
      <w:pPr>
        <w:pStyle w:val="Heading2"/>
      </w:pPr>
      <w:bookmarkStart w:id="387" w:name="_Toc26024"/>
      <w:bookmarkStart w:id="388" w:name="_Toc525309838"/>
      <w:bookmarkStart w:id="389" w:name="_Toc15638773"/>
      <w:bookmarkStart w:id="390" w:name="_Toc31406"/>
      <w:bookmarkStart w:id="391" w:name="_Toc14334"/>
      <w:bookmarkStart w:id="392" w:name="_Toc27582"/>
      <w:bookmarkStart w:id="393" w:name="_Toc26489"/>
      <w:r>
        <w:t>3.2</w:t>
      </w:r>
      <w:r>
        <w:tab/>
        <w:t>Symbols</w:t>
      </w:r>
      <w:bookmarkEnd w:id="387"/>
      <w:bookmarkEnd w:id="388"/>
      <w:bookmarkEnd w:id="389"/>
      <w:bookmarkEnd w:id="390"/>
      <w:bookmarkEnd w:id="391"/>
      <w:bookmarkEnd w:id="392"/>
      <w:bookmarkEnd w:id="393"/>
    </w:p>
    <w:p w:rsidR="003567C6" w:rsidRDefault="009061F6">
      <w:pPr>
        <w:keepNext/>
      </w:pPr>
      <w:r>
        <w:t>For the purposes of the present document, the following symbols apply:</w:t>
      </w:r>
    </w:p>
    <w:p w:rsidR="003567C6" w:rsidRDefault="009061F6">
      <w:pPr>
        <w:pStyle w:val="EW"/>
      </w:pPr>
      <w:r>
        <w:t>&lt;symbol&gt;</w:t>
      </w:r>
      <w:r>
        <w:tab/>
        <w:t>&lt;Explanation&gt;</w:t>
      </w:r>
    </w:p>
    <w:p w:rsidR="003567C6" w:rsidRDefault="003567C6">
      <w:pPr>
        <w:rPr>
          <w:b/>
          <w:lang w:eastAsia="zh-CN"/>
        </w:rPr>
      </w:pPr>
    </w:p>
    <w:p w:rsidR="003567C6" w:rsidRDefault="009061F6">
      <w:pPr>
        <w:pStyle w:val="Heading2"/>
      </w:pPr>
      <w:bookmarkStart w:id="394" w:name="_Toc13408"/>
      <w:bookmarkStart w:id="395" w:name="_Toc23280"/>
      <w:bookmarkStart w:id="396" w:name="_Toc15869"/>
      <w:bookmarkStart w:id="397" w:name="_Toc17805"/>
      <w:bookmarkStart w:id="398" w:name="_Toc20583"/>
      <w:bookmarkStart w:id="399" w:name="_Toc15638774"/>
      <w:r>
        <w:t>3.3</w:t>
      </w:r>
      <w:r>
        <w:tab/>
        <w:t>Abbreviations</w:t>
      </w:r>
      <w:bookmarkEnd w:id="394"/>
      <w:bookmarkEnd w:id="395"/>
      <w:bookmarkEnd w:id="396"/>
      <w:bookmarkEnd w:id="397"/>
      <w:bookmarkEnd w:id="398"/>
      <w:bookmarkEnd w:id="399"/>
    </w:p>
    <w:p w:rsidR="003567C6" w:rsidRDefault="009061F6">
      <w:r>
        <w:t>For the purposes of the present document, the abbreviations given in 3GPP TR 21.905 [1] and the following apply. An abbreviation defined in the present document takes precedence over the definition of the same abbreviation, if any, in 3GPP TR 21.905 [1].</w:t>
      </w:r>
    </w:p>
    <w:p w:rsidR="003567C6" w:rsidRDefault="003567C6">
      <w:pPr>
        <w:keepLines/>
        <w:spacing w:after="0"/>
        <w:ind w:left="1702" w:hanging="1418"/>
        <w:rPr>
          <w:lang w:eastAsia="zh-CN"/>
        </w:rPr>
      </w:pPr>
    </w:p>
    <w:p w:rsidR="003567C6" w:rsidRDefault="009061F6">
      <w:pPr>
        <w:pStyle w:val="Heading1"/>
        <w:rPr>
          <w:lang w:eastAsia="zh-CN"/>
        </w:rPr>
      </w:pPr>
      <w:bookmarkStart w:id="400" w:name="_Toc28951"/>
      <w:bookmarkStart w:id="401" w:name="_Toc14629"/>
      <w:bookmarkStart w:id="402" w:name="_Toc15638775"/>
      <w:bookmarkStart w:id="403" w:name="_Toc59"/>
      <w:bookmarkStart w:id="404" w:name="_Toc30075"/>
      <w:bookmarkStart w:id="405" w:name="_Toc7341"/>
      <w:r>
        <w:t>4</w:t>
      </w:r>
      <w:r>
        <w:tab/>
        <w:t>Scenarios</w:t>
      </w:r>
      <w:bookmarkEnd w:id="400"/>
      <w:bookmarkEnd w:id="401"/>
      <w:bookmarkEnd w:id="402"/>
      <w:bookmarkEnd w:id="403"/>
      <w:bookmarkEnd w:id="404"/>
      <w:bookmarkEnd w:id="405"/>
    </w:p>
    <w:p w:rsidR="003567C6" w:rsidRDefault="009061F6">
      <w:pPr>
        <w:pStyle w:val="EditorsNote"/>
        <w:rPr>
          <w:lang w:eastAsia="zh-CN"/>
        </w:rPr>
      </w:pPr>
      <w:r>
        <w:t>[Editor</w:t>
      </w:r>
      <w:ins w:id="406" w:author="Editorial" w:date="2019-12-12T10:17:00Z">
        <w:r w:rsidR="008B237B" w:rsidRPr="008B237B">
          <w:t>'</w:t>
        </w:r>
      </w:ins>
      <w:del w:id="407" w:author="Editorial" w:date="2019-12-12T10:17:00Z">
        <w:r w:rsidDel="008B237B">
          <w:delText>’</w:delText>
        </w:r>
      </w:del>
      <w:r>
        <w:t>s Note:</w:t>
      </w:r>
      <w:r>
        <w:rPr>
          <w:rFonts w:hint="eastAsia"/>
          <w:lang w:eastAsia="zh-CN"/>
        </w:rPr>
        <w:t xml:space="preserve"> scenarios and service level requirements from Stage 1</w:t>
      </w:r>
      <w:r>
        <w:t>]</w:t>
      </w:r>
    </w:p>
    <w:p w:rsidR="003567C6" w:rsidRDefault="003567C6">
      <w:pPr>
        <w:rPr>
          <w:lang w:eastAsia="zh-CN"/>
        </w:rPr>
      </w:pPr>
    </w:p>
    <w:p w:rsidR="003567C6" w:rsidRDefault="009061F6">
      <w:pPr>
        <w:pStyle w:val="Heading2"/>
        <w:rPr>
          <w:lang w:val="en-US" w:eastAsia="zh-CN"/>
        </w:rPr>
      </w:pPr>
      <w:bookmarkStart w:id="408" w:name="_Toc217730588"/>
      <w:bookmarkStart w:id="409" w:name="_Toc15638776"/>
      <w:bookmarkStart w:id="410" w:name="_Toc28882"/>
      <w:bookmarkStart w:id="411" w:name="_Toc1554"/>
      <w:bookmarkStart w:id="412" w:name="_Toc12628"/>
      <w:bookmarkStart w:id="413" w:name="_Toc28000"/>
      <w:bookmarkStart w:id="414" w:name="_Toc30939"/>
      <w:r>
        <w:rPr>
          <w:lang w:val="en-US"/>
        </w:rPr>
        <w:t>4.1</w:t>
      </w:r>
      <w:bookmarkEnd w:id="408"/>
      <w:r>
        <w:rPr>
          <w:rFonts w:hint="eastAsia"/>
          <w:lang w:val="en-US" w:eastAsia="zh-CN"/>
        </w:rPr>
        <w:tab/>
      </w:r>
      <w:r>
        <w:rPr>
          <w:lang w:val="en-US"/>
        </w:rPr>
        <w:t>General</w:t>
      </w:r>
      <w:bookmarkEnd w:id="409"/>
      <w:bookmarkEnd w:id="410"/>
      <w:bookmarkEnd w:id="411"/>
      <w:bookmarkEnd w:id="412"/>
      <w:bookmarkEnd w:id="413"/>
      <w:bookmarkEnd w:id="414"/>
    </w:p>
    <w:p w:rsidR="003567C6" w:rsidRDefault="009061F6">
      <w:pPr>
        <w:rPr>
          <w:lang w:eastAsia="zh-CN"/>
        </w:rPr>
      </w:pPr>
      <w:r>
        <w:rPr>
          <w:rFonts w:hint="eastAsia"/>
          <w:lang w:eastAsia="zh-CN"/>
        </w:rPr>
        <w:t>Four message communication models are specified in 3GPP</w:t>
      </w:r>
      <w:r>
        <w:t> </w:t>
      </w:r>
      <w:r>
        <w:rPr>
          <w:rFonts w:hint="eastAsia"/>
          <w:lang w:eastAsia="zh-CN"/>
        </w:rPr>
        <w:t>TS</w:t>
      </w:r>
      <w:r>
        <w:t> </w:t>
      </w:r>
      <w:r>
        <w:rPr>
          <w:rFonts w:hint="eastAsia"/>
          <w:lang w:eastAsia="zh-CN"/>
        </w:rPr>
        <w:t>22.262</w:t>
      </w:r>
      <w:r>
        <w:t> </w:t>
      </w:r>
      <w:r>
        <w:rPr>
          <w:rFonts w:hint="eastAsia"/>
          <w:lang w:eastAsia="zh-CN"/>
        </w:rPr>
        <w:t>[2], including:</w:t>
      </w:r>
    </w:p>
    <w:p w:rsidR="003567C6" w:rsidRDefault="009061F6">
      <w:pPr>
        <w:pStyle w:val="B1"/>
        <w:ind w:left="400" w:hanging="400"/>
        <w:rPr>
          <w:lang w:val="en-US" w:eastAsia="zh-CN"/>
        </w:rPr>
      </w:pPr>
      <w:r>
        <w:rPr>
          <w:rFonts w:hint="eastAsia"/>
          <w:lang w:val="en-US" w:eastAsia="zh-CN"/>
        </w:rPr>
        <w:t xml:space="preserve">a) </w:t>
      </w:r>
      <w:r>
        <w:rPr>
          <w:lang w:val="en-US" w:eastAsia="zh-CN"/>
        </w:rPr>
        <w:t>point-to-point message</w:t>
      </w:r>
    </w:p>
    <w:p w:rsidR="003567C6" w:rsidRDefault="009061F6">
      <w:pPr>
        <w:pStyle w:val="B1"/>
        <w:ind w:left="400" w:hanging="400"/>
        <w:rPr>
          <w:lang w:val="en-US" w:eastAsia="zh-CN"/>
        </w:rPr>
      </w:pPr>
      <w:r>
        <w:rPr>
          <w:rFonts w:hint="eastAsia"/>
          <w:lang w:val="en-US" w:eastAsia="zh-CN"/>
        </w:rPr>
        <w:t xml:space="preserve">b) </w:t>
      </w:r>
      <w:r>
        <w:rPr>
          <w:lang w:val="en-US" w:eastAsia="zh-CN"/>
        </w:rPr>
        <w:t xml:space="preserve">application-to-point message </w:t>
      </w:r>
    </w:p>
    <w:p w:rsidR="003567C6" w:rsidRDefault="009061F6">
      <w:pPr>
        <w:pStyle w:val="B1"/>
        <w:ind w:left="400" w:hanging="400"/>
        <w:rPr>
          <w:lang w:val="en-US" w:eastAsia="zh-CN"/>
        </w:rPr>
      </w:pPr>
      <w:r>
        <w:rPr>
          <w:rFonts w:hint="eastAsia"/>
          <w:lang w:val="en-US" w:eastAsia="zh-CN"/>
        </w:rPr>
        <w:t>c) group</w:t>
      </w:r>
      <w:r>
        <w:rPr>
          <w:lang w:val="en-US" w:eastAsia="zh-CN"/>
        </w:rPr>
        <w:t xml:space="preserve"> </w:t>
      </w:r>
      <w:r>
        <w:rPr>
          <w:rFonts w:hint="eastAsia"/>
          <w:lang w:val="en-US" w:eastAsia="zh-CN"/>
        </w:rPr>
        <w:t>message</w:t>
      </w:r>
    </w:p>
    <w:p w:rsidR="003567C6" w:rsidRDefault="009061F6">
      <w:pPr>
        <w:pStyle w:val="B1"/>
        <w:ind w:left="400" w:hanging="400"/>
        <w:rPr>
          <w:lang w:val="en-US" w:eastAsia="zh-CN"/>
        </w:rPr>
      </w:pPr>
      <w:r>
        <w:rPr>
          <w:rFonts w:hint="eastAsia"/>
          <w:lang w:val="en-US" w:eastAsia="zh-CN"/>
        </w:rPr>
        <w:t>d) broadcast</w:t>
      </w:r>
      <w:r>
        <w:rPr>
          <w:lang w:val="en-US" w:eastAsia="zh-CN"/>
        </w:rPr>
        <w:t xml:space="preserve"> messag</w:t>
      </w:r>
      <w:r>
        <w:rPr>
          <w:rFonts w:hint="eastAsia"/>
          <w:lang w:val="en-US" w:eastAsia="zh-CN"/>
        </w:rPr>
        <w:t>e</w:t>
      </w:r>
    </w:p>
    <w:p w:rsidR="003567C6" w:rsidRDefault="009061F6">
      <w:pPr>
        <w:rPr>
          <w:lang w:val="en-US" w:eastAsia="zh-CN"/>
        </w:rPr>
      </w:pPr>
      <w:r>
        <w:t>This Technical Report</w:t>
      </w:r>
      <w:r>
        <w:rPr>
          <w:rFonts w:hint="eastAsia"/>
          <w:lang w:eastAsia="zh-CN"/>
        </w:rPr>
        <w:t xml:space="preserve"> will focus on the common key issues of </w:t>
      </w:r>
      <w:r>
        <w:rPr>
          <w:lang w:eastAsia="zh-CN"/>
        </w:rPr>
        <w:t>MSGin5G Service</w:t>
      </w:r>
      <w:r>
        <w:rPr>
          <w:rFonts w:hint="eastAsia"/>
          <w:lang w:eastAsia="zh-CN"/>
        </w:rPr>
        <w:t xml:space="preserve">. The </w:t>
      </w:r>
      <w:r w:rsidRPr="00794296">
        <w:rPr>
          <w:rFonts w:hint="eastAsia"/>
          <w:lang w:eastAsia="zh-CN"/>
          <w:rPrChange w:id="415" w:author="Editorial" w:date="2019-12-12T10:14:00Z">
            <w:rPr>
              <w:rFonts w:hint="eastAsia"/>
              <w:lang w:val="fr-FR" w:eastAsia="zh-CN"/>
            </w:rPr>
          </w:rPrChange>
        </w:rPr>
        <w:t xml:space="preserve">requirements specified in </w:t>
      </w:r>
      <w:r>
        <w:rPr>
          <w:lang w:eastAsia="zh-CN"/>
        </w:rPr>
        <w:t>3GPP</w:t>
      </w:r>
      <w:r>
        <w:t> </w:t>
      </w:r>
      <w:r>
        <w:rPr>
          <w:lang w:eastAsia="zh-CN"/>
        </w:rPr>
        <w:t>TS</w:t>
      </w:r>
      <w:r>
        <w:t> </w:t>
      </w:r>
      <w:r>
        <w:rPr>
          <w:lang w:eastAsia="zh-CN"/>
        </w:rPr>
        <w:t>22.262</w:t>
      </w:r>
      <w:r>
        <w:t> </w:t>
      </w:r>
      <w:r>
        <w:rPr>
          <w:rFonts w:hint="eastAsia"/>
          <w:lang w:eastAsia="zh-CN"/>
        </w:rPr>
        <w:t xml:space="preserve">[2] and </w:t>
      </w:r>
      <w:r w:rsidRPr="00794296">
        <w:rPr>
          <w:rFonts w:hint="eastAsia"/>
          <w:lang w:eastAsia="zh-CN"/>
          <w:rPrChange w:id="416" w:author="Editorial" w:date="2019-12-12T10:14:00Z">
            <w:rPr>
              <w:rFonts w:hint="eastAsia"/>
              <w:lang w:val="fr-FR" w:eastAsia="zh-CN"/>
            </w:rPr>
          </w:rPrChange>
        </w:rPr>
        <w:t xml:space="preserve">assumptions based on </w:t>
      </w:r>
      <w:r>
        <w:rPr>
          <w:lang w:eastAsia="zh-CN"/>
        </w:rPr>
        <w:t>3GPP</w:t>
      </w:r>
      <w:r>
        <w:t> </w:t>
      </w:r>
      <w:r>
        <w:rPr>
          <w:lang w:eastAsia="zh-CN"/>
        </w:rPr>
        <w:t>TS</w:t>
      </w:r>
      <w:r>
        <w:t> </w:t>
      </w:r>
      <w:r>
        <w:rPr>
          <w:lang w:eastAsia="zh-CN"/>
        </w:rPr>
        <w:t>22.262</w:t>
      </w:r>
      <w:r>
        <w:t> </w:t>
      </w:r>
      <w:r>
        <w:rPr>
          <w:rFonts w:hint="eastAsia"/>
          <w:lang w:eastAsia="zh-CN"/>
        </w:rPr>
        <w:t>[2] apply to the scenarios:</w:t>
      </w:r>
    </w:p>
    <w:p w:rsidR="003567C6" w:rsidRDefault="009061F6">
      <w:pPr>
        <w:pStyle w:val="B1"/>
        <w:ind w:left="400" w:hanging="400"/>
        <w:rPr>
          <w:lang w:eastAsia="zh-CN"/>
        </w:rPr>
      </w:pPr>
      <w:r>
        <w:rPr>
          <w:rFonts w:hint="eastAsia"/>
          <w:lang w:eastAsia="zh-CN"/>
        </w:rPr>
        <w:t>1)</w:t>
      </w:r>
      <w:r>
        <w:rPr>
          <w:lang w:eastAsia="zh-CN"/>
        </w:rPr>
        <w:tab/>
        <w:t>The following applies to the point-to-point message scenario</w:t>
      </w:r>
      <w:r>
        <w:rPr>
          <w:rFonts w:hint="eastAsia"/>
          <w:lang w:eastAsia="zh-CN"/>
        </w:rPr>
        <w:t xml:space="preserve">: </w:t>
      </w:r>
    </w:p>
    <w:p w:rsidR="003567C6" w:rsidRDefault="009061F6">
      <w:pPr>
        <w:pStyle w:val="B2"/>
        <w:ind w:left="400" w:hanging="400"/>
        <w:rPr>
          <w:lang w:eastAsia="zh-CN"/>
        </w:rPr>
      </w:pPr>
      <w:r>
        <w:rPr>
          <w:lang w:eastAsia="zh-CN"/>
        </w:rPr>
        <w:t>-</w:t>
      </w:r>
      <w:r>
        <w:rPr>
          <w:lang w:eastAsia="zh-CN"/>
        </w:rPr>
        <w:tab/>
      </w:r>
      <w:r>
        <w:rPr>
          <w:rFonts w:hint="eastAsia"/>
          <w:lang w:eastAsia="zh-CN"/>
        </w:rPr>
        <w:t>Typical use case of point</w:t>
      </w:r>
      <w:r>
        <w:rPr>
          <w:lang w:eastAsia="zh-CN"/>
        </w:rPr>
        <w:t>-to-point message</w:t>
      </w:r>
      <w:r>
        <w:rPr>
          <w:rFonts w:hint="eastAsia"/>
          <w:lang w:eastAsia="zh-CN"/>
        </w:rPr>
        <w:t xml:space="preserve"> is </w:t>
      </w:r>
      <w:r>
        <w:rPr>
          <w:lang w:eastAsia="zh-CN"/>
        </w:rPr>
        <w:t>remote control of intelligent terminal</w:t>
      </w:r>
      <w:r>
        <w:rPr>
          <w:rFonts w:hint="eastAsia"/>
          <w:lang w:eastAsia="zh-CN"/>
        </w:rPr>
        <w:t xml:space="preserve">s </w:t>
      </w:r>
      <w:r>
        <w:rPr>
          <w:lang w:eastAsia="zh-CN"/>
        </w:rPr>
        <w:t>(see 3GPP</w:t>
      </w:r>
      <w:r>
        <w:t> </w:t>
      </w:r>
      <w:r>
        <w:rPr>
          <w:lang w:eastAsia="zh-CN"/>
        </w:rPr>
        <w:t>TS</w:t>
      </w:r>
      <w:r>
        <w:t> </w:t>
      </w:r>
      <w:r>
        <w:rPr>
          <w:lang w:eastAsia="zh-CN"/>
        </w:rPr>
        <w:t>22.262</w:t>
      </w:r>
      <w:r>
        <w:t> </w:t>
      </w:r>
      <w:r>
        <w:rPr>
          <w:rFonts w:hint="eastAsia"/>
          <w:lang w:eastAsia="zh-CN"/>
        </w:rPr>
        <w:t>[2])</w:t>
      </w:r>
    </w:p>
    <w:p w:rsidR="003567C6" w:rsidRDefault="009061F6">
      <w:pPr>
        <w:pStyle w:val="B2"/>
        <w:ind w:left="400" w:hanging="400"/>
        <w:rPr>
          <w:lang w:eastAsia="zh-CN"/>
        </w:rPr>
      </w:pPr>
      <w:r>
        <w:rPr>
          <w:lang w:eastAsia="zh-CN"/>
        </w:rPr>
        <w:lastRenderedPageBreak/>
        <w:t>-</w:t>
      </w:r>
      <w:r>
        <w:rPr>
          <w:lang w:eastAsia="zh-CN"/>
        </w:rPr>
        <w:tab/>
        <w:t>[R-5.2.2-001] The MSGin5G Service shall support Mobile Originated Mobile Terminated (MOMT) messaging, i.e. messages are originated and terminated at UEs.</w:t>
      </w:r>
      <w:r>
        <w:rPr>
          <w:rFonts w:hint="eastAsia"/>
          <w:lang w:eastAsia="zh-CN"/>
        </w:rPr>
        <w:t xml:space="preserve"> </w:t>
      </w:r>
    </w:p>
    <w:p w:rsidR="003567C6" w:rsidRDefault="009061F6">
      <w:pPr>
        <w:pStyle w:val="B2"/>
        <w:ind w:left="400" w:hanging="400"/>
        <w:rPr>
          <w:lang w:eastAsia="zh-CN"/>
        </w:rPr>
      </w:pPr>
      <w:r>
        <w:rPr>
          <w:lang w:eastAsia="zh-CN"/>
        </w:rPr>
        <w:t>-</w:t>
      </w:r>
      <w:r>
        <w:rPr>
          <w:lang w:eastAsia="zh-CN"/>
        </w:rPr>
        <w:tab/>
      </w:r>
      <w:del w:id="417" w:author="China Unicom-Lin Lin" w:date="2019-12-11T09:33:00Z">
        <w:r>
          <w:rPr>
            <w:rFonts w:hint="eastAsia"/>
            <w:lang w:eastAsia="zh-CN"/>
          </w:rPr>
          <w:delText xml:space="preserve"> </w:delText>
        </w:r>
      </w:del>
      <w:r>
        <w:rPr>
          <w:lang w:eastAsia="zh-CN"/>
        </w:rPr>
        <w:t>[R-5.2.2-002] The MSGin5G Service shall support addressing the UE by IMSI/MSISDN or IMEI.</w:t>
      </w:r>
      <w:r>
        <w:rPr>
          <w:rFonts w:hint="eastAsia"/>
          <w:lang w:eastAsia="zh-CN"/>
        </w:rPr>
        <w:t xml:space="preserve"> </w:t>
      </w:r>
    </w:p>
    <w:p w:rsidR="003567C6" w:rsidRDefault="009061F6">
      <w:r>
        <w:rPr>
          <w:rFonts w:hint="eastAsia"/>
        </w:rPr>
        <w:t xml:space="preserve">The following assumptions can be made based on </w:t>
      </w:r>
      <w:r>
        <w:rPr>
          <w:lang w:eastAsia="zh-CN"/>
        </w:rPr>
        <w:t>3GPP</w:t>
      </w:r>
      <w:r>
        <w:t> </w:t>
      </w:r>
      <w:r>
        <w:rPr>
          <w:lang w:eastAsia="zh-CN"/>
        </w:rPr>
        <w:t>TS</w:t>
      </w:r>
      <w:r>
        <w:t> </w:t>
      </w:r>
      <w:r>
        <w:rPr>
          <w:lang w:eastAsia="zh-CN"/>
        </w:rPr>
        <w:t>22.262</w:t>
      </w:r>
      <w:r>
        <w:t> </w:t>
      </w:r>
      <w:r>
        <w:rPr>
          <w:rFonts w:hint="eastAsia"/>
        </w:rPr>
        <w:t xml:space="preserve">[2]: </w:t>
      </w:r>
    </w:p>
    <w:p w:rsidR="003567C6" w:rsidRDefault="009061F6">
      <w:pPr>
        <w:pStyle w:val="B2"/>
        <w:ind w:left="400" w:hanging="400"/>
        <w:rPr>
          <w:lang w:eastAsia="zh-CN"/>
        </w:rPr>
      </w:pPr>
      <w:r>
        <w:rPr>
          <w:lang w:eastAsia="zh-CN"/>
        </w:rPr>
        <w:t>-</w:t>
      </w:r>
      <w:r>
        <w:rPr>
          <w:lang w:eastAsia="zh-CN"/>
        </w:rPr>
        <w:tab/>
      </w:r>
      <w:r>
        <w:rPr>
          <w:rFonts w:hint="eastAsia"/>
          <w:lang w:eastAsia="zh-CN"/>
        </w:rPr>
        <w:t>Most UEs in this scenario do not have the limitation of power, and are online most time.</w:t>
      </w:r>
    </w:p>
    <w:p w:rsidR="003567C6" w:rsidRDefault="009061F6">
      <w:pPr>
        <w:pStyle w:val="B1"/>
        <w:ind w:left="400" w:hanging="400"/>
        <w:rPr>
          <w:lang w:eastAsia="zh-CN"/>
        </w:rPr>
      </w:pPr>
      <w:r>
        <w:rPr>
          <w:rFonts w:hint="eastAsia"/>
          <w:lang w:eastAsia="zh-CN"/>
        </w:rPr>
        <w:t xml:space="preserve">2) </w:t>
      </w:r>
      <w:r>
        <w:rPr>
          <w:lang w:eastAsia="zh-CN"/>
        </w:rPr>
        <w:t>The following applies to the application-to-point message scenario</w:t>
      </w:r>
      <w:r>
        <w:rPr>
          <w:rFonts w:hint="eastAsia"/>
          <w:lang w:eastAsia="zh-CN"/>
        </w:rPr>
        <w:t xml:space="preserve">: </w:t>
      </w:r>
    </w:p>
    <w:p w:rsidR="003567C6" w:rsidRDefault="009061F6">
      <w:pPr>
        <w:pStyle w:val="B2"/>
        <w:ind w:left="400" w:hanging="400"/>
        <w:rPr>
          <w:lang w:eastAsia="zh-CN"/>
        </w:rPr>
      </w:pPr>
      <w:r>
        <w:rPr>
          <w:lang w:eastAsia="zh-CN"/>
        </w:rPr>
        <w:t>-</w:t>
      </w:r>
      <w:del w:id="418" w:author="China Unicom-Lin Lin" w:date="2019-12-11T09:36:00Z">
        <w:r>
          <w:rPr>
            <w:lang w:eastAsia="zh-CN"/>
          </w:rPr>
          <w:delText xml:space="preserve"> </w:delText>
        </w:r>
      </w:del>
      <w:r>
        <w:rPr>
          <w:lang w:eastAsia="zh-CN"/>
        </w:rPr>
        <w:tab/>
      </w:r>
      <w:r>
        <w:rPr>
          <w:rFonts w:hint="eastAsia"/>
          <w:lang w:eastAsia="zh-CN"/>
        </w:rPr>
        <w:t xml:space="preserve">Typical use cases of </w:t>
      </w:r>
      <w:r>
        <w:rPr>
          <w:lang w:eastAsia="zh-CN"/>
        </w:rPr>
        <w:t>application-to-point message</w:t>
      </w:r>
      <w:r>
        <w:rPr>
          <w:rFonts w:hint="eastAsia"/>
          <w:lang w:eastAsia="zh-CN"/>
        </w:rPr>
        <w:t xml:space="preserve"> are m</w:t>
      </w:r>
      <w:r>
        <w:rPr>
          <w:lang w:eastAsia="zh-CN"/>
        </w:rPr>
        <w:t>onitoring data reporting</w:t>
      </w:r>
      <w:r>
        <w:rPr>
          <w:rFonts w:hint="eastAsia"/>
          <w:lang w:eastAsia="zh-CN"/>
        </w:rPr>
        <w:t xml:space="preserve"> and remote control.  </w:t>
      </w:r>
      <w:r>
        <w:rPr>
          <w:lang w:eastAsia="zh-CN"/>
        </w:rPr>
        <w:t>(see 3GPP</w:t>
      </w:r>
      <w:r>
        <w:t> </w:t>
      </w:r>
      <w:r>
        <w:rPr>
          <w:lang w:eastAsia="zh-CN"/>
        </w:rPr>
        <w:t>TS</w:t>
      </w:r>
      <w:r>
        <w:t> </w:t>
      </w:r>
      <w:r>
        <w:rPr>
          <w:lang w:eastAsia="zh-CN"/>
        </w:rPr>
        <w:t>22.262</w:t>
      </w:r>
      <w:r>
        <w:t> </w:t>
      </w:r>
      <w:r>
        <w:rPr>
          <w:rFonts w:hint="eastAsia"/>
          <w:lang w:eastAsia="zh-CN"/>
        </w:rPr>
        <w:t>[2])</w:t>
      </w:r>
    </w:p>
    <w:p w:rsidR="003567C6" w:rsidRDefault="009061F6">
      <w:pPr>
        <w:pStyle w:val="B2"/>
        <w:ind w:left="400" w:hanging="400"/>
        <w:rPr>
          <w:lang w:eastAsia="zh-CN"/>
        </w:rPr>
      </w:pPr>
      <w:r>
        <w:rPr>
          <w:lang w:eastAsia="zh-CN"/>
        </w:rPr>
        <w:t>-</w:t>
      </w:r>
      <w:del w:id="419" w:author="China Unicom-Lin Lin" w:date="2019-12-11T09:36:00Z">
        <w:r>
          <w:rPr>
            <w:lang w:eastAsia="zh-CN"/>
          </w:rPr>
          <w:delText xml:space="preserve"> </w:delText>
        </w:r>
      </w:del>
      <w:r>
        <w:rPr>
          <w:lang w:eastAsia="zh-CN"/>
        </w:rPr>
        <w:tab/>
        <w:t>[R-5.3.2-001] The MSGin5G Service shall support Mobile Originated Application Terminated (MOAT) messaging, i.e. messages are originated at a UE and terminated at an application server in the network</w:t>
      </w:r>
      <w:r>
        <w:rPr>
          <w:rFonts w:hint="eastAsia"/>
          <w:lang w:eastAsia="zh-CN"/>
        </w:rPr>
        <w:t>.</w:t>
      </w:r>
    </w:p>
    <w:p w:rsidR="003567C6" w:rsidRDefault="009061F6">
      <w:pPr>
        <w:pStyle w:val="B2"/>
        <w:ind w:left="400" w:hanging="400"/>
        <w:rPr>
          <w:lang w:eastAsia="zh-CN"/>
        </w:rPr>
      </w:pPr>
      <w:r>
        <w:rPr>
          <w:rFonts w:hint="eastAsia"/>
          <w:lang w:eastAsia="zh-CN"/>
        </w:rPr>
        <w:t>-</w:t>
      </w:r>
      <w:r>
        <w:rPr>
          <w:rFonts w:hint="eastAsia"/>
          <w:lang w:eastAsia="zh-CN"/>
        </w:rPr>
        <w:tab/>
      </w:r>
      <w:r>
        <w:rPr>
          <w:lang w:eastAsia="zh-CN"/>
        </w:rPr>
        <w:t>[R-5.3.2-002] The MSGin5G Service shall support Application Originated Mobile Terminated (AOMT) messaging, i.e. messages are originated at an application server in the network and terminated at a UE</w:t>
      </w:r>
      <w:r>
        <w:rPr>
          <w:rFonts w:hint="eastAsia"/>
          <w:lang w:eastAsia="zh-CN"/>
        </w:rPr>
        <w:t>.</w:t>
      </w:r>
    </w:p>
    <w:p w:rsidR="003567C6" w:rsidRDefault="009061F6">
      <w:pPr>
        <w:pStyle w:val="B2"/>
        <w:ind w:left="400" w:hanging="400"/>
        <w:rPr>
          <w:lang w:val="en-US" w:eastAsia="zh-CN"/>
        </w:rPr>
      </w:pPr>
      <w:ins w:id="420" w:author="China Unicom-Lin Lin" w:date="2019-12-10T15:20:00Z">
        <w:r>
          <w:rPr>
            <w:rFonts w:hint="eastAsia"/>
            <w:lang w:eastAsia="zh-CN"/>
          </w:rPr>
          <w:t>-</w:t>
        </w:r>
        <w:r>
          <w:rPr>
            <w:rFonts w:hint="eastAsia"/>
            <w:lang w:eastAsia="zh-CN"/>
          </w:rPr>
          <w:tab/>
        </w:r>
      </w:ins>
      <w:del w:id="421" w:author="China Unicom-Lin Lin" w:date="2019-12-10T15:20:00Z">
        <w:r>
          <w:rPr>
            <w:rFonts w:hint="eastAsia"/>
            <w:lang w:eastAsia="zh-CN"/>
          </w:rPr>
          <w:delText xml:space="preserve">-    </w:delText>
        </w:r>
      </w:del>
      <w:r>
        <w:rPr>
          <w:rFonts w:hint="eastAsia"/>
          <w:lang w:val="en-US" w:eastAsia="zh-CN"/>
        </w:rPr>
        <w:t xml:space="preserve">[R-5.3.2-003] </w:t>
      </w:r>
      <w:r>
        <w:rPr>
          <w:lang w:eastAsia="zh-CN"/>
        </w:rPr>
        <w:t>The</w:t>
      </w:r>
      <w:r>
        <w:rPr>
          <w:rFonts w:hint="eastAsia"/>
          <w:lang w:eastAsia="zh-CN"/>
        </w:rPr>
        <w:t xml:space="preserve"> MSGin5G Service </w:t>
      </w:r>
      <w:r>
        <w:rPr>
          <w:lang w:eastAsia="zh-CN"/>
        </w:rPr>
        <w:t xml:space="preserve">shall support Application Originated Mobile Terminated messaging service with max latency of 10 seconds while maintaining battery life of at least 3 months for small data traffic once every hour and typical sized IOT battery [200-500mAh]. </w:t>
      </w:r>
    </w:p>
    <w:p w:rsidR="003567C6" w:rsidRDefault="009061F6">
      <w:pPr>
        <w:pStyle w:val="B2"/>
        <w:ind w:left="400" w:hanging="400"/>
        <w:rPr>
          <w:lang w:eastAsia="zh-CN"/>
        </w:rPr>
      </w:pPr>
      <w:r>
        <w:rPr>
          <w:lang w:eastAsia="zh-CN"/>
        </w:rPr>
        <w:t>-</w:t>
      </w:r>
      <w:r>
        <w:rPr>
          <w:lang w:eastAsia="zh-CN"/>
        </w:rPr>
        <w:tab/>
        <w:t>[R-5.1.2-00</w:t>
      </w:r>
      <w:r>
        <w:rPr>
          <w:rFonts w:hint="eastAsia"/>
          <w:lang w:eastAsia="zh-CN"/>
        </w:rPr>
        <w:t>6</w:t>
      </w:r>
      <w:r>
        <w:rPr>
          <w:lang w:eastAsia="zh-CN"/>
        </w:rPr>
        <w:t>]</w:t>
      </w:r>
      <w:r>
        <w:rPr>
          <w:lang w:eastAsia="zh-CN"/>
        </w:rPr>
        <w:tab/>
        <w:t>The MSGin5G Service shall support a server in the network trigger</w:t>
      </w:r>
      <w:r>
        <w:rPr>
          <w:rFonts w:hint="eastAsia"/>
          <w:lang w:eastAsia="zh-CN"/>
        </w:rPr>
        <w:t>ing</w:t>
      </w:r>
      <w:r>
        <w:rPr>
          <w:lang w:eastAsia="zh-CN"/>
        </w:rPr>
        <w:t xml:space="preserve"> the UE to perform an action (e.g. wake up and establish a PDN connection).</w:t>
      </w:r>
      <w:r>
        <w:rPr>
          <w:rFonts w:hint="eastAsia"/>
          <w:lang w:eastAsia="zh-CN"/>
        </w:rPr>
        <w:t xml:space="preserve"> </w:t>
      </w:r>
    </w:p>
    <w:p w:rsidR="003567C6" w:rsidRDefault="009061F6">
      <w:r>
        <w:rPr>
          <w:rFonts w:hint="eastAsia"/>
        </w:rPr>
        <w:t xml:space="preserve">Based on requirements [R-5.3.2-003] and </w:t>
      </w:r>
      <w:r>
        <w:t>[R-5.1.2-00</w:t>
      </w:r>
      <w:r>
        <w:rPr>
          <w:rFonts w:hint="eastAsia"/>
        </w:rPr>
        <w:t>6</w:t>
      </w:r>
      <w:r>
        <w:t>]</w:t>
      </w:r>
      <w:r>
        <w:rPr>
          <w:rFonts w:hint="eastAsia"/>
        </w:rPr>
        <w:t xml:space="preserve"> listed above, the following assumptions can be made:</w:t>
      </w:r>
    </w:p>
    <w:p w:rsidR="003567C6" w:rsidRDefault="009061F6">
      <w:pPr>
        <w:pStyle w:val="B2"/>
        <w:ind w:left="400" w:hanging="400"/>
        <w:rPr>
          <w:lang w:eastAsia="zh-CN"/>
        </w:rPr>
      </w:pPr>
      <w:r>
        <w:rPr>
          <w:rFonts w:hint="eastAsia"/>
          <w:lang w:eastAsia="zh-CN"/>
        </w:rPr>
        <w:t>-</w:t>
      </w:r>
      <w:r>
        <w:rPr>
          <w:rFonts w:hint="eastAsia"/>
          <w:lang w:eastAsia="zh-CN"/>
        </w:rPr>
        <w:tab/>
        <w:t xml:space="preserve">UE </w:t>
      </w:r>
      <w:r>
        <w:rPr>
          <w:lang w:eastAsia="zh-CN"/>
        </w:rPr>
        <w:t>Power Saving Mode</w:t>
      </w:r>
      <w:r>
        <w:rPr>
          <w:rFonts w:hint="eastAsia"/>
          <w:lang w:eastAsia="zh-CN"/>
        </w:rPr>
        <w:t xml:space="preserve"> specified in 3GPP</w:t>
      </w:r>
      <w:r>
        <w:t> </w:t>
      </w:r>
      <w:r>
        <w:rPr>
          <w:rFonts w:hint="eastAsia"/>
          <w:lang w:eastAsia="zh-CN"/>
        </w:rPr>
        <w:t>TS</w:t>
      </w:r>
      <w:r>
        <w:t> </w:t>
      </w:r>
      <w:r>
        <w:rPr>
          <w:rFonts w:hint="eastAsia"/>
          <w:lang w:eastAsia="zh-CN"/>
        </w:rPr>
        <w:t>23.682</w:t>
      </w:r>
      <w:r>
        <w:t> </w:t>
      </w:r>
      <w:r>
        <w:rPr>
          <w:rFonts w:hint="eastAsia"/>
          <w:lang w:eastAsia="zh-CN"/>
        </w:rPr>
        <w:t>[</w:t>
      </w:r>
      <w:r>
        <w:rPr>
          <w:rFonts w:hint="eastAsia"/>
          <w:lang w:val="en-US" w:eastAsia="zh-CN"/>
        </w:rPr>
        <w:t>3</w:t>
      </w:r>
      <w:r>
        <w:rPr>
          <w:rFonts w:hint="eastAsia"/>
          <w:lang w:eastAsia="zh-CN"/>
        </w:rPr>
        <w:t>] is needed to be considered.</w:t>
      </w:r>
    </w:p>
    <w:p w:rsidR="003567C6" w:rsidRDefault="009061F6">
      <w:pPr>
        <w:pStyle w:val="B2"/>
        <w:ind w:left="400" w:hanging="400"/>
        <w:rPr>
          <w:lang w:eastAsia="zh-CN"/>
        </w:rPr>
      </w:pPr>
      <w:r>
        <w:rPr>
          <w:rFonts w:hint="eastAsia"/>
          <w:lang w:eastAsia="zh-CN"/>
        </w:rPr>
        <w:t>-</w:t>
      </w:r>
      <w:r>
        <w:rPr>
          <w:rFonts w:hint="eastAsia"/>
          <w:lang w:eastAsia="zh-CN"/>
        </w:rPr>
        <w:tab/>
        <w:t xml:space="preserve">Requirement </w:t>
      </w:r>
      <w:r>
        <w:rPr>
          <w:lang w:eastAsia="zh-CN"/>
        </w:rPr>
        <w:t xml:space="preserve">[R-5.2.2-002] </w:t>
      </w:r>
      <w:r>
        <w:rPr>
          <w:rFonts w:hint="eastAsia"/>
          <w:lang w:eastAsia="zh-CN"/>
        </w:rPr>
        <w:t>listed above will also apply.</w:t>
      </w:r>
    </w:p>
    <w:p w:rsidR="003567C6" w:rsidRDefault="009061F6">
      <w:pPr>
        <w:pStyle w:val="B1"/>
        <w:ind w:left="400" w:hanging="400"/>
        <w:rPr>
          <w:lang w:eastAsia="zh-CN"/>
        </w:rPr>
      </w:pPr>
      <w:r>
        <w:rPr>
          <w:rFonts w:hint="eastAsia"/>
          <w:lang w:eastAsia="zh-CN"/>
        </w:rPr>
        <w:t xml:space="preserve">3) </w:t>
      </w:r>
      <w:r>
        <w:rPr>
          <w:lang w:eastAsia="zh-CN"/>
        </w:rPr>
        <w:t xml:space="preserve">The following applies to the </w:t>
      </w:r>
      <w:r>
        <w:rPr>
          <w:rFonts w:hint="eastAsia"/>
          <w:lang w:eastAsia="zh-CN"/>
        </w:rPr>
        <w:t>group</w:t>
      </w:r>
      <w:r>
        <w:rPr>
          <w:lang w:eastAsia="zh-CN"/>
        </w:rPr>
        <w:t xml:space="preserve"> </w:t>
      </w:r>
      <w:r>
        <w:rPr>
          <w:rFonts w:hint="eastAsia"/>
          <w:lang w:eastAsia="zh-CN"/>
        </w:rPr>
        <w:t>message</w:t>
      </w:r>
      <w:r>
        <w:rPr>
          <w:lang w:eastAsia="zh-CN"/>
        </w:rPr>
        <w:t xml:space="preserve"> scenario</w:t>
      </w:r>
      <w:r>
        <w:rPr>
          <w:rFonts w:hint="eastAsia"/>
          <w:lang w:eastAsia="zh-CN"/>
        </w:rPr>
        <w:t>:</w:t>
      </w:r>
    </w:p>
    <w:p w:rsidR="003567C6" w:rsidRDefault="009061F6">
      <w:pPr>
        <w:pStyle w:val="B2"/>
        <w:ind w:left="400" w:hanging="400"/>
        <w:rPr>
          <w:lang w:eastAsia="zh-CN"/>
        </w:rPr>
      </w:pPr>
      <w:r>
        <w:rPr>
          <w:lang w:eastAsia="zh-CN"/>
        </w:rPr>
        <w:t>-</w:t>
      </w:r>
      <w:del w:id="422" w:author="China Unicom-Lin Lin" w:date="2019-12-11T10:40:00Z">
        <w:r>
          <w:rPr>
            <w:lang w:eastAsia="zh-CN"/>
          </w:rPr>
          <w:delText xml:space="preserve"> </w:delText>
        </w:r>
      </w:del>
      <w:r>
        <w:rPr>
          <w:lang w:eastAsia="zh-CN"/>
        </w:rPr>
        <w:tab/>
      </w:r>
      <w:r>
        <w:rPr>
          <w:rFonts w:hint="eastAsia"/>
          <w:lang w:eastAsia="zh-CN"/>
        </w:rPr>
        <w:t>Typical use case of group</w:t>
      </w:r>
      <w:r>
        <w:rPr>
          <w:lang w:eastAsia="zh-CN"/>
        </w:rPr>
        <w:t xml:space="preserve"> </w:t>
      </w:r>
      <w:r>
        <w:rPr>
          <w:rFonts w:hint="eastAsia"/>
          <w:lang w:eastAsia="zh-CN"/>
        </w:rPr>
        <w:t xml:space="preserve">message is </w:t>
      </w:r>
      <w:r>
        <w:rPr>
          <w:lang w:eastAsia="zh-CN"/>
        </w:rPr>
        <w:t>s</w:t>
      </w:r>
      <w:r>
        <w:t>mart home</w:t>
      </w:r>
      <w:r>
        <w:rPr>
          <w:rFonts w:hint="eastAsia"/>
          <w:lang w:eastAsia="zh-CN"/>
        </w:rPr>
        <w:t xml:space="preserve">.  </w:t>
      </w:r>
      <w:r>
        <w:rPr>
          <w:lang w:eastAsia="zh-CN"/>
        </w:rPr>
        <w:t>(see 3GPP</w:t>
      </w:r>
      <w:r>
        <w:t> </w:t>
      </w:r>
      <w:r>
        <w:rPr>
          <w:lang w:eastAsia="zh-CN"/>
        </w:rPr>
        <w:t>TS</w:t>
      </w:r>
      <w:r>
        <w:t> </w:t>
      </w:r>
      <w:r>
        <w:rPr>
          <w:lang w:eastAsia="zh-CN"/>
        </w:rPr>
        <w:t>22.262</w:t>
      </w:r>
      <w:r>
        <w:t> </w:t>
      </w:r>
      <w:r>
        <w:rPr>
          <w:rFonts w:hint="eastAsia"/>
          <w:lang w:eastAsia="zh-CN"/>
        </w:rPr>
        <w:t>[2]).</w:t>
      </w:r>
    </w:p>
    <w:p w:rsidR="003567C6" w:rsidRDefault="009061F6">
      <w:pPr>
        <w:pStyle w:val="B2"/>
        <w:ind w:left="400" w:hanging="400"/>
        <w:rPr>
          <w:lang w:eastAsia="zh-CN"/>
        </w:rPr>
      </w:pPr>
      <w:r>
        <w:rPr>
          <w:lang w:eastAsia="zh-CN"/>
        </w:rPr>
        <w:t>-</w:t>
      </w:r>
      <w:del w:id="423" w:author="China Unicom-Lin Lin" w:date="2019-12-11T10:40:00Z">
        <w:r>
          <w:rPr>
            <w:lang w:eastAsia="zh-CN"/>
          </w:rPr>
          <w:delText xml:space="preserve"> </w:delText>
        </w:r>
      </w:del>
      <w:r>
        <w:rPr>
          <w:lang w:eastAsia="zh-CN"/>
        </w:rPr>
        <w:tab/>
      </w:r>
      <w:r>
        <w:rPr>
          <w:lang w:val="en-US" w:eastAsia="zh-CN"/>
        </w:rPr>
        <w:t xml:space="preserve">[R-5.4.2-001] The MSGin5G Service shall support group </w:t>
      </w:r>
      <w:r>
        <w:rPr>
          <w:rFonts w:hint="eastAsia"/>
          <w:lang w:val="en-US" w:eastAsia="zh-CN"/>
        </w:rPr>
        <w:t xml:space="preserve">message communication, i.e. a UE sends a message to a group of UEs. All the members in a group can send messages. The UEs in a group can </w:t>
      </w:r>
      <w:proofErr w:type="gramStart"/>
      <w:r>
        <w:rPr>
          <w:rFonts w:hint="eastAsia"/>
          <w:lang w:val="en-US" w:eastAsia="zh-CN"/>
        </w:rPr>
        <w:t>be</w:t>
      </w:r>
      <w:r>
        <w:rPr>
          <w:lang w:val="en-US" w:eastAsia="zh-CN"/>
        </w:rPr>
        <w:t xml:space="preserve"> located in</w:t>
      </w:r>
      <w:proofErr w:type="gramEnd"/>
      <w:r>
        <w:rPr>
          <w:lang w:val="en-US" w:eastAsia="zh-CN"/>
        </w:rPr>
        <w:t xml:space="preserve"> different geographical areas</w:t>
      </w:r>
      <w:r>
        <w:rPr>
          <w:rFonts w:hint="eastAsia"/>
          <w:lang w:val="en-US" w:eastAsia="zh-CN"/>
        </w:rPr>
        <w:t>.</w:t>
      </w:r>
      <w:r>
        <w:rPr>
          <w:rFonts w:hint="eastAsia"/>
          <w:lang w:eastAsia="zh-CN"/>
        </w:rPr>
        <w:t xml:space="preserve"> </w:t>
      </w:r>
    </w:p>
    <w:p w:rsidR="003567C6" w:rsidRDefault="009061F6">
      <w:r>
        <w:rPr>
          <w:rFonts w:hint="eastAsia"/>
        </w:rPr>
        <w:t xml:space="preserve">The following assumptions can be made based on </w:t>
      </w:r>
      <w:r>
        <w:rPr>
          <w:lang w:eastAsia="zh-CN"/>
        </w:rPr>
        <w:t>3GPP</w:t>
      </w:r>
      <w:r>
        <w:t> </w:t>
      </w:r>
      <w:r>
        <w:rPr>
          <w:lang w:eastAsia="zh-CN"/>
        </w:rPr>
        <w:t>TS</w:t>
      </w:r>
      <w:r>
        <w:t> </w:t>
      </w:r>
      <w:r>
        <w:rPr>
          <w:lang w:eastAsia="zh-CN"/>
        </w:rPr>
        <w:t>22.262</w:t>
      </w:r>
      <w:r>
        <w:t> </w:t>
      </w:r>
      <w:r>
        <w:rPr>
          <w:rFonts w:hint="eastAsia"/>
        </w:rPr>
        <w:t>[2]:</w:t>
      </w:r>
    </w:p>
    <w:p w:rsidR="003567C6" w:rsidRDefault="009061F6">
      <w:pPr>
        <w:pStyle w:val="B2"/>
        <w:ind w:left="400" w:hanging="400"/>
        <w:rPr>
          <w:lang w:eastAsia="zh-CN"/>
        </w:rPr>
      </w:pPr>
      <w:r>
        <w:rPr>
          <w:lang w:eastAsia="zh-CN"/>
        </w:rPr>
        <w:t>-</w:t>
      </w:r>
      <w:del w:id="424" w:author="China Unicom-Lin Lin" w:date="2019-12-11T10:40:00Z">
        <w:r>
          <w:rPr>
            <w:lang w:eastAsia="zh-CN"/>
          </w:rPr>
          <w:delText xml:space="preserve"> </w:delText>
        </w:r>
      </w:del>
      <w:r>
        <w:rPr>
          <w:lang w:eastAsia="zh-CN"/>
        </w:rPr>
        <w:tab/>
      </w:r>
      <w:r>
        <w:rPr>
          <w:rFonts w:hint="eastAsia"/>
          <w:lang w:eastAsia="zh-CN"/>
        </w:rPr>
        <w:t xml:space="preserve">All kinds of UE (e.g. </w:t>
      </w:r>
      <w:r>
        <w:rPr>
          <w:lang w:eastAsia="zh-CN"/>
        </w:rPr>
        <w:t>application se</w:t>
      </w:r>
      <w:r>
        <w:rPr>
          <w:rFonts w:hint="eastAsia"/>
          <w:lang w:eastAsia="zh-CN"/>
        </w:rPr>
        <w:t>r</w:t>
      </w:r>
      <w:r>
        <w:rPr>
          <w:lang w:eastAsia="zh-CN"/>
        </w:rPr>
        <w:t>ver</w:t>
      </w:r>
      <w:r>
        <w:rPr>
          <w:rFonts w:hint="eastAsia"/>
          <w:lang w:eastAsia="zh-CN"/>
        </w:rPr>
        <w:t xml:space="preserve">, devices with or without power and </w:t>
      </w:r>
      <w:r>
        <w:rPr>
          <w:lang w:eastAsia="zh-CN"/>
        </w:rPr>
        <w:t>computation</w:t>
      </w:r>
      <w:r>
        <w:rPr>
          <w:rFonts w:hint="eastAsia"/>
          <w:lang w:eastAsia="zh-CN"/>
        </w:rPr>
        <w:t xml:space="preserve"> limitation, devices always online or usually without IP connection) may use group</w:t>
      </w:r>
      <w:r>
        <w:rPr>
          <w:lang w:eastAsia="zh-CN"/>
        </w:rPr>
        <w:t xml:space="preserve"> </w:t>
      </w:r>
      <w:r>
        <w:rPr>
          <w:rFonts w:hint="eastAsia"/>
          <w:lang w:eastAsia="zh-CN"/>
        </w:rPr>
        <w:t>message. Only a limited number of UEs in the group have the ability of group management.</w:t>
      </w:r>
    </w:p>
    <w:p w:rsidR="003567C6" w:rsidRDefault="009061F6">
      <w:pPr>
        <w:pStyle w:val="B2"/>
        <w:ind w:left="400" w:hanging="400"/>
        <w:rPr>
          <w:lang w:eastAsia="zh-CN"/>
        </w:rPr>
      </w:pPr>
      <w:r>
        <w:rPr>
          <w:lang w:eastAsia="zh-CN"/>
        </w:rPr>
        <w:t>-</w:t>
      </w:r>
      <w:r>
        <w:rPr>
          <w:lang w:eastAsia="zh-CN"/>
        </w:rPr>
        <w:tab/>
      </w:r>
      <w:r>
        <w:rPr>
          <w:rFonts w:hint="eastAsia"/>
          <w:lang w:eastAsia="zh-CN"/>
        </w:rPr>
        <w:t>Requirement</w:t>
      </w:r>
      <w:r>
        <w:rPr>
          <w:lang w:eastAsia="zh-CN"/>
        </w:rPr>
        <w:t xml:space="preserve"> [R-5.2.2-002]</w:t>
      </w:r>
      <w:r>
        <w:rPr>
          <w:rFonts w:hint="eastAsia"/>
          <w:lang w:eastAsia="zh-CN"/>
        </w:rPr>
        <w:t xml:space="preserve"> listed above will also apply to both </w:t>
      </w:r>
      <w:r>
        <w:t>originating</w:t>
      </w:r>
      <w:r>
        <w:rPr>
          <w:rFonts w:hint="eastAsia"/>
          <w:lang w:eastAsia="zh-CN"/>
        </w:rPr>
        <w:t xml:space="preserve"> UE and terminating UE.</w:t>
      </w:r>
    </w:p>
    <w:p w:rsidR="003567C6" w:rsidRDefault="009061F6">
      <w:pPr>
        <w:pStyle w:val="B1"/>
        <w:ind w:left="400" w:hanging="400"/>
        <w:rPr>
          <w:lang w:eastAsia="zh-CN"/>
        </w:rPr>
      </w:pPr>
      <w:r>
        <w:rPr>
          <w:rFonts w:hint="eastAsia"/>
          <w:lang w:eastAsia="zh-CN"/>
        </w:rPr>
        <w:t xml:space="preserve">4) </w:t>
      </w:r>
      <w:r>
        <w:rPr>
          <w:lang w:eastAsia="zh-CN"/>
        </w:rPr>
        <w:t xml:space="preserve">The following applies to the </w:t>
      </w:r>
      <w:r>
        <w:rPr>
          <w:rFonts w:hint="eastAsia"/>
          <w:lang w:eastAsia="zh-CN"/>
        </w:rPr>
        <w:t>broadcast</w:t>
      </w:r>
      <w:r>
        <w:rPr>
          <w:lang w:eastAsia="zh-CN"/>
        </w:rPr>
        <w:t xml:space="preserve"> </w:t>
      </w:r>
      <w:r>
        <w:rPr>
          <w:rFonts w:hint="eastAsia"/>
          <w:lang w:eastAsia="zh-CN"/>
        </w:rPr>
        <w:t>message</w:t>
      </w:r>
      <w:r>
        <w:rPr>
          <w:lang w:eastAsia="zh-CN"/>
        </w:rPr>
        <w:t xml:space="preserve"> scenario</w:t>
      </w:r>
      <w:r>
        <w:rPr>
          <w:rFonts w:hint="eastAsia"/>
          <w:lang w:eastAsia="zh-CN"/>
        </w:rPr>
        <w:t xml:space="preserve">: </w:t>
      </w:r>
    </w:p>
    <w:p w:rsidR="003567C6" w:rsidRDefault="009061F6">
      <w:pPr>
        <w:pStyle w:val="B2"/>
        <w:ind w:left="400" w:hanging="400"/>
        <w:rPr>
          <w:lang w:eastAsia="zh-CN"/>
        </w:rPr>
      </w:pPr>
      <w:r>
        <w:rPr>
          <w:lang w:eastAsia="zh-CN"/>
        </w:rPr>
        <w:t>-</w:t>
      </w:r>
      <w:del w:id="425" w:author="China Unicom-Lin Lin" w:date="2019-12-11T10:41:00Z">
        <w:r>
          <w:rPr>
            <w:lang w:eastAsia="zh-CN"/>
          </w:rPr>
          <w:delText xml:space="preserve"> </w:delText>
        </w:r>
      </w:del>
      <w:r>
        <w:rPr>
          <w:lang w:eastAsia="zh-CN"/>
        </w:rPr>
        <w:tab/>
      </w:r>
      <w:r>
        <w:rPr>
          <w:lang w:val="en-US" w:eastAsia="zh-CN"/>
        </w:rPr>
        <w:t>[R-5.5.2-00</w:t>
      </w:r>
      <w:r>
        <w:rPr>
          <w:rFonts w:hint="eastAsia"/>
          <w:lang w:val="en-US" w:eastAsia="zh-CN"/>
        </w:rPr>
        <w:t>2</w:t>
      </w:r>
      <w:r>
        <w:rPr>
          <w:lang w:val="en-US" w:eastAsia="zh-CN"/>
        </w:rPr>
        <w:t xml:space="preserve">] </w:t>
      </w:r>
      <w:r>
        <w:rPr>
          <w:rFonts w:hint="eastAsia"/>
          <w:lang w:val="en-US" w:eastAsia="zh-CN"/>
        </w:rPr>
        <w:t>The MSGin5G Service shall</w:t>
      </w:r>
      <w:r>
        <w:rPr>
          <w:lang w:val="en-US" w:eastAsia="zh-CN"/>
        </w:rPr>
        <w:t xml:space="preserve"> support an authorized </w:t>
      </w:r>
      <w:r>
        <w:rPr>
          <w:rFonts w:hint="eastAsia"/>
          <w:lang w:val="en-US" w:eastAsia="zh-CN"/>
        </w:rPr>
        <w:t xml:space="preserve">application server or </w:t>
      </w:r>
      <w:r>
        <w:rPr>
          <w:lang w:val="en-US" w:eastAsia="zh-CN"/>
        </w:rPr>
        <w:t>UE to send a broadcast message to all the UEs within a specific area which is configured according to application</w:t>
      </w:r>
      <w:r>
        <w:rPr>
          <w:rFonts w:hint="eastAsia"/>
          <w:lang w:val="en-US" w:eastAsia="zh-CN"/>
        </w:rPr>
        <w:t xml:space="preserve"> </w:t>
      </w:r>
      <w:r>
        <w:rPr>
          <w:lang w:val="en-US" w:eastAsia="zh-CN"/>
        </w:rPr>
        <w:t>policy.</w:t>
      </w:r>
    </w:p>
    <w:p w:rsidR="003567C6" w:rsidRDefault="009061F6">
      <w:pPr>
        <w:pStyle w:val="B2"/>
        <w:ind w:left="400" w:hanging="400"/>
        <w:rPr>
          <w:lang w:eastAsia="zh-CN"/>
        </w:rPr>
      </w:pPr>
      <w:r>
        <w:rPr>
          <w:lang w:eastAsia="zh-CN"/>
        </w:rPr>
        <w:t>-</w:t>
      </w:r>
      <w:r>
        <w:rPr>
          <w:lang w:eastAsia="zh-CN"/>
        </w:rPr>
        <w:tab/>
      </w:r>
      <w:r>
        <w:rPr>
          <w:rFonts w:hint="eastAsia"/>
          <w:lang w:eastAsia="zh-CN"/>
        </w:rPr>
        <w:t>The assumptions of UE type in the group message scenario will also apply.</w:t>
      </w:r>
    </w:p>
    <w:p w:rsidR="003567C6" w:rsidRDefault="009061F6">
      <w:pPr>
        <w:pStyle w:val="B2"/>
        <w:ind w:left="400" w:hanging="400"/>
        <w:rPr>
          <w:lang w:val="en-US" w:eastAsia="zh-CN"/>
        </w:rPr>
      </w:pPr>
      <w:r>
        <w:rPr>
          <w:lang w:eastAsia="zh-CN"/>
        </w:rPr>
        <w:t>-</w:t>
      </w:r>
      <w:r>
        <w:rPr>
          <w:lang w:eastAsia="zh-CN"/>
        </w:rPr>
        <w:tab/>
      </w:r>
      <w:r>
        <w:rPr>
          <w:rFonts w:hint="eastAsia"/>
          <w:lang w:eastAsia="zh-CN"/>
        </w:rPr>
        <w:t>Requirement</w:t>
      </w:r>
      <w:r>
        <w:rPr>
          <w:lang w:eastAsia="zh-CN"/>
        </w:rPr>
        <w:t xml:space="preserve"> [R-5.2.2-002]</w:t>
      </w:r>
      <w:r>
        <w:rPr>
          <w:rFonts w:hint="eastAsia"/>
          <w:lang w:eastAsia="zh-CN"/>
        </w:rPr>
        <w:t xml:space="preserve"> listed above </w:t>
      </w:r>
      <w:del w:id="426" w:author="China Unicom-Lin Lin" w:date="2019-12-11T09:36:00Z">
        <w:r>
          <w:rPr>
            <w:rFonts w:hint="eastAsia"/>
            <w:lang w:eastAsia="zh-CN"/>
          </w:rPr>
          <w:delText xml:space="preserve"> </w:delText>
        </w:r>
      </w:del>
      <w:proofErr w:type="spellStart"/>
      <w:r>
        <w:rPr>
          <w:rFonts w:hint="eastAsia"/>
          <w:lang w:eastAsia="zh-CN"/>
        </w:rPr>
        <w:t>appl</w:t>
      </w:r>
      <w:ins w:id="427" w:author="China Unicom-Lin Lin" w:date="2019-12-10T15:20:00Z">
        <w:r>
          <w:rPr>
            <w:rFonts w:hint="eastAsia"/>
            <w:lang w:val="en-US" w:eastAsia="zh-CN"/>
          </w:rPr>
          <w:t>ies</w:t>
        </w:r>
      </w:ins>
      <w:proofErr w:type="spellEnd"/>
      <w:del w:id="428" w:author="China Unicom-Lin Lin" w:date="2019-12-10T15:20:00Z">
        <w:r>
          <w:rPr>
            <w:rFonts w:hint="eastAsia"/>
            <w:lang w:eastAsia="zh-CN"/>
          </w:rPr>
          <w:delText>y</w:delText>
        </w:r>
      </w:del>
      <w:r>
        <w:rPr>
          <w:rFonts w:hint="eastAsia"/>
          <w:lang w:eastAsia="zh-CN"/>
        </w:rPr>
        <w:t xml:space="preserve"> to </w:t>
      </w:r>
      <w:ins w:id="429" w:author="China Unicom-Lin Lin" w:date="2019-12-10T15:20:00Z">
        <w:r>
          <w:rPr>
            <w:rFonts w:hint="eastAsia"/>
            <w:lang w:val="en-US" w:eastAsia="zh-CN"/>
          </w:rPr>
          <w:t>the</w:t>
        </w:r>
      </w:ins>
      <w:r>
        <w:rPr>
          <w:rFonts w:hint="eastAsia"/>
          <w:lang w:eastAsia="zh-CN"/>
        </w:rPr>
        <w:t xml:space="preserve"> </w:t>
      </w:r>
      <w:r>
        <w:t>originating</w:t>
      </w:r>
      <w:r>
        <w:rPr>
          <w:rFonts w:hint="eastAsia"/>
          <w:lang w:eastAsia="zh-CN"/>
        </w:rPr>
        <w:t xml:space="preserve"> UE.</w:t>
      </w:r>
    </w:p>
    <w:p w:rsidR="003567C6" w:rsidRDefault="009061F6">
      <w:pPr>
        <w:pStyle w:val="Heading2"/>
        <w:rPr>
          <w:lang w:val="en-US" w:eastAsia="zh-CN"/>
        </w:rPr>
      </w:pPr>
      <w:bookmarkStart w:id="430" w:name="_Toc15638777"/>
      <w:bookmarkStart w:id="431" w:name="_Toc3646"/>
      <w:bookmarkStart w:id="432" w:name="_Toc1417"/>
      <w:bookmarkStart w:id="433" w:name="_Toc7946"/>
      <w:bookmarkStart w:id="434" w:name="_Toc25813"/>
      <w:bookmarkStart w:id="435" w:name="_Toc18746"/>
      <w:r>
        <w:rPr>
          <w:rFonts w:hint="eastAsia"/>
          <w:lang w:val="en-US"/>
        </w:rPr>
        <w:t>4.2</w:t>
      </w:r>
      <w:r>
        <w:rPr>
          <w:rFonts w:hint="eastAsia"/>
          <w:lang w:val="en-US" w:eastAsia="zh-CN"/>
        </w:rPr>
        <w:tab/>
      </w:r>
      <w:r>
        <w:rPr>
          <w:lang w:val="en-US" w:eastAsia="zh-CN"/>
        </w:rPr>
        <w:t>Scenario 1</w:t>
      </w:r>
      <w:r>
        <w:rPr>
          <w:rFonts w:hint="eastAsia"/>
          <w:lang w:val="en-US" w:eastAsia="zh-CN"/>
        </w:rPr>
        <w:t xml:space="preserve">: </w:t>
      </w:r>
      <w:r>
        <w:rPr>
          <w:lang w:val="en-US"/>
        </w:rPr>
        <w:t>Point-to-point message</w:t>
      </w:r>
      <w:bookmarkEnd w:id="430"/>
      <w:bookmarkEnd w:id="431"/>
      <w:bookmarkEnd w:id="432"/>
      <w:bookmarkEnd w:id="433"/>
      <w:bookmarkEnd w:id="434"/>
      <w:bookmarkEnd w:id="435"/>
    </w:p>
    <w:p w:rsidR="003567C6" w:rsidRDefault="009061F6">
      <w:pPr>
        <w:pStyle w:val="Heading3"/>
        <w:rPr>
          <w:lang w:eastAsia="zh-CN"/>
        </w:rPr>
      </w:pPr>
      <w:bookmarkStart w:id="436" w:name="_Toc15638778"/>
      <w:bookmarkStart w:id="437" w:name="_Toc5318"/>
      <w:bookmarkStart w:id="438" w:name="_Toc11422"/>
      <w:bookmarkStart w:id="439" w:name="_Toc23741"/>
      <w:bookmarkStart w:id="440" w:name="_Toc25242"/>
      <w:bookmarkStart w:id="441" w:name="_Toc11282"/>
      <w:r>
        <w:rPr>
          <w:rFonts w:hint="eastAsia"/>
          <w:lang w:eastAsia="zh-CN"/>
        </w:rPr>
        <w:t>4</w:t>
      </w:r>
      <w:r>
        <w:rPr>
          <w:lang w:eastAsia="zh-CN"/>
        </w:rPr>
        <w:t>.</w:t>
      </w:r>
      <w:r>
        <w:rPr>
          <w:rFonts w:hint="eastAsia"/>
          <w:lang w:eastAsia="zh-CN"/>
        </w:rPr>
        <w:t>2</w:t>
      </w:r>
      <w:r>
        <w:rPr>
          <w:lang w:eastAsia="zh-CN"/>
        </w:rPr>
        <w:t>.</w:t>
      </w:r>
      <w:r>
        <w:rPr>
          <w:rFonts w:hint="eastAsia"/>
          <w:lang w:val="en-US" w:eastAsia="zh-CN"/>
        </w:rPr>
        <w:t>1</w:t>
      </w:r>
      <w:r>
        <w:rPr>
          <w:lang w:eastAsia="zh-CN"/>
        </w:rPr>
        <w:tab/>
      </w:r>
      <w:r>
        <w:rPr>
          <w:rFonts w:hint="eastAsia"/>
          <w:lang w:eastAsia="zh-CN"/>
        </w:rPr>
        <w:t>Scenario 1.</w:t>
      </w:r>
      <w:r>
        <w:rPr>
          <w:rFonts w:hint="eastAsia"/>
          <w:lang w:val="en-US" w:eastAsia="zh-CN"/>
        </w:rPr>
        <w:t>1</w:t>
      </w:r>
      <w:r>
        <w:rPr>
          <w:rFonts w:hint="eastAsia"/>
          <w:lang w:eastAsia="zh-CN"/>
        </w:rPr>
        <w:t>: Message between MSGin5G devices</w:t>
      </w:r>
      <w:bookmarkEnd w:id="436"/>
      <w:bookmarkEnd w:id="437"/>
      <w:bookmarkEnd w:id="438"/>
      <w:bookmarkEnd w:id="439"/>
      <w:bookmarkEnd w:id="440"/>
      <w:bookmarkEnd w:id="441"/>
    </w:p>
    <w:p w:rsidR="003567C6" w:rsidRDefault="009061F6">
      <w:pPr>
        <w:rPr>
          <w:lang w:val="en-US"/>
        </w:rPr>
      </w:pPr>
      <w:r>
        <w:rPr>
          <w:lang w:val="en-US"/>
        </w:rPr>
        <w:t>This scenario describes the case where Controller</w:t>
      </w:r>
      <w:r>
        <w:rPr>
          <w:rFonts w:hint="eastAsia"/>
          <w:lang w:val="en-US"/>
        </w:rPr>
        <w:t xml:space="preserve"> UE</w:t>
      </w:r>
      <w:r>
        <w:rPr>
          <w:lang w:val="en-US"/>
        </w:rPr>
        <w:t xml:space="preserve"> A </w:t>
      </w:r>
      <w:r>
        <w:rPr>
          <w:rFonts w:hint="eastAsia"/>
          <w:lang w:val="en-US"/>
        </w:rPr>
        <w:t xml:space="preserve">(e.g. a mobile handset terminal A or an application client APP 1 in a mobile handset Terminal A) communicates with </w:t>
      </w:r>
      <w:r>
        <w:rPr>
          <w:lang w:val="en-US"/>
        </w:rPr>
        <w:t>Controlled</w:t>
      </w:r>
      <w:r>
        <w:rPr>
          <w:rFonts w:hint="eastAsia"/>
          <w:lang w:val="en-US"/>
        </w:rPr>
        <w:t xml:space="preserve"> UE</w:t>
      </w:r>
      <w:r>
        <w:rPr>
          <w:lang w:val="en-US"/>
        </w:rPr>
        <w:t xml:space="preserve"> </w:t>
      </w:r>
      <w:r>
        <w:rPr>
          <w:rFonts w:hint="eastAsia"/>
          <w:lang w:val="en-US"/>
        </w:rPr>
        <w:t>B (e.g. wearable devices Terminal B like smart watch). Both</w:t>
      </w:r>
      <w:r>
        <w:rPr>
          <w:lang w:val="en-US"/>
        </w:rPr>
        <w:t xml:space="preserve"> </w:t>
      </w:r>
      <w:r>
        <w:rPr>
          <w:rFonts w:hint="eastAsia"/>
          <w:lang w:val="en-US"/>
        </w:rPr>
        <w:t>UE</w:t>
      </w:r>
      <w:r>
        <w:rPr>
          <w:lang w:val="en-US"/>
        </w:rPr>
        <w:t xml:space="preserve"> A and</w:t>
      </w:r>
      <w:r>
        <w:rPr>
          <w:rFonts w:hint="eastAsia"/>
          <w:lang w:val="en-US"/>
        </w:rPr>
        <w:t xml:space="preserve"> UE</w:t>
      </w:r>
      <w:r>
        <w:rPr>
          <w:lang w:val="en-US"/>
        </w:rPr>
        <w:t xml:space="preserve"> B </w:t>
      </w:r>
      <w:r>
        <w:rPr>
          <w:rFonts w:hint="eastAsia"/>
          <w:lang w:val="en-US"/>
        </w:rPr>
        <w:t>are connected to a same</w:t>
      </w:r>
      <w:r>
        <w:rPr>
          <w:rFonts w:hint="eastAsia"/>
          <w:lang w:val="en-US" w:eastAsia="zh-CN"/>
        </w:rPr>
        <w:t xml:space="preserve"> </w:t>
      </w:r>
      <w:r>
        <w:rPr>
          <w:rFonts w:hint="eastAsia"/>
          <w:lang w:val="en-US"/>
        </w:rPr>
        <w:t xml:space="preserve">5G system, use MSGin5G service and </w:t>
      </w:r>
      <w:r>
        <w:rPr>
          <w:lang w:val="en-US"/>
        </w:rPr>
        <w:t>served by</w:t>
      </w:r>
      <w:r>
        <w:rPr>
          <w:rFonts w:hint="eastAsia"/>
          <w:lang w:val="en-US"/>
        </w:rPr>
        <w:t xml:space="preserve"> </w:t>
      </w:r>
      <w:r>
        <w:rPr>
          <w:lang w:val="en-US"/>
        </w:rPr>
        <w:t>same</w:t>
      </w:r>
      <w:r>
        <w:rPr>
          <w:rFonts w:hint="eastAsia"/>
          <w:lang w:val="en-US"/>
        </w:rPr>
        <w:t xml:space="preserve"> MSGin5G application layer. APP2 in the terminal A may also MSGin5G capable, but not used in this communication. </w:t>
      </w:r>
    </w:p>
    <w:p w:rsidR="003567C6" w:rsidRDefault="009061F6">
      <w:pPr>
        <w:pStyle w:val="NO"/>
      </w:pPr>
      <w:r>
        <w:t>NOTE:</w:t>
      </w:r>
      <w:r>
        <w:tab/>
      </w:r>
      <w:r>
        <w:rPr>
          <w:rFonts w:hint="eastAsia"/>
        </w:rPr>
        <w:t>MSGin5G application layer may consist of numerous functions, e.g.</w:t>
      </w:r>
      <w:r>
        <w:t xml:space="preserve"> MSGin5G Serve</w:t>
      </w:r>
      <w:r>
        <w:rPr>
          <w:rFonts w:hint="eastAsia"/>
        </w:rPr>
        <w:t xml:space="preserve">r. The </w:t>
      </w:r>
      <w:r>
        <w:t>application architecture</w:t>
      </w:r>
      <w:r>
        <w:rPr>
          <w:rFonts w:hint="eastAsia"/>
        </w:rPr>
        <w:t xml:space="preserve"> to support the scenarios will be studied</w:t>
      </w:r>
      <w:r>
        <w:t>.</w:t>
      </w:r>
    </w:p>
    <w:p w:rsidR="003567C6" w:rsidRDefault="009061F6">
      <w:pPr>
        <w:rPr>
          <w:lang w:val="en-US"/>
        </w:rPr>
      </w:pPr>
      <w:r>
        <w:rPr>
          <w:rFonts w:hint="eastAsia"/>
          <w:lang w:val="en-US"/>
        </w:rPr>
        <w:lastRenderedPageBreak/>
        <w:t xml:space="preserve">The message will be routed via the 5G system from UE A to UE B, or </w:t>
      </w:r>
      <w:r>
        <w:rPr>
          <w:lang w:val="en-US"/>
        </w:rPr>
        <w:t>vice vers</w:t>
      </w:r>
      <w:ins w:id="442" w:author="China Unicom-Lin Lin" w:date="2019-12-10T15:20:00Z">
        <w:r>
          <w:rPr>
            <w:rFonts w:hint="eastAsia"/>
            <w:lang w:val="en-US" w:eastAsia="zh-CN"/>
          </w:rPr>
          <w:t>a</w:t>
        </w:r>
      </w:ins>
      <w:del w:id="443" w:author="China Unicom-Lin Lin" w:date="2019-12-10T15:20:00Z">
        <w:r>
          <w:rPr>
            <w:lang w:val="en-US"/>
          </w:rPr>
          <w:delText>e</w:delText>
        </w:r>
      </w:del>
      <w:r>
        <w:rPr>
          <w:rFonts w:hint="eastAsia"/>
          <w:lang w:val="en-US"/>
        </w:rPr>
        <w:t>.</w:t>
      </w:r>
      <w:r>
        <w:rPr>
          <w:rFonts w:hint="eastAsia"/>
          <w:lang w:val="en-US" w:eastAsia="zh-CN"/>
        </w:rPr>
        <w:t xml:space="preserve"> </w:t>
      </w:r>
      <w:r>
        <w:rPr>
          <w:rFonts w:hint="eastAsia"/>
          <w:lang w:val="en-US"/>
        </w:rPr>
        <w:t xml:space="preserve">The message may also be first routed to the MSGin5G application layer and then forwarded to the other party. </w:t>
      </w:r>
      <w:r>
        <w:rPr>
          <w:lang w:val="en-US"/>
        </w:rPr>
        <w:t>The scenario is illustrated in figure 4.2.</w:t>
      </w:r>
      <w:r>
        <w:rPr>
          <w:rFonts w:hint="eastAsia"/>
          <w:lang w:val="en-US" w:eastAsia="zh-CN"/>
        </w:rPr>
        <w:t>1</w:t>
      </w:r>
      <w:r>
        <w:rPr>
          <w:rFonts w:hint="eastAsia"/>
          <w:lang w:val="en-US"/>
        </w:rPr>
        <w:t>-1</w:t>
      </w:r>
      <w:r>
        <w:rPr>
          <w:lang w:val="en-US"/>
        </w:rPr>
        <w:t>.</w:t>
      </w:r>
    </w:p>
    <w:p w:rsidR="003567C6" w:rsidRDefault="009061F6">
      <w:pPr>
        <w:pStyle w:val="TH"/>
        <w:rPr>
          <w:lang w:eastAsia="zh-CN"/>
        </w:rPr>
      </w:pPr>
      <w:r>
        <w:object w:dxaOrig="8391" w:dyaOrig="2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42.75pt" o:ole="">
            <v:imagedata r:id="rId11" o:title=""/>
          </v:shape>
          <o:OLEObject Type="Embed" ProgID="Visio.Drawing.11" ShapeID="_x0000_i1025" DrawAspect="Content" ObjectID="_1637655020" r:id="rId12"/>
        </w:object>
      </w:r>
    </w:p>
    <w:p w:rsidR="003567C6" w:rsidRDefault="009061F6">
      <w:pPr>
        <w:pStyle w:val="TF"/>
      </w:pPr>
      <w:r>
        <w:t>Figure 4.2.</w:t>
      </w:r>
      <w:r>
        <w:rPr>
          <w:rFonts w:hint="eastAsia"/>
          <w:lang w:val="en-US" w:eastAsia="zh-CN"/>
        </w:rPr>
        <w:t>1</w:t>
      </w:r>
      <w:r>
        <w:rPr>
          <w:rFonts w:hint="eastAsia"/>
          <w:lang w:eastAsia="zh-CN"/>
        </w:rPr>
        <w:t>-1</w:t>
      </w:r>
      <w:r>
        <w:t>: Message between MSGin5G devices</w:t>
      </w:r>
    </w:p>
    <w:p w:rsidR="003567C6" w:rsidRDefault="009061F6">
      <w:pPr>
        <w:rPr>
          <w:lang w:val="en-US"/>
        </w:rPr>
      </w:pPr>
      <w:r>
        <w:rPr>
          <w:lang w:val="en-US"/>
        </w:rPr>
        <w:t>The scenario consists of the following aspects:</w:t>
      </w:r>
    </w:p>
    <w:p w:rsidR="003567C6" w:rsidRDefault="009061F6">
      <w:pPr>
        <w:pStyle w:val="B1"/>
        <w:ind w:left="400" w:hanging="400"/>
      </w:pPr>
      <w:del w:id="444" w:author="China Unicom-Lin Lin" w:date="2019-12-11T10:41:00Z">
        <w:r>
          <w:rPr>
            <w:rFonts w:hint="eastAsia"/>
          </w:rPr>
          <w:delText xml:space="preserve"> </w:delText>
        </w:r>
      </w:del>
      <w:r>
        <w:rPr>
          <w:rFonts w:hint="eastAsia"/>
        </w:rPr>
        <w:t>-</w:t>
      </w:r>
      <w:r>
        <w:rPr>
          <w:rFonts w:hint="eastAsia"/>
        </w:rPr>
        <w:tab/>
        <w:t>If message is o</w:t>
      </w:r>
      <w:r>
        <w:t>riginated</w:t>
      </w:r>
      <w:r>
        <w:rPr>
          <w:rFonts w:hint="eastAsia"/>
        </w:rPr>
        <w:t xml:space="preserve"> by a</w:t>
      </w:r>
      <w:r>
        <w:t>uthorized</w:t>
      </w:r>
      <w:r>
        <w:rPr>
          <w:rFonts w:hint="eastAsia"/>
        </w:rPr>
        <w:t xml:space="preserve"> UE A, the MSGin5G service identifies the identity of UE B and forward the MSGin5G message to UE B. UE B or MSGin5G service may send the </w:t>
      </w:r>
      <w:r>
        <w:t>delivery</w:t>
      </w:r>
      <w:r>
        <w:rPr>
          <w:rFonts w:hint="eastAsia"/>
        </w:rPr>
        <w:t xml:space="preserve"> status to UE A.</w:t>
      </w:r>
    </w:p>
    <w:p w:rsidR="003567C6" w:rsidRDefault="009061F6">
      <w:pPr>
        <w:pStyle w:val="B1"/>
        <w:ind w:left="400" w:hanging="400"/>
      </w:pPr>
      <w:r>
        <w:rPr>
          <w:rFonts w:hint="eastAsia"/>
        </w:rPr>
        <w:t>-</w:t>
      </w:r>
      <w:r>
        <w:rPr>
          <w:rFonts w:hint="eastAsia"/>
        </w:rPr>
        <w:tab/>
        <w:t>If message is o</w:t>
      </w:r>
      <w:r>
        <w:t>riginated</w:t>
      </w:r>
      <w:r>
        <w:rPr>
          <w:rFonts w:hint="eastAsia"/>
        </w:rPr>
        <w:t xml:space="preserve"> by a</w:t>
      </w:r>
      <w:r>
        <w:t>uthorized</w:t>
      </w:r>
      <w:r>
        <w:rPr>
          <w:rFonts w:hint="eastAsia"/>
        </w:rPr>
        <w:t xml:space="preserve"> UE B, the MSGin5G service identifies the identity of UE A (e.g.</w:t>
      </w:r>
      <w:r>
        <w:rPr>
          <w:rFonts w:hint="eastAsia"/>
          <w:lang w:eastAsia="zh-CN"/>
        </w:rPr>
        <w:t xml:space="preserve"> a </w:t>
      </w:r>
      <w:r>
        <w:rPr>
          <w:rFonts w:hint="eastAsia"/>
        </w:rPr>
        <w:t xml:space="preserve">specific APP1in terminal A) and forward the MSGin5G message to UE A. UE A or MSGin5G service may send the </w:t>
      </w:r>
      <w:r>
        <w:t>delivery</w:t>
      </w:r>
      <w:r>
        <w:rPr>
          <w:rFonts w:hint="eastAsia"/>
        </w:rPr>
        <w:t xml:space="preserve"> status to UE B.</w:t>
      </w:r>
    </w:p>
    <w:p w:rsidR="003567C6" w:rsidRDefault="009061F6">
      <w:pPr>
        <w:pStyle w:val="Heading3"/>
        <w:rPr>
          <w:lang w:eastAsia="zh-CN"/>
        </w:rPr>
      </w:pPr>
      <w:bookmarkStart w:id="445" w:name="_Toc2505"/>
      <w:bookmarkStart w:id="446" w:name="_Toc694"/>
      <w:bookmarkStart w:id="447" w:name="_Toc23391"/>
      <w:bookmarkStart w:id="448" w:name="_Toc15638779"/>
      <w:bookmarkStart w:id="449" w:name="_Toc8558"/>
      <w:bookmarkStart w:id="450" w:name="_Toc25938"/>
      <w:r>
        <w:rPr>
          <w:rFonts w:hint="eastAsia"/>
          <w:lang w:eastAsia="zh-CN"/>
        </w:rPr>
        <w:t>4</w:t>
      </w:r>
      <w:r>
        <w:rPr>
          <w:lang w:eastAsia="zh-CN"/>
        </w:rPr>
        <w:t>.</w:t>
      </w:r>
      <w:r>
        <w:rPr>
          <w:rFonts w:hint="eastAsia"/>
          <w:lang w:eastAsia="zh-CN"/>
        </w:rPr>
        <w:t>2</w:t>
      </w:r>
      <w:r>
        <w:rPr>
          <w:lang w:eastAsia="zh-CN"/>
        </w:rPr>
        <w:t>.</w:t>
      </w:r>
      <w:r>
        <w:rPr>
          <w:rFonts w:hint="eastAsia"/>
          <w:lang w:val="en-US" w:eastAsia="zh-CN"/>
        </w:rPr>
        <w:t>2</w:t>
      </w:r>
      <w:r>
        <w:rPr>
          <w:lang w:eastAsia="zh-CN"/>
        </w:rPr>
        <w:tab/>
      </w:r>
      <w:r>
        <w:rPr>
          <w:rFonts w:hint="eastAsia"/>
          <w:lang w:eastAsia="zh-CN"/>
        </w:rPr>
        <w:t>Scenario 1.</w:t>
      </w:r>
      <w:r>
        <w:rPr>
          <w:rFonts w:hint="eastAsia"/>
          <w:lang w:val="en-US" w:eastAsia="zh-CN"/>
        </w:rPr>
        <w:t>2</w:t>
      </w:r>
      <w:r>
        <w:rPr>
          <w:rFonts w:hint="eastAsia"/>
          <w:lang w:eastAsia="zh-CN"/>
        </w:rPr>
        <w:t xml:space="preserve">: Message between non-3GPP </w:t>
      </w:r>
      <w:r>
        <w:rPr>
          <w:lang w:eastAsia="zh-CN"/>
        </w:rPr>
        <w:t>Controller UE</w:t>
      </w:r>
      <w:r>
        <w:rPr>
          <w:rFonts w:hint="eastAsia"/>
          <w:lang w:eastAsia="zh-CN"/>
        </w:rPr>
        <w:t xml:space="preserve"> and MSGin5G </w:t>
      </w:r>
      <w:r>
        <w:rPr>
          <w:lang w:eastAsia="zh-CN"/>
        </w:rPr>
        <w:t>Controlled UE</w:t>
      </w:r>
      <w:bookmarkEnd w:id="445"/>
      <w:bookmarkEnd w:id="446"/>
      <w:bookmarkEnd w:id="447"/>
      <w:bookmarkEnd w:id="448"/>
      <w:bookmarkEnd w:id="449"/>
      <w:bookmarkEnd w:id="450"/>
    </w:p>
    <w:p w:rsidR="003567C6" w:rsidRDefault="009061F6">
      <w:pPr>
        <w:rPr>
          <w:lang w:val="en-US"/>
        </w:rPr>
      </w:pPr>
      <w:r>
        <w:rPr>
          <w:lang w:val="en-US"/>
        </w:rPr>
        <w:t>This scenario describes the case where Controller</w:t>
      </w:r>
      <w:r>
        <w:rPr>
          <w:rFonts w:hint="eastAsia"/>
          <w:lang w:val="en-US"/>
        </w:rPr>
        <w:t xml:space="preserve"> UE</w:t>
      </w:r>
      <w:r>
        <w:rPr>
          <w:lang w:val="en-US"/>
        </w:rPr>
        <w:t xml:space="preserve"> A</w:t>
      </w:r>
      <w:r>
        <w:rPr>
          <w:rFonts w:hint="eastAsia"/>
          <w:lang w:val="en-US"/>
        </w:rPr>
        <w:t xml:space="preserve"> (e.g. a mobile handset Terminal A, or an application client APP 1 in a mobile handset Terminal A) communicates with </w:t>
      </w:r>
      <w:r>
        <w:rPr>
          <w:lang w:val="en-US"/>
        </w:rPr>
        <w:t>Controlled</w:t>
      </w:r>
      <w:r>
        <w:rPr>
          <w:rFonts w:hint="eastAsia"/>
          <w:lang w:val="en-US"/>
        </w:rPr>
        <w:t xml:space="preserve"> UE</w:t>
      </w:r>
      <w:r>
        <w:rPr>
          <w:lang w:val="en-US"/>
        </w:rPr>
        <w:t xml:space="preserve"> </w:t>
      </w:r>
      <w:r>
        <w:rPr>
          <w:rFonts w:hint="eastAsia"/>
          <w:lang w:val="en-US"/>
        </w:rPr>
        <w:t>B  (e.g. wearable device Terminal B like smart watch) by using non-3GPP message (e.g. RCS message service specified in GSMA</w:t>
      </w:r>
      <w:r>
        <w:t> </w:t>
      </w:r>
      <w:r>
        <w:rPr>
          <w:rFonts w:hint="eastAsia"/>
          <w:lang w:val="en-US"/>
        </w:rPr>
        <w:t>PRD</w:t>
      </w:r>
      <w:r>
        <w:t> </w:t>
      </w:r>
      <w:r>
        <w:rPr>
          <w:rFonts w:hint="eastAsia"/>
          <w:lang w:val="en-US"/>
        </w:rPr>
        <w:t>RCC.07</w:t>
      </w:r>
      <w:r>
        <w:t> </w:t>
      </w:r>
      <w:r>
        <w:rPr>
          <w:rFonts w:hint="eastAsia"/>
          <w:lang w:val="en-US"/>
        </w:rPr>
        <w:t>[</w:t>
      </w:r>
      <w:r>
        <w:rPr>
          <w:rFonts w:hint="eastAsia"/>
          <w:lang w:val="en-US" w:eastAsia="zh-CN"/>
        </w:rPr>
        <w:t>4</w:t>
      </w:r>
      <w:r>
        <w:rPr>
          <w:rFonts w:hint="eastAsia"/>
          <w:lang w:val="en-US"/>
        </w:rPr>
        <w:t>]), and UE B uses MSGin5G service.</w:t>
      </w:r>
      <w:del w:id="451" w:author="China Unicom-Lin Lin" w:date="2019-12-11T10:41:00Z">
        <w:r>
          <w:rPr>
            <w:rFonts w:hint="eastAsia"/>
            <w:lang w:val="en-US"/>
          </w:rPr>
          <w:delText xml:space="preserve"> </w:delText>
        </w:r>
      </w:del>
    </w:p>
    <w:p w:rsidR="003567C6" w:rsidRDefault="009061F6">
      <w:pPr>
        <w:rPr>
          <w:lang w:val="en-US"/>
        </w:rPr>
      </w:pPr>
      <w:r>
        <w:rPr>
          <w:rFonts w:hint="eastAsia"/>
          <w:lang w:val="en-US"/>
        </w:rPr>
        <w:t>UE</w:t>
      </w:r>
      <w:r>
        <w:rPr>
          <w:lang w:val="en-US"/>
        </w:rPr>
        <w:t xml:space="preserve"> A </w:t>
      </w:r>
      <w:r>
        <w:rPr>
          <w:rFonts w:hint="eastAsia"/>
          <w:lang w:val="en-US"/>
        </w:rPr>
        <w:t xml:space="preserve">connected to a non-3GPP message server </w:t>
      </w:r>
      <w:r>
        <w:rPr>
          <w:lang w:val="en-US"/>
        </w:rPr>
        <w:t>and</w:t>
      </w:r>
      <w:r>
        <w:rPr>
          <w:rFonts w:hint="eastAsia"/>
          <w:lang w:val="en-US"/>
        </w:rPr>
        <w:t xml:space="preserve"> then connected to MSGin5G application layer via MSGin5G gateway. UE</w:t>
      </w:r>
      <w:r>
        <w:rPr>
          <w:lang w:val="en-US"/>
        </w:rPr>
        <w:t xml:space="preserve"> B </w:t>
      </w:r>
      <w:r>
        <w:rPr>
          <w:rFonts w:hint="eastAsia"/>
          <w:lang w:val="en-US"/>
        </w:rPr>
        <w:t xml:space="preserve">connected the 5G system directly and served by MSGin5G application layer. </w:t>
      </w:r>
      <w:r>
        <w:rPr>
          <w:lang w:val="en-US"/>
        </w:rPr>
        <w:t>The scenario is illustrated in figure 4.2.</w:t>
      </w:r>
      <w:r>
        <w:rPr>
          <w:rFonts w:hint="eastAsia"/>
          <w:lang w:val="en-US" w:eastAsia="zh-CN"/>
        </w:rPr>
        <w:t>2</w:t>
      </w:r>
      <w:r>
        <w:rPr>
          <w:rFonts w:hint="eastAsia"/>
          <w:lang w:val="en-US"/>
        </w:rPr>
        <w:t>-1</w:t>
      </w:r>
      <w:r>
        <w:rPr>
          <w:lang w:val="en-US"/>
        </w:rPr>
        <w:t>.</w:t>
      </w:r>
    </w:p>
    <w:p w:rsidR="003567C6" w:rsidRDefault="009061F6">
      <w:pPr>
        <w:pStyle w:val="NO"/>
        <w:rPr>
          <w:lang w:eastAsia="zh-CN"/>
        </w:rPr>
      </w:pPr>
      <w:r>
        <w:t>NOTE:</w:t>
      </w:r>
      <w:r>
        <w:tab/>
      </w:r>
      <w:r>
        <w:rPr>
          <w:rFonts w:hint="eastAsia"/>
        </w:rPr>
        <w:t xml:space="preserve">The MSGin5G gateway </w:t>
      </w:r>
      <w:r>
        <w:t>facilitates</w:t>
      </w:r>
      <w:r>
        <w:rPr>
          <w:rFonts w:hint="eastAsia"/>
        </w:rPr>
        <w:t xml:space="preserve"> the translation between the MSGin5G Service and non-3GPP message service.</w:t>
      </w:r>
      <w:r>
        <w:rPr>
          <w:rFonts w:hint="eastAsia"/>
          <w:lang w:eastAsia="zh-CN"/>
        </w:rPr>
        <w:t xml:space="preserve"> The application functional aspect and procedure in </w:t>
      </w:r>
      <w:r>
        <w:rPr>
          <w:rFonts w:hint="eastAsia"/>
        </w:rPr>
        <w:t>MSGin5G gateway</w:t>
      </w:r>
      <w:r>
        <w:rPr>
          <w:rFonts w:hint="eastAsia"/>
          <w:lang w:eastAsia="zh-CN"/>
        </w:rPr>
        <w:t xml:space="preserve"> will be studied.</w:t>
      </w:r>
    </w:p>
    <w:p w:rsidR="003567C6" w:rsidRDefault="009061F6">
      <w:pPr>
        <w:pStyle w:val="TH"/>
      </w:pPr>
      <w:r>
        <w:object w:dxaOrig="9645" w:dyaOrig="2431">
          <v:shape id="_x0000_i1026" type="#_x0000_t75" style="width:482.1pt;height:121.45pt" o:ole="">
            <v:imagedata r:id="rId13" o:title=""/>
          </v:shape>
          <o:OLEObject Type="Embed" ProgID="Visio.Drawing.11" ShapeID="_x0000_i1026" DrawAspect="Content" ObjectID="_1637655021" r:id="rId14"/>
        </w:object>
      </w:r>
    </w:p>
    <w:p w:rsidR="003567C6" w:rsidRDefault="009061F6">
      <w:pPr>
        <w:pStyle w:val="TF"/>
      </w:pPr>
      <w:r>
        <w:t>Figure 4.2.</w:t>
      </w:r>
      <w:r>
        <w:rPr>
          <w:rFonts w:hint="eastAsia"/>
          <w:lang w:val="en-US" w:eastAsia="zh-CN"/>
        </w:rPr>
        <w:t>2</w:t>
      </w:r>
      <w:r>
        <w:rPr>
          <w:rFonts w:hint="eastAsia"/>
        </w:rPr>
        <w:t>-1</w:t>
      </w:r>
      <w:r>
        <w:t xml:space="preserve">: </w:t>
      </w:r>
      <w:r>
        <w:rPr>
          <w:rFonts w:hint="eastAsia"/>
          <w:lang w:eastAsia="zh-CN"/>
        </w:rPr>
        <w:t xml:space="preserve">Message </w:t>
      </w:r>
      <w:r>
        <w:t>between non-3GPP Controller UE and MSGin5G Controlled UE</w:t>
      </w:r>
    </w:p>
    <w:p w:rsidR="003567C6" w:rsidRDefault="009061F6">
      <w:pPr>
        <w:rPr>
          <w:lang w:val="en-US"/>
        </w:rPr>
      </w:pPr>
      <w:r>
        <w:rPr>
          <w:lang w:val="en-US"/>
        </w:rPr>
        <w:t>The scenario consists of the following aspects:</w:t>
      </w:r>
    </w:p>
    <w:p w:rsidR="003567C6" w:rsidRDefault="009061F6">
      <w:pPr>
        <w:pStyle w:val="B1"/>
        <w:ind w:left="400" w:hanging="400"/>
      </w:pPr>
      <w:del w:id="452" w:author="China Unicom-Lin Lin" w:date="2019-12-11T10:42:00Z">
        <w:r>
          <w:rPr>
            <w:rFonts w:hint="eastAsia"/>
          </w:rPr>
          <w:delText xml:space="preserve"> </w:delText>
        </w:r>
      </w:del>
      <w:r>
        <w:rPr>
          <w:rFonts w:hint="eastAsia"/>
        </w:rPr>
        <w:t>-</w:t>
      </w:r>
      <w:r>
        <w:rPr>
          <w:rFonts w:hint="eastAsia"/>
        </w:rPr>
        <w:tab/>
        <w:t xml:space="preserve">UE A is authorized by the MSGin5G service via MSGin5G Gateway. </w:t>
      </w:r>
    </w:p>
    <w:p w:rsidR="003567C6" w:rsidRDefault="009061F6">
      <w:pPr>
        <w:pStyle w:val="B1"/>
        <w:ind w:left="400" w:hanging="400"/>
      </w:pPr>
      <w:r>
        <w:rPr>
          <w:rFonts w:hint="eastAsia"/>
        </w:rPr>
        <w:t>-</w:t>
      </w:r>
      <w:r>
        <w:rPr>
          <w:rFonts w:hint="eastAsia"/>
        </w:rPr>
        <w:tab/>
        <w:t>The MSGin5G gateway records the mapping between the identity in MSGin5G service and the identity in non-3GPP message service for both UE A and UE B.</w:t>
      </w:r>
    </w:p>
    <w:p w:rsidR="003567C6" w:rsidRDefault="009061F6">
      <w:pPr>
        <w:pStyle w:val="B1"/>
        <w:ind w:left="400" w:hanging="400"/>
      </w:pPr>
      <w:del w:id="453" w:author="China Unicom-Lin Lin" w:date="2019-12-11T10:42:00Z">
        <w:r>
          <w:rPr>
            <w:rFonts w:hint="eastAsia"/>
          </w:rPr>
          <w:lastRenderedPageBreak/>
          <w:delText xml:space="preserve"> </w:delText>
        </w:r>
      </w:del>
      <w:r>
        <w:rPr>
          <w:rFonts w:hint="eastAsia"/>
        </w:rPr>
        <w:t>-</w:t>
      </w:r>
      <w:r>
        <w:rPr>
          <w:rFonts w:hint="eastAsia"/>
        </w:rPr>
        <w:tab/>
        <w:t>If message is o</w:t>
      </w:r>
      <w:r>
        <w:t>riginated</w:t>
      </w:r>
      <w:r>
        <w:rPr>
          <w:rFonts w:hint="eastAsia"/>
        </w:rPr>
        <w:t xml:space="preserve"> by a</w:t>
      </w:r>
      <w:r>
        <w:t>uthorized</w:t>
      </w:r>
      <w:r>
        <w:rPr>
          <w:rFonts w:hint="eastAsia"/>
        </w:rPr>
        <w:t xml:space="preserve"> UE A, non-3GPP message server forwards the message to MSGin5G gateway. MSGin5G service identifies the UE B and forward the MSGin5G message to UE B. UE B or MSGin5G service may send the </w:t>
      </w:r>
      <w:r>
        <w:t>delivery</w:t>
      </w:r>
      <w:r>
        <w:rPr>
          <w:rFonts w:hint="eastAsia"/>
        </w:rPr>
        <w:t xml:space="preserve"> status to UE A.</w:t>
      </w:r>
    </w:p>
    <w:p w:rsidR="003567C6" w:rsidRDefault="009061F6">
      <w:pPr>
        <w:pStyle w:val="B1"/>
        <w:ind w:left="400" w:hanging="400"/>
      </w:pPr>
      <w:r>
        <w:rPr>
          <w:rFonts w:hint="eastAsia"/>
        </w:rPr>
        <w:t>-</w:t>
      </w:r>
      <w:r>
        <w:rPr>
          <w:rFonts w:hint="eastAsia"/>
        </w:rPr>
        <w:tab/>
        <w:t>If message is o</w:t>
      </w:r>
      <w:r>
        <w:t>riginated</w:t>
      </w:r>
      <w:r>
        <w:rPr>
          <w:rFonts w:hint="eastAsia"/>
        </w:rPr>
        <w:t xml:space="preserve"> by a</w:t>
      </w:r>
      <w:r>
        <w:t>uthorized</w:t>
      </w:r>
      <w:r>
        <w:rPr>
          <w:rFonts w:hint="eastAsia"/>
        </w:rPr>
        <w:t xml:space="preserve"> UE B, the MSGin5G service forwards the message to UE A (mobile handset terminal A or a specific application in terminal A) in the MSGin5G service, and the MSGin5G gateway forward the message to UE A. UE A or MSGin5G service may send the </w:t>
      </w:r>
      <w:r>
        <w:t>delivery</w:t>
      </w:r>
      <w:r>
        <w:rPr>
          <w:rFonts w:hint="eastAsia"/>
        </w:rPr>
        <w:t xml:space="preserve"> status to UE B.</w:t>
      </w:r>
    </w:p>
    <w:p w:rsidR="003567C6" w:rsidRDefault="009061F6">
      <w:pPr>
        <w:pStyle w:val="Heading3"/>
        <w:rPr>
          <w:lang w:eastAsia="zh-CN"/>
        </w:rPr>
      </w:pPr>
      <w:bookmarkStart w:id="454" w:name="_Toc26058"/>
      <w:bookmarkStart w:id="455" w:name="_Toc15638780"/>
      <w:bookmarkStart w:id="456" w:name="_Toc12301"/>
      <w:bookmarkStart w:id="457" w:name="_Toc14433"/>
      <w:bookmarkStart w:id="458" w:name="_Toc15080"/>
      <w:bookmarkStart w:id="459" w:name="_Toc8621"/>
      <w:r>
        <w:rPr>
          <w:rFonts w:hint="eastAsia"/>
          <w:lang w:eastAsia="zh-CN"/>
        </w:rPr>
        <w:t>4</w:t>
      </w:r>
      <w:r>
        <w:rPr>
          <w:lang w:eastAsia="zh-CN"/>
        </w:rPr>
        <w:t>.</w:t>
      </w:r>
      <w:r>
        <w:rPr>
          <w:rFonts w:hint="eastAsia"/>
          <w:lang w:eastAsia="zh-CN"/>
        </w:rPr>
        <w:t>2</w:t>
      </w:r>
      <w:r>
        <w:rPr>
          <w:lang w:eastAsia="zh-CN"/>
        </w:rPr>
        <w:t>.</w:t>
      </w:r>
      <w:r>
        <w:rPr>
          <w:rFonts w:hint="eastAsia"/>
          <w:lang w:val="en-US" w:eastAsia="zh-CN"/>
        </w:rPr>
        <w:t>3</w:t>
      </w:r>
      <w:r>
        <w:rPr>
          <w:lang w:eastAsia="zh-CN"/>
        </w:rPr>
        <w:tab/>
      </w:r>
      <w:r>
        <w:rPr>
          <w:rFonts w:hint="eastAsia"/>
          <w:lang w:eastAsia="zh-CN"/>
        </w:rPr>
        <w:t>Scenario 1.</w:t>
      </w:r>
      <w:r>
        <w:rPr>
          <w:rFonts w:hint="eastAsia"/>
          <w:lang w:val="en-US" w:eastAsia="zh-CN"/>
        </w:rPr>
        <w:t>3</w:t>
      </w:r>
      <w:r>
        <w:rPr>
          <w:rFonts w:hint="eastAsia"/>
          <w:lang w:eastAsia="zh-CN"/>
        </w:rPr>
        <w:t xml:space="preserve">: Message between MSGin5G </w:t>
      </w:r>
      <w:r>
        <w:rPr>
          <w:lang w:eastAsia="zh-CN"/>
        </w:rPr>
        <w:t>Controller UE</w:t>
      </w:r>
      <w:r>
        <w:rPr>
          <w:rFonts w:hint="eastAsia"/>
          <w:lang w:eastAsia="zh-CN"/>
        </w:rPr>
        <w:t xml:space="preserve"> and non-3GPP </w:t>
      </w:r>
      <w:r>
        <w:rPr>
          <w:lang w:eastAsia="zh-CN"/>
        </w:rPr>
        <w:t>Controlled UE</w:t>
      </w:r>
      <w:bookmarkEnd w:id="454"/>
      <w:bookmarkEnd w:id="455"/>
      <w:bookmarkEnd w:id="456"/>
      <w:bookmarkEnd w:id="457"/>
      <w:bookmarkEnd w:id="458"/>
      <w:bookmarkEnd w:id="459"/>
    </w:p>
    <w:p w:rsidR="003567C6" w:rsidRDefault="009061F6">
      <w:pPr>
        <w:rPr>
          <w:lang w:val="en-US"/>
        </w:rPr>
      </w:pPr>
      <w:r>
        <w:rPr>
          <w:lang w:val="en-US"/>
        </w:rPr>
        <w:t>This scenario describes the case where Controller</w:t>
      </w:r>
      <w:r>
        <w:rPr>
          <w:rFonts w:hint="eastAsia"/>
          <w:lang w:val="en-US"/>
        </w:rPr>
        <w:t xml:space="preserve"> UE</w:t>
      </w:r>
      <w:r>
        <w:rPr>
          <w:lang w:val="en-US"/>
        </w:rPr>
        <w:t xml:space="preserve"> A</w:t>
      </w:r>
      <w:r>
        <w:rPr>
          <w:rFonts w:hint="eastAsia"/>
          <w:lang w:val="en-US"/>
        </w:rPr>
        <w:t xml:space="preserve"> (e.g. a mobile handset Terminal A , or an application client APP 1 in a mobile handset Terminal A) communicates with </w:t>
      </w:r>
      <w:r>
        <w:rPr>
          <w:lang w:val="en-US"/>
        </w:rPr>
        <w:t>Controlle</w:t>
      </w:r>
      <w:r>
        <w:rPr>
          <w:rFonts w:hint="eastAsia"/>
          <w:lang w:val="en-US"/>
        </w:rPr>
        <w:t>d UE</w:t>
      </w:r>
      <w:r>
        <w:rPr>
          <w:lang w:val="en-US"/>
        </w:rPr>
        <w:t xml:space="preserve"> </w:t>
      </w:r>
      <w:r>
        <w:rPr>
          <w:rFonts w:hint="eastAsia"/>
          <w:lang w:val="en-US"/>
        </w:rPr>
        <w:t xml:space="preserve">B  (e.g. wearable devices Terminal B like smart watch) by using MSGin5G service, and UE B uses non-3GPP message (e.g. </w:t>
      </w:r>
      <w:r>
        <w:rPr>
          <w:lang w:val="en-US"/>
        </w:rPr>
        <w:t>OMA LWM2M</w:t>
      </w:r>
      <w:r>
        <w:rPr>
          <w:rFonts w:hint="eastAsia"/>
          <w:lang w:val="en-US"/>
        </w:rPr>
        <w:t xml:space="preserve"> specified in </w:t>
      </w:r>
      <w:r>
        <w:rPr>
          <w:lang w:val="en-US"/>
        </w:rPr>
        <w:t>OMA</w:t>
      </w:r>
      <w:r>
        <w:t> </w:t>
      </w:r>
      <w:r>
        <w:rPr>
          <w:lang w:val="en-US"/>
        </w:rPr>
        <w:t>OMA-ERELD-LightweightM2M</w:t>
      </w:r>
      <w:r>
        <w:t> </w:t>
      </w:r>
      <w:r>
        <w:rPr>
          <w:rFonts w:hint="eastAsia"/>
          <w:lang w:val="en-US"/>
        </w:rPr>
        <w:t>[</w:t>
      </w:r>
      <w:r>
        <w:rPr>
          <w:rFonts w:hint="eastAsia"/>
          <w:lang w:val="en-US" w:eastAsia="zh-CN"/>
        </w:rPr>
        <w:t>5</w:t>
      </w:r>
      <w:r>
        <w:rPr>
          <w:rFonts w:hint="eastAsia"/>
          <w:lang w:val="en-US"/>
        </w:rPr>
        <w:t xml:space="preserve">]). </w:t>
      </w:r>
    </w:p>
    <w:p w:rsidR="003567C6" w:rsidRDefault="009061F6">
      <w:pPr>
        <w:rPr>
          <w:lang w:val="en-US"/>
        </w:rPr>
      </w:pPr>
      <w:r>
        <w:rPr>
          <w:rFonts w:hint="eastAsia"/>
          <w:lang w:val="en-US"/>
        </w:rPr>
        <w:t>UE</w:t>
      </w:r>
      <w:r>
        <w:rPr>
          <w:lang w:val="en-US"/>
        </w:rPr>
        <w:t xml:space="preserve"> A </w:t>
      </w:r>
      <w:r>
        <w:rPr>
          <w:rFonts w:hint="eastAsia"/>
          <w:lang w:val="en-US"/>
        </w:rPr>
        <w:t>connected to 5G system and served by MSGin5G application layer. UE</w:t>
      </w:r>
      <w:r>
        <w:rPr>
          <w:lang w:val="en-US"/>
        </w:rPr>
        <w:t xml:space="preserve"> </w:t>
      </w:r>
      <w:r>
        <w:rPr>
          <w:rFonts w:hint="eastAsia"/>
          <w:lang w:val="en-US"/>
        </w:rPr>
        <w:t>B</w:t>
      </w:r>
      <w:r>
        <w:rPr>
          <w:lang w:val="en-US"/>
        </w:rPr>
        <w:t xml:space="preserve"> </w:t>
      </w:r>
      <w:r>
        <w:rPr>
          <w:rFonts w:hint="eastAsia"/>
          <w:lang w:val="en-US"/>
        </w:rPr>
        <w:t xml:space="preserve">served by non-3GPP message server. The MSGin5G message and non-3GPP message will be transferred to each other by the MSGin5G gateway. </w:t>
      </w:r>
      <w:r>
        <w:rPr>
          <w:lang w:val="en-US"/>
        </w:rPr>
        <w:t>The scenario is illustrated in figure 4.2.</w:t>
      </w:r>
      <w:r>
        <w:rPr>
          <w:rFonts w:hint="eastAsia"/>
          <w:lang w:val="en-US" w:eastAsia="zh-CN"/>
        </w:rPr>
        <w:t>3</w:t>
      </w:r>
      <w:r>
        <w:rPr>
          <w:rFonts w:hint="eastAsia"/>
          <w:lang w:val="en-US"/>
        </w:rPr>
        <w:t>-1</w:t>
      </w:r>
      <w:r>
        <w:rPr>
          <w:lang w:val="en-US"/>
        </w:rPr>
        <w:t>.</w:t>
      </w:r>
    </w:p>
    <w:p w:rsidR="003567C6" w:rsidRDefault="009061F6">
      <w:pPr>
        <w:pStyle w:val="TH"/>
        <w:rPr>
          <w:lang w:eastAsia="zh-CN"/>
        </w:rPr>
      </w:pPr>
      <w:r>
        <w:object w:dxaOrig="9645" w:dyaOrig="2377">
          <v:shape id="_x0000_i1027" type="#_x0000_t75" style="width:482.1pt;height:118.95pt" o:ole="">
            <v:imagedata r:id="rId15" o:title=""/>
          </v:shape>
          <o:OLEObject Type="Embed" ProgID="Visio.Drawing.11" ShapeID="_x0000_i1027" DrawAspect="Content" ObjectID="_1637655022" r:id="rId16"/>
        </w:object>
      </w:r>
    </w:p>
    <w:p w:rsidR="003567C6" w:rsidRDefault="009061F6">
      <w:pPr>
        <w:pStyle w:val="TF"/>
      </w:pPr>
      <w:r>
        <w:t>Figure 4.2.</w:t>
      </w:r>
      <w:r>
        <w:rPr>
          <w:rFonts w:hint="eastAsia"/>
          <w:lang w:val="en-US" w:eastAsia="zh-CN"/>
        </w:rPr>
        <w:t>3</w:t>
      </w:r>
      <w:r>
        <w:rPr>
          <w:rFonts w:hint="eastAsia"/>
        </w:rPr>
        <w:t>-1</w:t>
      </w:r>
      <w:r>
        <w:t xml:space="preserve">: Message between MSGin5G Controller UE and non-3GPP Controlled UE </w:t>
      </w:r>
    </w:p>
    <w:p w:rsidR="003567C6" w:rsidRDefault="009061F6">
      <w:pPr>
        <w:rPr>
          <w:lang w:val="en-US"/>
        </w:rPr>
      </w:pPr>
      <w:r>
        <w:rPr>
          <w:lang w:val="en-US"/>
        </w:rPr>
        <w:t>The scenario consists of the following aspects:</w:t>
      </w:r>
    </w:p>
    <w:p w:rsidR="003567C6" w:rsidRDefault="009061F6">
      <w:pPr>
        <w:pStyle w:val="B1"/>
        <w:ind w:left="400" w:hanging="400"/>
      </w:pPr>
      <w:del w:id="460" w:author="China Unicom-Lin Lin" w:date="2019-12-11T10:42:00Z">
        <w:r>
          <w:rPr>
            <w:rFonts w:hint="eastAsia"/>
          </w:rPr>
          <w:delText xml:space="preserve"> </w:delText>
        </w:r>
      </w:del>
      <w:r>
        <w:rPr>
          <w:rFonts w:hint="eastAsia"/>
        </w:rPr>
        <w:t>-</w:t>
      </w:r>
      <w:r>
        <w:rPr>
          <w:rFonts w:hint="eastAsia"/>
        </w:rPr>
        <w:tab/>
        <w:t>UE B is authorized by the MSGin5G service via MSGin5G Gateway.</w:t>
      </w:r>
    </w:p>
    <w:p w:rsidR="003567C6" w:rsidRDefault="009061F6">
      <w:pPr>
        <w:pStyle w:val="B1"/>
        <w:ind w:left="400" w:hanging="400"/>
      </w:pPr>
      <w:r>
        <w:rPr>
          <w:rFonts w:hint="eastAsia"/>
          <w:lang w:eastAsia="zh-CN"/>
        </w:rPr>
        <w:t>-</w:t>
      </w:r>
      <w:r>
        <w:rPr>
          <w:rFonts w:hint="eastAsia"/>
          <w:lang w:eastAsia="zh-CN"/>
        </w:rPr>
        <w:tab/>
      </w:r>
      <w:r>
        <w:rPr>
          <w:rFonts w:hint="eastAsia"/>
        </w:rPr>
        <w:t>The MSGin5G gateway records the mapping between the identity in MSGin5G service and the identity in non-3GPP message service for both UE A and UE B.</w:t>
      </w:r>
    </w:p>
    <w:p w:rsidR="003567C6" w:rsidRDefault="009061F6">
      <w:pPr>
        <w:pStyle w:val="B1"/>
        <w:ind w:left="400" w:hanging="400"/>
      </w:pPr>
      <w:r>
        <w:rPr>
          <w:rFonts w:hint="eastAsia"/>
          <w:lang w:eastAsia="zh-CN"/>
        </w:rPr>
        <w:t>-</w:t>
      </w:r>
      <w:r>
        <w:rPr>
          <w:rFonts w:hint="eastAsia"/>
          <w:lang w:eastAsia="zh-CN"/>
        </w:rPr>
        <w:tab/>
      </w:r>
      <w:ins w:id="461" w:author="China Unicom-Lin Lin" w:date="2019-12-10T15:21:00Z">
        <w:r>
          <w:rPr>
            <w:rFonts w:hint="eastAsia"/>
            <w:lang w:val="en-US" w:eastAsia="zh-CN"/>
          </w:rPr>
          <w:t>I</w:t>
        </w:r>
      </w:ins>
      <w:r>
        <w:rPr>
          <w:rFonts w:hint="eastAsia"/>
        </w:rPr>
        <w:t>f message is o</w:t>
      </w:r>
      <w:r>
        <w:t>riginated</w:t>
      </w:r>
      <w:r>
        <w:rPr>
          <w:rFonts w:hint="eastAsia"/>
        </w:rPr>
        <w:t xml:space="preserve"> by a</w:t>
      </w:r>
      <w:r>
        <w:t>uthorized</w:t>
      </w:r>
      <w:r>
        <w:rPr>
          <w:rFonts w:hint="eastAsia"/>
        </w:rPr>
        <w:t xml:space="preserve"> UE A, the MSGin5G service forwards the message to UE B in the MSGin5G service, and the MSGin5G gateway forwards the message to UE B. UE B or MSGin5G service may send the </w:t>
      </w:r>
      <w:r>
        <w:t>delivery</w:t>
      </w:r>
      <w:r>
        <w:rPr>
          <w:rFonts w:hint="eastAsia"/>
        </w:rPr>
        <w:t xml:space="preserve"> status to UE A.</w:t>
      </w:r>
    </w:p>
    <w:p w:rsidR="003567C6" w:rsidRDefault="009061F6">
      <w:pPr>
        <w:pStyle w:val="B1"/>
        <w:ind w:left="400" w:hanging="400"/>
      </w:pPr>
      <w:r>
        <w:rPr>
          <w:rFonts w:hint="eastAsia"/>
          <w:lang w:eastAsia="zh-CN"/>
        </w:rPr>
        <w:t>-</w:t>
      </w:r>
      <w:r>
        <w:rPr>
          <w:rFonts w:hint="eastAsia"/>
          <w:lang w:eastAsia="zh-CN"/>
        </w:rPr>
        <w:tab/>
      </w:r>
      <w:r>
        <w:rPr>
          <w:rFonts w:hint="eastAsia"/>
        </w:rPr>
        <w:t>If message is o</w:t>
      </w:r>
      <w:r>
        <w:t>riginated</w:t>
      </w:r>
      <w:r>
        <w:rPr>
          <w:rFonts w:hint="eastAsia"/>
        </w:rPr>
        <w:t xml:space="preserve"> by a</w:t>
      </w:r>
      <w:r>
        <w:t>uthorized</w:t>
      </w:r>
      <w:r>
        <w:rPr>
          <w:rFonts w:hint="eastAsia"/>
        </w:rPr>
        <w:t xml:space="preserve"> UE B, non-3GPP message server forwards the message to MSGin5G gateway. MSGin5G service identifies the identity of UE A and forward the MSGin5G message to UE A. UE A or MSGin5G service may send the </w:t>
      </w:r>
      <w:r>
        <w:t>delivery</w:t>
      </w:r>
      <w:r>
        <w:rPr>
          <w:rFonts w:hint="eastAsia"/>
        </w:rPr>
        <w:t xml:space="preserve"> status to UE B.</w:t>
      </w:r>
    </w:p>
    <w:p w:rsidR="003567C6" w:rsidRDefault="009061F6">
      <w:pPr>
        <w:pStyle w:val="NO"/>
        <w:rPr>
          <w:lang w:val="en-US" w:eastAsia="zh-CN"/>
        </w:rPr>
      </w:pPr>
      <w:r>
        <w:t>NOTE:</w:t>
      </w:r>
      <w:r>
        <w:tab/>
      </w:r>
      <w:r>
        <w:rPr>
          <w:rFonts w:hint="eastAsia"/>
          <w:lang w:eastAsia="zh-CN"/>
        </w:rPr>
        <w:t>The scenario is out of scope if both UE A and UE B use non-3GPP message</w:t>
      </w:r>
      <w:r>
        <w:t>.</w:t>
      </w:r>
    </w:p>
    <w:p w:rsidR="003567C6" w:rsidRDefault="009061F6">
      <w:pPr>
        <w:pStyle w:val="Heading2"/>
        <w:rPr>
          <w:lang w:val="en-US" w:eastAsia="zh-CN"/>
        </w:rPr>
      </w:pPr>
      <w:bookmarkStart w:id="462" w:name="_Toc18388"/>
      <w:bookmarkStart w:id="463" w:name="_Toc8281"/>
      <w:bookmarkStart w:id="464" w:name="_Toc23655"/>
      <w:bookmarkStart w:id="465" w:name="_Toc14963"/>
      <w:bookmarkStart w:id="466" w:name="_Toc23299"/>
      <w:bookmarkStart w:id="467" w:name="_Toc15638781"/>
      <w:r>
        <w:rPr>
          <w:rFonts w:hint="eastAsia"/>
          <w:lang w:val="en-US"/>
        </w:rPr>
        <w:t>4.</w:t>
      </w:r>
      <w:r>
        <w:rPr>
          <w:rFonts w:hint="eastAsia"/>
          <w:lang w:val="en-US" w:eastAsia="zh-CN"/>
        </w:rPr>
        <w:t>3</w:t>
      </w:r>
      <w:r>
        <w:rPr>
          <w:rFonts w:hint="eastAsia"/>
          <w:lang w:val="en-US" w:eastAsia="zh-CN"/>
        </w:rPr>
        <w:tab/>
      </w:r>
      <w:r>
        <w:rPr>
          <w:lang w:val="en-US" w:eastAsia="zh-CN"/>
        </w:rPr>
        <w:t xml:space="preserve">Scenario </w:t>
      </w:r>
      <w:r>
        <w:rPr>
          <w:rFonts w:hint="eastAsia"/>
          <w:lang w:val="en-US" w:eastAsia="zh-CN"/>
        </w:rPr>
        <w:t xml:space="preserve">2: </w:t>
      </w:r>
      <w:r>
        <w:rPr>
          <w:rFonts w:hint="eastAsia"/>
        </w:rPr>
        <w:t>Application-to-point</w:t>
      </w:r>
      <w:r>
        <w:t xml:space="preserve"> message</w:t>
      </w:r>
      <w:bookmarkEnd w:id="462"/>
      <w:bookmarkEnd w:id="463"/>
      <w:bookmarkEnd w:id="464"/>
      <w:bookmarkEnd w:id="465"/>
      <w:bookmarkEnd w:id="466"/>
      <w:bookmarkEnd w:id="467"/>
    </w:p>
    <w:p w:rsidR="003567C6" w:rsidRDefault="009061F6">
      <w:pPr>
        <w:pStyle w:val="Heading3"/>
        <w:rPr>
          <w:ins w:id="468" w:author="China Unicom-Lin Lin" w:date="2019-12-10T16:00:00Z"/>
          <w:lang w:eastAsia="zh-CN"/>
        </w:rPr>
      </w:pPr>
      <w:bookmarkStart w:id="469" w:name="_Toc563"/>
      <w:bookmarkStart w:id="470" w:name="_Toc11747"/>
      <w:ins w:id="471" w:author="China Unicom-Lin Lin" w:date="2019-12-10T16:00:00Z">
        <w:r>
          <w:rPr>
            <w:lang w:eastAsia="zh-CN"/>
          </w:rPr>
          <w:t>4.3.1</w:t>
        </w:r>
        <w:r>
          <w:rPr>
            <w:lang w:eastAsia="zh-CN"/>
          </w:rPr>
          <w:tab/>
          <w:t>Application-to-point scenarios overview</w:t>
        </w:r>
        <w:bookmarkEnd w:id="469"/>
        <w:bookmarkEnd w:id="470"/>
      </w:ins>
    </w:p>
    <w:p w:rsidR="003567C6" w:rsidRDefault="009061F6">
      <w:pPr>
        <w:rPr>
          <w:ins w:id="472" w:author="China Unicom-Lin Lin" w:date="2019-12-10T16:00:00Z"/>
          <w:rFonts w:eastAsia="Times New Roman"/>
          <w:lang w:eastAsia="zh-CN"/>
        </w:rPr>
      </w:pPr>
      <w:ins w:id="473" w:author="China Unicom-Lin Lin" w:date="2019-12-10T16:00:00Z">
        <w:r>
          <w:rPr>
            <w:rFonts w:eastAsia="Times New Roman"/>
            <w:lang w:eastAsia="zh-CN"/>
          </w:rPr>
          <w:t>In the application-to-point scenarios MSGin5G messages originate from an application, which may reside on Controller UE A, UE C, or UE D. In all cases the message is sent to the MSGin5G application layer and terminates at the Application Server. All UEs send messages to the application layer via the 5G access network and the Application Server is connected to the application layer in the core network directly or through the NEF.</w:t>
        </w:r>
      </w:ins>
    </w:p>
    <w:p w:rsidR="003567C6" w:rsidRDefault="009061F6">
      <w:pPr>
        <w:rPr>
          <w:ins w:id="474" w:author="China Unicom-Lin Lin" w:date="2019-12-10T16:00:00Z"/>
          <w:rFonts w:eastAsia="Times New Roman"/>
          <w:lang w:eastAsia="zh-CN"/>
        </w:rPr>
      </w:pPr>
      <w:ins w:id="475" w:author="China Unicom-Lin Lin" w:date="2019-12-10T16:00:00Z">
        <w:r>
          <w:rPr>
            <w:rFonts w:eastAsia="Times New Roman"/>
            <w:lang w:eastAsia="zh-CN"/>
          </w:rPr>
          <w:t xml:space="preserve">The Application Server processes the received </w:t>
        </w:r>
        <w:proofErr w:type="gramStart"/>
        <w:r>
          <w:rPr>
            <w:rFonts w:eastAsia="Times New Roman"/>
            <w:lang w:eastAsia="zh-CN"/>
          </w:rPr>
          <w:t>messages</w:t>
        </w:r>
        <w:proofErr w:type="gramEnd"/>
        <w:r>
          <w:rPr>
            <w:rFonts w:eastAsia="Times New Roman"/>
            <w:lang w:eastAsia="zh-CN"/>
          </w:rPr>
          <w:t xml:space="preserve"> and this could result, depending on the service requirements, in a message that is send by the Application Server and which terminates at a Controlled UE. Controlled UEs can be UE B, UE C or UE D.</w:t>
        </w:r>
      </w:ins>
    </w:p>
    <w:p w:rsidR="003567C6" w:rsidRDefault="009061F6">
      <w:pPr>
        <w:rPr>
          <w:ins w:id="476" w:author="China Unicom-Lin Lin" w:date="2019-12-10T16:00:00Z"/>
          <w:rFonts w:eastAsia="Times New Roman"/>
          <w:lang w:eastAsia="zh-CN"/>
        </w:rPr>
      </w:pPr>
      <w:ins w:id="477" w:author="China Unicom-Lin Lin" w:date="2019-12-10T16:00:00Z">
        <w:r>
          <w:rPr>
            <w:rFonts w:eastAsia="Times New Roman"/>
            <w:lang w:eastAsia="zh-CN"/>
          </w:rPr>
          <w:lastRenderedPageBreak/>
          <w:t>An example of such a service is where electric scooters send their status (e.g. location and battery level) at a regular interval to the server (APP1) and when such a scooter is rented by an individual (APP2) the server sends a message to that scooter to unlock it.</w:t>
        </w:r>
      </w:ins>
    </w:p>
    <w:p w:rsidR="003567C6" w:rsidRDefault="009061F6">
      <w:pPr>
        <w:pStyle w:val="Heading3"/>
        <w:rPr>
          <w:ins w:id="478" w:author="China Unicom-Lin Lin" w:date="2019-12-10T16:00:00Z"/>
          <w:lang w:eastAsia="zh-CN"/>
        </w:rPr>
      </w:pPr>
      <w:bookmarkStart w:id="479" w:name="_Toc6106"/>
      <w:bookmarkStart w:id="480" w:name="_Toc22579"/>
      <w:ins w:id="481" w:author="China Unicom-Lin Lin" w:date="2019-12-10T16:00:00Z">
        <w:r>
          <w:rPr>
            <w:lang w:eastAsia="zh-CN"/>
          </w:rPr>
          <w:t>4.3.2</w:t>
        </w:r>
        <w:r>
          <w:rPr>
            <w:lang w:eastAsia="zh-CN"/>
          </w:rPr>
          <w:tab/>
          <w:t>Scenario 2.1: Message from MSGin5G controller UE to Application Server</w:t>
        </w:r>
        <w:bookmarkEnd w:id="479"/>
        <w:bookmarkEnd w:id="480"/>
      </w:ins>
    </w:p>
    <w:p w:rsidR="003567C6" w:rsidRDefault="009061F6">
      <w:pPr>
        <w:rPr>
          <w:ins w:id="482" w:author="China Unicom-Lin Lin" w:date="2019-12-10T16:00:00Z"/>
        </w:rPr>
      </w:pPr>
      <w:ins w:id="483" w:author="China Unicom-Lin Lin" w:date="2019-12-10T16:00:00Z">
        <w:r>
          <w:t xml:space="preserve">This scenario describes the case where a Controller UE (e.g. a mobile handset terminal or an application client APP 1 in a mobile handset terminal) communicates with the Application Server. UE A, UE C or UE D is connected to the 5G system, uses the MSGin5G service and is served by the MSGin5G application layer.  </w:t>
        </w:r>
      </w:ins>
    </w:p>
    <w:p w:rsidR="003567C6" w:rsidRDefault="009061F6">
      <w:pPr>
        <w:rPr>
          <w:ins w:id="484" w:author="China Unicom-Lin Lin" w:date="2019-12-10T16:00:00Z"/>
        </w:rPr>
      </w:pPr>
      <w:ins w:id="485" w:author="China Unicom-Lin Lin" w:date="2019-12-10T16:00:00Z">
        <w:r>
          <w:t>UE A is connected to the 5G access network and sends messages via the MSGin5G service to the MSGin5G application layer.</w:t>
        </w:r>
      </w:ins>
    </w:p>
    <w:p w:rsidR="003567C6" w:rsidRDefault="009061F6">
      <w:pPr>
        <w:rPr>
          <w:ins w:id="486" w:author="China Unicom-Lin Lin" w:date="2019-12-10T16:00:00Z"/>
        </w:rPr>
      </w:pPr>
      <w:ins w:id="487" w:author="China Unicom-Lin Lin" w:date="2019-12-10T16:00:00Z">
        <w:r>
          <w:t>UE C is connected to the 5G access network and sends messages via SMS to the MSGin5G application layer.</w:t>
        </w:r>
      </w:ins>
    </w:p>
    <w:p w:rsidR="003567C6" w:rsidRDefault="009061F6">
      <w:pPr>
        <w:rPr>
          <w:ins w:id="488" w:author="China Unicom-Lin Lin" w:date="2019-12-10T16:00:00Z"/>
        </w:rPr>
      </w:pPr>
      <w:ins w:id="489" w:author="China Unicom-Lin Lin" w:date="2019-12-10T16:00:00Z">
        <w:r>
          <w:t>UE D sends its non-3GPP messages via the MSGin5G Gateway to the MSGin5G application layer.</w:t>
        </w:r>
      </w:ins>
    </w:p>
    <w:p w:rsidR="003567C6" w:rsidRDefault="009061F6">
      <w:pPr>
        <w:pStyle w:val="NO"/>
        <w:rPr>
          <w:ins w:id="490" w:author="China Unicom-Lin Lin" w:date="2019-12-10T16:00:00Z"/>
        </w:rPr>
      </w:pPr>
      <w:ins w:id="491" w:author="China Unicom-Lin Lin" w:date="2019-12-10T16:00:00Z">
        <w:r>
          <w:t>NOTE:</w:t>
        </w:r>
        <w:r>
          <w:tab/>
          <w:t>MSGin5G application layer may consist of numerous functions, e.g. MSGin5G Server. The application architecture to support the scenarios will be studied.</w:t>
        </w:r>
      </w:ins>
    </w:p>
    <w:p w:rsidR="003567C6" w:rsidRDefault="009061F6">
      <w:pPr>
        <w:rPr>
          <w:ins w:id="492" w:author="China Unicom-Lin Lin" w:date="2019-12-10T16:00:00Z"/>
        </w:rPr>
      </w:pPr>
      <w:ins w:id="493" w:author="China Unicom-Lin Lin" w:date="2019-12-10T16:00:00Z">
        <w:r>
          <w:t>The message will be routed via the 5G system from the UE to the Application Server.</w:t>
        </w:r>
        <w:r>
          <w:rPr>
            <w:lang w:eastAsia="zh-CN"/>
          </w:rPr>
          <w:t xml:space="preserve"> </w:t>
        </w:r>
        <w:r>
          <w:t>The scenario is illustrated in figure 4.3.2-1.</w:t>
        </w:r>
      </w:ins>
    </w:p>
    <w:p w:rsidR="003567C6" w:rsidRDefault="009061F6" w:rsidP="00017BC3">
      <w:pPr>
        <w:pStyle w:val="TH"/>
        <w:rPr>
          <w:ins w:id="494" w:author="China Unicom-Lin Lin" w:date="2019-12-10T16:00:00Z"/>
          <w:lang w:eastAsia="zh-CN"/>
        </w:rPr>
        <w:pPrChange w:id="495" w:author="Editorial" w:date="2019-12-12T10:57:00Z">
          <w:pPr>
            <w:keepNext/>
            <w:keepLines/>
            <w:spacing w:before="60"/>
            <w:jc w:val="center"/>
          </w:pPr>
        </w:pPrChange>
      </w:pPr>
      <w:ins w:id="496" w:author="China Unicom-Lin Lin" w:date="2019-12-10T16:00:00Z">
        <w:r>
          <w:object w:dxaOrig="8523" w:dyaOrig="2902">
            <v:shape id="_x0000_i1028" type="#_x0000_t75" style="width:426.35pt;height:145.25pt" o:ole="">
              <v:imagedata r:id="rId17" o:title=""/>
            </v:shape>
            <o:OLEObject Type="Embed" ProgID="Visio.Drawing.11" ShapeID="_x0000_i1028" DrawAspect="Content" ObjectID="_1637655023" r:id="rId18"/>
          </w:object>
        </w:r>
      </w:ins>
    </w:p>
    <w:p w:rsidR="003567C6" w:rsidRDefault="009061F6">
      <w:pPr>
        <w:pStyle w:val="TF"/>
        <w:rPr>
          <w:ins w:id="497" w:author="China Unicom-Lin Lin" w:date="2019-12-10T16:00:00Z"/>
        </w:rPr>
      </w:pPr>
      <w:ins w:id="498" w:author="China Unicom-Lin Lin" w:date="2019-12-10T16:00:00Z">
        <w:r>
          <w:t>Figure 4.3.</w:t>
        </w:r>
      </w:ins>
      <w:ins w:id="499" w:author="China Unicom-Lin Lin" w:date="2019-12-10T16:53:00Z">
        <w:r>
          <w:rPr>
            <w:rFonts w:hint="eastAsia"/>
            <w:lang w:val="en-US" w:eastAsia="zh-CN"/>
          </w:rPr>
          <w:t>2</w:t>
        </w:r>
      </w:ins>
      <w:ins w:id="500" w:author="China Unicom-Lin Lin" w:date="2019-12-10T16:00:00Z">
        <w:r>
          <w:rPr>
            <w:lang w:eastAsia="zh-CN"/>
          </w:rPr>
          <w:t>-1</w:t>
        </w:r>
        <w:r>
          <w:t>: Message from MSGin5G device to Application Server</w:t>
        </w:r>
      </w:ins>
    </w:p>
    <w:p w:rsidR="003567C6" w:rsidRDefault="009061F6">
      <w:pPr>
        <w:rPr>
          <w:ins w:id="501" w:author="China Unicom-Lin Lin" w:date="2019-12-10T16:00:00Z"/>
        </w:rPr>
      </w:pPr>
      <w:ins w:id="502" w:author="China Unicom-Lin Lin" w:date="2019-12-10T16:00:00Z">
        <w:r>
          <w:t>The scenario consists of the following aspects:</w:t>
        </w:r>
      </w:ins>
    </w:p>
    <w:p w:rsidR="003567C6" w:rsidRDefault="009061F6">
      <w:pPr>
        <w:pStyle w:val="B1"/>
        <w:ind w:left="400" w:hanging="400"/>
        <w:rPr>
          <w:ins w:id="503" w:author="China Unicom-Lin Lin" w:date="2019-12-10T16:00:00Z"/>
        </w:rPr>
      </w:pPr>
      <w:ins w:id="504" w:author="China Unicom-Lin Lin" w:date="2019-12-10T16:00:00Z">
        <w:r>
          <w:t>-</w:t>
        </w:r>
        <w:r>
          <w:tab/>
          <w:t>If a message is originated by authorized UE A, UE C or UE D, the MSGin5G service identifies the identity of the Application Server and forwards the MSGin5G message to this Application Server. The Application Server may send the delivery status to the originating UE via the MSGin5G service.</w:t>
        </w:r>
      </w:ins>
    </w:p>
    <w:p w:rsidR="003567C6" w:rsidRDefault="009061F6">
      <w:pPr>
        <w:pStyle w:val="Heading3"/>
        <w:rPr>
          <w:ins w:id="505" w:author="China Unicom-Lin Lin" w:date="2019-12-10T16:00:00Z"/>
          <w:lang w:eastAsia="zh-CN"/>
        </w:rPr>
      </w:pPr>
      <w:bookmarkStart w:id="506" w:name="_Toc13995"/>
      <w:bookmarkStart w:id="507" w:name="_Toc27379"/>
      <w:ins w:id="508" w:author="China Unicom-Lin Lin" w:date="2019-12-10T16:00:00Z">
        <w:r>
          <w:rPr>
            <w:lang w:eastAsia="zh-CN"/>
          </w:rPr>
          <w:t>4.3.3</w:t>
        </w:r>
        <w:r>
          <w:rPr>
            <w:lang w:eastAsia="zh-CN"/>
          </w:rPr>
          <w:tab/>
          <w:t>Scenario 2.2: Message from Application Server to MSGin5G Controlled UE</w:t>
        </w:r>
        <w:bookmarkEnd w:id="506"/>
        <w:bookmarkEnd w:id="507"/>
      </w:ins>
    </w:p>
    <w:p w:rsidR="003567C6" w:rsidRDefault="009061F6">
      <w:pPr>
        <w:rPr>
          <w:ins w:id="509" w:author="China Unicom-Lin Lin" w:date="2019-12-10T16:00:00Z"/>
        </w:rPr>
      </w:pPr>
      <w:ins w:id="510" w:author="China Unicom-Lin Lin" w:date="2019-12-10T16:00:00Z">
        <w:r>
          <w:t xml:space="preserve">This scenario describes the case where Application Server communicates with Controlled UE B, or UE C or UE D using the MSGin5G service. </w:t>
        </w:r>
      </w:ins>
    </w:p>
    <w:p w:rsidR="003567C6" w:rsidRDefault="009061F6">
      <w:pPr>
        <w:rPr>
          <w:ins w:id="511" w:author="China Unicom-Lin Lin" w:date="2019-12-10T16:00:00Z"/>
        </w:rPr>
      </w:pPr>
      <w:ins w:id="512" w:author="China Unicom-Lin Lin" w:date="2019-12-10T16:00:00Z">
        <w:r>
          <w:t>The Application Server is connected directly to the MSGin5G application layer or via the NEF.</w:t>
        </w:r>
      </w:ins>
    </w:p>
    <w:p w:rsidR="003567C6" w:rsidRDefault="009061F6">
      <w:pPr>
        <w:rPr>
          <w:ins w:id="513" w:author="China Unicom-Lin Lin" w:date="2019-12-10T16:00:00Z"/>
        </w:rPr>
      </w:pPr>
      <w:ins w:id="514" w:author="China Unicom-Lin Lin" w:date="2019-12-10T16:00:00Z">
        <w:r>
          <w:t>UE B is connected to the 5G access network and receives messages via the MSGin5G service.</w:t>
        </w:r>
      </w:ins>
    </w:p>
    <w:p w:rsidR="003567C6" w:rsidRDefault="009061F6">
      <w:pPr>
        <w:rPr>
          <w:ins w:id="515" w:author="China Unicom-Lin Lin" w:date="2019-12-10T16:00:00Z"/>
        </w:rPr>
      </w:pPr>
      <w:ins w:id="516" w:author="China Unicom-Lin Lin" w:date="2019-12-10T16:00:00Z">
        <w:r>
          <w:t>UE C is connected to the 5G access network and receives messages via SMS.</w:t>
        </w:r>
      </w:ins>
    </w:p>
    <w:p w:rsidR="003567C6" w:rsidRDefault="009061F6">
      <w:pPr>
        <w:rPr>
          <w:ins w:id="517" w:author="China Unicom-Lin Lin" w:date="2019-12-10T16:00:00Z"/>
        </w:rPr>
      </w:pPr>
      <w:ins w:id="518" w:author="China Unicom-Lin Lin" w:date="2019-12-10T16:00:00Z">
        <w:r>
          <w:t>UE D receives its non-3GPP messages via the MSGin5G Gateway.</w:t>
        </w:r>
      </w:ins>
    </w:p>
    <w:p w:rsidR="003567C6" w:rsidRDefault="009061F6">
      <w:pPr>
        <w:rPr>
          <w:ins w:id="519" w:author="China Unicom-Lin Lin" w:date="2019-12-10T16:00:00Z"/>
        </w:rPr>
      </w:pPr>
      <w:ins w:id="520" w:author="China Unicom-Lin Lin" w:date="2019-12-10T16:00:00Z">
        <w:r>
          <w:t>The scenario is illustrated in figure 4.3.3-1.</w:t>
        </w:r>
      </w:ins>
    </w:p>
    <w:p w:rsidR="003567C6" w:rsidRDefault="009061F6">
      <w:pPr>
        <w:pStyle w:val="NO"/>
        <w:rPr>
          <w:ins w:id="521" w:author="China Unicom-Lin Lin" w:date="2019-12-10T16:00:00Z"/>
          <w:lang w:eastAsia="zh-CN"/>
        </w:rPr>
      </w:pPr>
      <w:ins w:id="522" w:author="China Unicom-Lin Lin" w:date="2019-12-10T16:00:00Z">
        <w:r>
          <w:lastRenderedPageBreak/>
          <w:t>NOTE:</w:t>
        </w:r>
        <w:r>
          <w:tab/>
          <w:t>The MSGin5G gateway facilitates the translation between the MSGin5G Service and non-3GPP message service.</w:t>
        </w:r>
        <w:r>
          <w:rPr>
            <w:lang w:eastAsia="zh-CN"/>
          </w:rPr>
          <w:t xml:space="preserve"> The application functional aspect and procedure in </w:t>
        </w:r>
        <w:r>
          <w:t>MSGin5G gateway</w:t>
        </w:r>
        <w:r>
          <w:rPr>
            <w:lang w:eastAsia="zh-CN"/>
          </w:rPr>
          <w:t xml:space="preserve"> will be studied.</w:t>
        </w:r>
      </w:ins>
    </w:p>
    <w:p w:rsidR="003567C6" w:rsidRDefault="009061F6" w:rsidP="00017BC3">
      <w:pPr>
        <w:pStyle w:val="TH"/>
        <w:rPr>
          <w:ins w:id="523" w:author="China Unicom-Lin Lin" w:date="2019-12-10T16:00:00Z"/>
        </w:rPr>
        <w:pPrChange w:id="524" w:author="Editorial" w:date="2019-12-12T10:58:00Z">
          <w:pPr>
            <w:keepNext/>
            <w:keepLines/>
            <w:spacing w:before="60"/>
            <w:jc w:val="center"/>
          </w:pPr>
        </w:pPrChange>
      </w:pPr>
      <w:ins w:id="525" w:author="China Unicom-Lin Lin" w:date="2019-12-10T16:00:00Z">
        <w:r>
          <w:object w:dxaOrig="7168" w:dyaOrig="3118">
            <v:shape id="_x0000_i1029" type="#_x0000_t75" style="width:358.1pt;height:155.9pt" o:ole="">
              <v:imagedata r:id="rId19" o:title=""/>
            </v:shape>
            <o:OLEObject Type="Embed" ProgID="Visio.Drawing.11" ShapeID="_x0000_i1029" DrawAspect="Content" ObjectID="_1637655024" r:id="rId20"/>
          </w:object>
        </w:r>
      </w:ins>
    </w:p>
    <w:p w:rsidR="003567C6" w:rsidRDefault="009061F6">
      <w:pPr>
        <w:pStyle w:val="TF"/>
        <w:rPr>
          <w:ins w:id="526" w:author="China Unicom-Lin Lin" w:date="2019-12-10T16:00:00Z"/>
        </w:rPr>
      </w:pPr>
      <w:ins w:id="527" w:author="China Unicom-Lin Lin" w:date="2019-12-10T16:00:00Z">
        <w:r>
          <w:t xml:space="preserve">Figure 4.3.3-1: </w:t>
        </w:r>
        <w:r>
          <w:rPr>
            <w:lang w:eastAsia="zh-CN"/>
          </w:rPr>
          <w:t xml:space="preserve">Message </w:t>
        </w:r>
        <w:r>
          <w:t>between non-3GPP Controller UE and MSGin5G Controlled UE</w:t>
        </w:r>
      </w:ins>
    </w:p>
    <w:p w:rsidR="003567C6" w:rsidRDefault="009061F6">
      <w:pPr>
        <w:rPr>
          <w:ins w:id="528" w:author="China Unicom-Lin Lin" w:date="2019-12-10T16:00:00Z"/>
        </w:rPr>
      </w:pPr>
      <w:ins w:id="529" w:author="China Unicom-Lin Lin" w:date="2019-12-10T16:00:00Z">
        <w:r>
          <w:t>The scenario consists of the following aspects:</w:t>
        </w:r>
      </w:ins>
    </w:p>
    <w:p w:rsidR="003567C6" w:rsidRDefault="009061F6" w:rsidP="00017BC3">
      <w:pPr>
        <w:pStyle w:val="B1"/>
        <w:ind w:left="400" w:hanging="400"/>
        <w:rPr>
          <w:ins w:id="530" w:author="China Unicom-Lin Lin" w:date="2019-12-10T16:00:00Z"/>
        </w:rPr>
        <w:pPrChange w:id="531" w:author="Editorial" w:date="2019-12-12T10:58:00Z">
          <w:pPr>
            <w:pStyle w:val="B1"/>
            <w:ind w:left="400" w:hanging="400"/>
          </w:pPr>
        </w:pPrChange>
      </w:pPr>
      <w:ins w:id="532" w:author="China Unicom-Lin Lin" w:date="2019-12-10T16:00:00Z">
        <w:r>
          <w:t>-</w:t>
        </w:r>
        <w:r>
          <w:tab/>
          <w:t>The Application Server is authorized to use the MSGin5G application layer.</w:t>
        </w:r>
      </w:ins>
    </w:p>
    <w:p w:rsidR="003567C6" w:rsidRDefault="009061F6" w:rsidP="00017BC3">
      <w:pPr>
        <w:pStyle w:val="B1"/>
        <w:ind w:left="400" w:hanging="400"/>
        <w:rPr>
          <w:ins w:id="533" w:author="China Unicom-Lin Lin" w:date="2019-12-10T16:00:00Z"/>
        </w:rPr>
        <w:pPrChange w:id="534" w:author="Editorial" w:date="2019-12-12T10:58:00Z">
          <w:pPr>
            <w:pStyle w:val="B1"/>
            <w:ind w:left="400" w:hanging="400"/>
          </w:pPr>
        </w:pPrChange>
      </w:pPr>
      <w:ins w:id="535" w:author="China Unicom-Lin Lin" w:date="2019-12-10T16:00:00Z">
        <w:r>
          <w:t>-</w:t>
        </w:r>
        <w:r>
          <w:tab/>
          <w:t>If a message is originated by an authorized Application Server and should terminate at UE B or UE C, then MSGin5G application layer delivers the message to the UE. The UE may send the delivery status to the Application Server.</w:t>
        </w:r>
      </w:ins>
    </w:p>
    <w:p w:rsidR="003567C6" w:rsidRDefault="009061F6" w:rsidP="00017BC3">
      <w:pPr>
        <w:pStyle w:val="B1"/>
        <w:ind w:left="400" w:hanging="400"/>
        <w:rPr>
          <w:ins w:id="536" w:author="China Unicom-Lin Lin" w:date="2019-12-10T16:00:00Z"/>
        </w:rPr>
        <w:pPrChange w:id="537" w:author="Editorial" w:date="2019-12-12T10:58:00Z">
          <w:pPr>
            <w:pStyle w:val="B1"/>
            <w:ind w:left="400" w:hanging="400"/>
          </w:pPr>
        </w:pPrChange>
      </w:pPr>
      <w:ins w:id="538" w:author="China Unicom-Lin Lin" w:date="2019-12-10T16:00:00Z">
        <w:r>
          <w:t>-</w:t>
        </w:r>
        <w:r>
          <w:tab/>
          <w:t>The MSGin5G Gateway records the mapping between the identity in MSGin5G service and the identity in non-3GPP message service for UE D.</w:t>
        </w:r>
      </w:ins>
    </w:p>
    <w:p w:rsidR="003567C6" w:rsidRDefault="009061F6" w:rsidP="00017BC3">
      <w:pPr>
        <w:pStyle w:val="B1"/>
        <w:ind w:left="400" w:hanging="400"/>
        <w:rPr>
          <w:ins w:id="539" w:author="China Unicom-Lin Lin" w:date="2019-12-10T16:00:00Z"/>
        </w:rPr>
        <w:pPrChange w:id="540" w:author="Editorial" w:date="2019-12-12T10:58:00Z">
          <w:pPr>
            <w:pStyle w:val="B1"/>
            <w:ind w:left="400" w:hanging="400"/>
          </w:pPr>
        </w:pPrChange>
      </w:pPr>
      <w:ins w:id="541" w:author="China Unicom-Lin Lin" w:date="2019-12-10T16:00:00Z">
        <w:r>
          <w:t>-</w:t>
        </w:r>
        <w:r>
          <w:tab/>
          <w:t>If a message is originated by an authorized Application Server and should terminate at UE D then the MSGin5G service identifies the UE D and forwards the MSGin5G message to MSGin5G Gateway. The MSGin5G Gateway converts the message format and delivers the message to UE D. UE D or the MSGin5G Gateway may send the delivery status to the Application Server.</w:t>
        </w:r>
      </w:ins>
    </w:p>
    <w:p w:rsidR="003567C6" w:rsidRDefault="003567C6">
      <w:pPr>
        <w:rPr>
          <w:del w:id="542" w:author="China Unicom-Lin Lin" w:date="2019-12-10T16:54:00Z"/>
          <w:lang w:val="en-US" w:eastAsia="zh-CN"/>
        </w:rPr>
      </w:pPr>
    </w:p>
    <w:p w:rsidR="003567C6" w:rsidRDefault="003567C6">
      <w:pPr>
        <w:rPr>
          <w:del w:id="543" w:author="China Unicom-Lin Lin" w:date="2019-12-10T16:54:00Z"/>
          <w:lang w:val="en-US" w:eastAsia="zh-CN"/>
        </w:rPr>
      </w:pPr>
    </w:p>
    <w:p w:rsidR="003567C6" w:rsidRDefault="009061F6">
      <w:pPr>
        <w:pStyle w:val="Heading2"/>
        <w:rPr>
          <w:lang w:val="en-US" w:eastAsia="zh-CN"/>
        </w:rPr>
      </w:pPr>
      <w:bookmarkStart w:id="544" w:name="_Toc29822"/>
      <w:bookmarkStart w:id="545" w:name="_Toc30959"/>
      <w:bookmarkStart w:id="546" w:name="_Toc5626"/>
      <w:bookmarkStart w:id="547" w:name="_Toc15638782"/>
      <w:bookmarkStart w:id="548" w:name="_Toc9323"/>
      <w:bookmarkStart w:id="549" w:name="_Toc2406"/>
      <w:r>
        <w:rPr>
          <w:rFonts w:hint="eastAsia"/>
          <w:lang w:val="en-US"/>
        </w:rPr>
        <w:t>4.</w:t>
      </w:r>
      <w:r>
        <w:rPr>
          <w:rFonts w:hint="eastAsia"/>
          <w:lang w:val="en-US" w:eastAsia="zh-CN"/>
        </w:rPr>
        <w:t>4</w:t>
      </w:r>
      <w:r>
        <w:rPr>
          <w:rFonts w:hint="eastAsia"/>
          <w:lang w:val="en-US" w:eastAsia="zh-CN"/>
        </w:rPr>
        <w:tab/>
      </w:r>
      <w:r>
        <w:rPr>
          <w:lang w:val="en-US" w:eastAsia="zh-CN"/>
        </w:rPr>
        <w:t xml:space="preserve">Scenario </w:t>
      </w:r>
      <w:r>
        <w:rPr>
          <w:rFonts w:hint="eastAsia"/>
          <w:lang w:val="en-US" w:eastAsia="zh-CN"/>
        </w:rPr>
        <w:t xml:space="preserve">3: </w:t>
      </w:r>
      <w:r>
        <w:t>Group message</w:t>
      </w:r>
      <w:bookmarkEnd w:id="544"/>
      <w:bookmarkEnd w:id="545"/>
      <w:bookmarkEnd w:id="546"/>
      <w:bookmarkEnd w:id="547"/>
      <w:bookmarkEnd w:id="548"/>
      <w:bookmarkEnd w:id="549"/>
    </w:p>
    <w:p w:rsidR="003567C6" w:rsidRDefault="009061F6">
      <w:pPr>
        <w:pStyle w:val="Heading3"/>
        <w:rPr>
          <w:lang w:eastAsia="zh-CN"/>
        </w:rPr>
      </w:pPr>
      <w:bookmarkStart w:id="550" w:name="_Toc15902"/>
      <w:bookmarkStart w:id="551" w:name="_Toc32646"/>
      <w:bookmarkStart w:id="552" w:name="_Toc21225"/>
      <w:bookmarkStart w:id="553" w:name="_Toc12555"/>
      <w:bookmarkStart w:id="554" w:name="_Toc3861"/>
      <w:r>
        <w:rPr>
          <w:rFonts w:hint="eastAsia"/>
          <w:lang w:eastAsia="zh-CN"/>
        </w:rPr>
        <w:t>4.4.</w:t>
      </w:r>
      <w:r>
        <w:rPr>
          <w:rFonts w:hint="eastAsia"/>
          <w:lang w:val="en-US" w:eastAsia="zh-CN"/>
        </w:rPr>
        <w:t>1</w:t>
      </w:r>
      <w:r>
        <w:rPr>
          <w:rFonts w:hint="eastAsia"/>
          <w:lang w:eastAsia="zh-CN"/>
        </w:rPr>
        <w:tab/>
        <w:t xml:space="preserve">Scenario </w:t>
      </w:r>
      <w:r>
        <w:rPr>
          <w:rFonts w:hint="eastAsia"/>
          <w:lang w:val="en-US" w:eastAsia="zh-CN"/>
        </w:rPr>
        <w:t>3</w:t>
      </w:r>
      <w:r>
        <w:rPr>
          <w:rFonts w:hint="eastAsia"/>
          <w:lang w:eastAsia="zh-CN"/>
        </w:rPr>
        <w:t>.</w:t>
      </w:r>
      <w:r>
        <w:rPr>
          <w:rFonts w:hint="eastAsia"/>
          <w:lang w:val="en-US" w:eastAsia="zh-CN"/>
        </w:rPr>
        <w:t>1</w:t>
      </w:r>
      <w:r>
        <w:rPr>
          <w:rFonts w:hint="eastAsia"/>
          <w:lang w:eastAsia="zh-CN"/>
        </w:rPr>
        <w:t>: Group message between MSGin5G devices</w:t>
      </w:r>
      <w:bookmarkEnd w:id="550"/>
      <w:bookmarkEnd w:id="551"/>
      <w:bookmarkEnd w:id="552"/>
      <w:bookmarkEnd w:id="553"/>
      <w:bookmarkEnd w:id="554"/>
    </w:p>
    <w:p w:rsidR="003567C6" w:rsidRDefault="009061F6">
      <w:pPr>
        <w:rPr>
          <w:lang w:val="en-US"/>
        </w:rPr>
      </w:pPr>
      <w:r>
        <w:rPr>
          <w:rFonts w:hint="eastAsia"/>
          <w:lang w:val="en-US"/>
        </w:rPr>
        <w:t xml:space="preserve">This scenario describes the case where MSGin5G UE A (e.g. a mobile handset terminal A or an application client APP 1 in a mobile handset Terminal A) communicates with a group of MSGin5G UEs. All UEs are connected to the 5G system, use MSGin5G service and served by same MSGin5G </w:t>
      </w:r>
      <w:r>
        <w:rPr>
          <w:rFonts w:hint="eastAsia"/>
          <w:lang w:val="en-US" w:eastAsia="zh-CN"/>
        </w:rPr>
        <w:t>server</w:t>
      </w:r>
      <w:r>
        <w:rPr>
          <w:rFonts w:hint="eastAsia"/>
          <w:lang w:val="en-US"/>
        </w:rPr>
        <w:t>. All UEs may be in different geo</w:t>
      </w:r>
      <w:r>
        <w:rPr>
          <w:rFonts w:hint="eastAsia"/>
          <w:lang w:val="en-US" w:eastAsia="zh-CN"/>
        </w:rPr>
        <w:t>graphical</w:t>
      </w:r>
      <w:r>
        <w:rPr>
          <w:rFonts w:hint="eastAsia"/>
          <w:lang w:val="en-US"/>
        </w:rPr>
        <w:t xml:space="preserve"> area. </w:t>
      </w:r>
    </w:p>
    <w:p w:rsidR="003567C6" w:rsidRDefault="009061F6">
      <w:pPr>
        <w:pStyle w:val="NO"/>
        <w:rPr>
          <w:lang w:val="en-US"/>
        </w:rPr>
      </w:pPr>
      <w:r>
        <w:rPr>
          <w:rFonts w:hint="eastAsia"/>
          <w:lang w:val="en-US"/>
        </w:rPr>
        <w:t>NOTE:</w:t>
      </w:r>
      <w:r>
        <w:rPr>
          <w:rFonts w:hint="eastAsia"/>
          <w:lang w:val="en-US"/>
        </w:rPr>
        <w:tab/>
        <w:t xml:space="preserve">MSGin5G </w:t>
      </w:r>
      <w:r>
        <w:rPr>
          <w:rFonts w:hint="eastAsia"/>
          <w:lang w:val="en-US" w:eastAsia="zh-CN"/>
        </w:rPr>
        <w:t>server</w:t>
      </w:r>
      <w:r>
        <w:rPr>
          <w:rFonts w:hint="eastAsia"/>
          <w:lang w:val="en-US"/>
        </w:rPr>
        <w:t xml:space="preserve"> may consist of numerous functions, e.g. MSGin5G</w:t>
      </w:r>
      <w:r>
        <w:rPr>
          <w:rFonts w:hint="eastAsia"/>
          <w:lang w:val="en-US" w:eastAsia="zh-CN"/>
        </w:rPr>
        <w:t xml:space="preserve"> </w:t>
      </w:r>
      <w:proofErr w:type="spellStart"/>
      <w:proofErr w:type="gramStart"/>
      <w:r>
        <w:rPr>
          <w:rFonts w:hint="eastAsia"/>
          <w:lang w:val="en-US"/>
        </w:rPr>
        <w:t>Server</w:t>
      </w:r>
      <w:r>
        <w:rPr>
          <w:rFonts w:hint="eastAsia"/>
          <w:lang w:val="en-US" w:eastAsia="zh-CN"/>
        </w:rPr>
        <w:t>,group</w:t>
      </w:r>
      <w:proofErr w:type="spellEnd"/>
      <w:proofErr w:type="gramEnd"/>
      <w:r>
        <w:rPr>
          <w:rFonts w:hint="eastAsia"/>
          <w:lang w:val="en-US" w:eastAsia="zh-CN"/>
        </w:rPr>
        <w:t xml:space="preserve"> function</w:t>
      </w:r>
      <w:r>
        <w:rPr>
          <w:rFonts w:hint="eastAsia"/>
          <w:lang w:val="en-US"/>
        </w:rPr>
        <w:t>. The application architecture to support the scenarios will be studied.</w:t>
      </w:r>
    </w:p>
    <w:p w:rsidR="003567C6" w:rsidRDefault="009061F6">
      <w:pPr>
        <w:rPr>
          <w:lang w:val="en-US"/>
        </w:rPr>
      </w:pPr>
      <w:r>
        <w:rPr>
          <w:rFonts w:hint="eastAsia"/>
          <w:lang w:val="en-US"/>
        </w:rPr>
        <w:t xml:space="preserve">The message will be first routed to the MSGin5G </w:t>
      </w:r>
      <w:r>
        <w:rPr>
          <w:rFonts w:hint="eastAsia"/>
          <w:lang w:val="en-US" w:eastAsia="zh-CN"/>
        </w:rPr>
        <w:t>server</w:t>
      </w:r>
      <w:r>
        <w:rPr>
          <w:rFonts w:hint="eastAsia"/>
          <w:lang w:val="en-US"/>
        </w:rPr>
        <w:t xml:space="preserve"> and then forwarded to all other parties. The scenario is illustrated in figure 4.4.</w:t>
      </w:r>
      <w:r>
        <w:rPr>
          <w:rFonts w:hint="eastAsia"/>
          <w:lang w:val="en-US" w:eastAsia="zh-CN"/>
        </w:rPr>
        <w:t>1</w:t>
      </w:r>
      <w:r>
        <w:rPr>
          <w:rFonts w:hint="eastAsia"/>
          <w:lang w:val="en-US"/>
        </w:rPr>
        <w:t>-1.</w:t>
      </w:r>
    </w:p>
    <w:p w:rsidR="003567C6" w:rsidRDefault="009061F6">
      <w:pPr>
        <w:pStyle w:val="TH"/>
        <w:rPr>
          <w:lang w:eastAsia="zh-CN"/>
        </w:rPr>
      </w:pPr>
      <w:r>
        <w:object w:dxaOrig="8388" w:dyaOrig="2856">
          <v:shape id="_x0000_i1030" type="#_x0000_t75" style="width:419.5pt;height:142.75pt" o:ole="">
            <v:imagedata r:id="rId21" o:title=""/>
          </v:shape>
          <o:OLEObject Type="Embed" ProgID="Visio.Drawing.11" ShapeID="_x0000_i1030" DrawAspect="Content" ObjectID="_1637655025" r:id="rId22"/>
        </w:object>
      </w:r>
    </w:p>
    <w:p w:rsidR="003567C6" w:rsidRDefault="009061F6">
      <w:pPr>
        <w:pStyle w:val="TF"/>
      </w:pPr>
      <w:r>
        <w:t>Figure 4.4.</w:t>
      </w:r>
      <w:r>
        <w:rPr>
          <w:rFonts w:hint="eastAsia"/>
          <w:lang w:val="en-US" w:eastAsia="zh-CN"/>
        </w:rPr>
        <w:t>1</w:t>
      </w:r>
      <w:r>
        <w:rPr>
          <w:lang w:eastAsia="zh-CN"/>
        </w:rPr>
        <w:t>-1</w:t>
      </w:r>
      <w:r>
        <w:t>: Group message between MSGin5G devices</w:t>
      </w:r>
    </w:p>
    <w:p w:rsidR="003567C6" w:rsidRDefault="009061F6">
      <w:pPr>
        <w:rPr>
          <w:lang w:val="en-US"/>
        </w:rPr>
      </w:pPr>
      <w:r>
        <w:rPr>
          <w:lang w:val="en-US"/>
        </w:rPr>
        <w:t>The scenario consists of the following aspects:</w:t>
      </w:r>
    </w:p>
    <w:p w:rsidR="003567C6" w:rsidRDefault="009061F6">
      <w:pPr>
        <w:pStyle w:val="B1"/>
        <w:ind w:left="400" w:hanging="400"/>
        <w:rPr>
          <w:lang w:val="en-US"/>
        </w:rPr>
      </w:pPr>
      <w:ins w:id="555" w:author="China Unicom-Lin Lin" w:date="2019-12-10T15:21:00Z">
        <w:r>
          <w:rPr>
            <w:rFonts w:hint="eastAsia"/>
            <w:lang w:eastAsia="zh-CN"/>
          </w:rPr>
          <w:t>-</w:t>
        </w:r>
        <w:r>
          <w:rPr>
            <w:rFonts w:hint="eastAsia"/>
            <w:lang w:eastAsia="zh-CN"/>
          </w:rPr>
          <w:tab/>
        </w:r>
      </w:ins>
      <w:del w:id="556" w:author="China Unicom-Lin Lin" w:date="2019-12-10T15:21:00Z">
        <w:r>
          <w:rPr>
            <w:rFonts w:hint="eastAsia"/>
            <w:lang w:val="en-US" w:eastAsia="zh-CN"/>
          </w:rPr>
          <w:delText>-</w:delText>
        </w:r>
      </w:del>
      <w:r>
        <w:rPr>
          <w:rFonts w:hint="eastAsia"/>
          <w:lang w:val="en-US" w:eastAsia="zh-CN"/>
        </w:rPr>
        <w:t xml:space="preserve">all </w:t>
      </w:r>
      <w:r>
        <w:rPr>
          <w:rFonts w:hint="eastAsia"/>
          <w:lang w:val="en-US"/>
        </w:rPr>
        <w:t>MSGin5G</w:t>
      </w:r>
      <w:r>
        <w:rPr>
          <w:rFonts w:hint="eastAsia"/>
          <w:lang w:val="en-US" w:eastAsia="zh-CN"/>
        </w:rPr>
        <w:t xml:space="preserve"> UEs in group can communicate with each other, which means the message sent by a </w:t>
      </w:r>
      <w:r>
        <w:rPr>
          <w:rFonts w:hint="eastAsia"/>
          <w:lang w:val="en-US"/>
        </w:rPr>
        <w:t>MSGin5G UE</w:t>
      </w:r>
      <w:r>
        <w:rPr>
          <w:rFonts w:hint="eastAsia"/>
          <w:lang w:val="en-US" w:eastAsia="zh-CN"/>
        </w:rPr>
        <w:t xml:space="preserve"> will be received by all the other </w:t>
      </w:r>
      <w:r>
        <w:rPr>
          <w:rFonts w:hint="eastAsia"/>
          <w:lang w:val="en-US"/>
        </w:rPr>
        <w:t>MSGin5G UEs</w:t>
      </w:r>
      <w:r>
        <w:rPr>
          <w:rFonts w:hint="eastAsia"/>
          <w:lang w:val="en-US" w:eastAsia="zh-CN"/>
        </w:rPr>
        <w:t xml:space="preserve"> in the group.</w:t>
      </w:r>
    </w:p>
    <w:p w:rsidR="003567C6" w:rsidRDefault="009061F6">
      <w:pPr>
        <w:pStyle w:val="Heading3"/>
        <w:rPr>
          <w:szCs w:val="22"/>
          <w:lang w:eastAsia="zh-CN"/>
        </w:rPr>
      </w:pPr>
      <w:bookmarkStart w:id="557" w:name="_Toc21688"/>
      <w:bookmarkStart w:id="558" w:name="_Toc2333"/>
      <w:bookmarkStart w:id="559" w:name="_Toc32592"/>
      <w:bookmarkStart w:id="560" w:name="_Toc7102"/>
      <w:bookmarkStart w:id="561" w:name="_Toc7468"/>
      <w:r>
        <w:rPr>
          <w:rFonts w:hint="eastAsia"/>
          <w:szCs w:val="22"/>
          <w:lang w:eastAsia="zh-CN"/>
        </w:rPr>
        <w:t>4.4.</w:t>
      </w:r>
      <w:r>
        <w:rPr>
          <w:rFonts w:hint="eastAsia"/>
          <w:szCs w:val="22"/>
          <w:lang w:val="en-US" w:eastAsia="zh-CN"/>
        </w:rPr>
        <w:t>2</w:t>
      </w:r>
      <w:r>
        <w:rPr>
          <w:rFonts w:hint="eastAsia"/>
          <w:szCs w:val="22"/>
          <w:lang w:eastAsia="zh-CN"/>
        </w:rPr>
        <w:tab/>
        <w:t xml:space="preserve">Scenario </w:t>
      </w:r>
      <w:r>
        <w:rPr>
          <w:rFonts w:hint="eastAsia"/>
          <w:szCs w:val="22"/>
          <w:lang w:val="en-US" w:eastAsia="zh-CN"/>
        </w:rPr>
        <w:t>3</w:t>
      </w:r>
      <w:r>
        <w:rPr>
          <w:rFonts w:hint="eastAsia"/>
          <w:szCs w:val="22"/>
          <w:lang w:eastAsia="zh-CN"/>
        </w:rPr>
        <w:t>.</w:t>
      </w:r>
      <w:r>
        <w:rPr>
          <w:rFonts w:hint="eastAsia"/>
          <w:szCs w:val="22"/>
          <w:lang w:val="en-US" w:eastAsia="zh-CN"/>
        </w:rPr>
        <w:t>2</w:t>
      </w:r>
      <w:r>
        <w:rPr>
          <w:rFonts w:hint="eastAsia"/>
          <w:szCs w:val="22"/>
          <w:lang w:eastAsia="zh-CN"/>
        </w:rPr>
        <w:t>: Group message between non-3GPP devices and MSGin5G devices</w:t>
      </w:r>
      <w:bookmarkEnd w:id="557"/>
      <w:bookmarkEnd w:id="558"/>
      <w:bookmarkEnd w:id="559"/>
      <w:bookmarkEnd w:id="560"/>
      <w:bookmarkEnd w:id="561"/>
    </w:p>
    <w:p w:rsidR="003567C6" w:rsidRDefault="009061F6">
      <w:pPr>
        <w:rPr>
          <w:lang w:val="en-US"/>
        </w:rPr>
      </w:pPr>
      <w:r>
        <w:rPr>
          <w:rFonts w:hint="eastAsia"/>
          <w:lang w:val="en-US"/>
        </w:rPr>
        <w:t xml:space="preserve">This scenario describes the case where non-3GPP UE </w:t>
      </w:r>
      <w:r>
        <w:rPr>
          <w:rFonts w:hint="eastAsia"/>
          <w:lang w:val="en-US" w:eastAsia="zh-CN"/>
        </w:rPr>
        <w:t>D</w:t>
      </w:r>
      <w:r>
        <w:rPr>
          <w:rFonts w:hint="eastAsia"/>
          <w:lang w:val="en-US"/>
        </w:rPr>
        <w:t xml:space="preserve"> (e.g. a mobile handset Terminal, or an application client APP 1 in a mobile handset Terminal A) communicates with</w:t>
      </w:r>
      <w:r>
        <w:rPr>
          <w:rFonts w:hint="eastAsia"/>
          <w:lang w:val="en-US" w:eastAsia="zh-CN"/>
        </w:rPr>
        <w:t xml:space="preserve"> a</w:t>
      </w:r>
      <w:r>
        <w:rPr>
          <w:rFonts w:hint="eastAsia"/>
          <w:lang w:val="en-US"/>
        </w:rPr>
        <w:t xml:space="preserve"> group of UEs by using non-3GPP message (e.g. RCS message service specified in GSMA PRD RCC.07 [</w:t>
      </w:r>
      <w:r>
        <w:rPr>
          <w:rFonts w:hint="eastAsia"/>
          <w:lang w:val="en-US" w:eastAsia="zh-CN"/>
        </w:rPr>
        <w:t>4</w:t>
      </w:r>
      <w:r>
        <w:rPr>
          <w:rFonts w:hint="eastAsia"/>
          <w:lang w:val="en-US"/>
        </w:rPr>
        <w:t>]), and some of UEs in this group use MSGin5G service. All UEs in the group may be in different geo</w:t>
      </w:r>
      <w:r>
        <w:rPr>
          <w:rFonts w:hint="eastAsia"/>
          <w:lang w:val="en-US" w:eastAsia="zh-CN"/>
        </w:rPr>
        <w:t>graphical</w:t>
      </w:r>
      <w:r>
        <w:rPr>
          <w:rFonts w:hint="eastAsia"/>
          <w:lang w:val="en-US"/>
        </w:rPr>
        <w:t xml:space="preserve"> area.</w:t>
      </w:r>
    </w:p>
    <w:p w:rsidR="003567C6" w:rsidRDefault="009061F6">
      <w:pPr>
        <w:rPr>
          <w:lang w:val="en-US"/>
        </w:rPr>
      </w:pPr>
      <w:r>
        <w:rPr>
          <w:rFonts w:hint="eastAsia"/>
          <w:lang w:val="en-US"/>
        </w:rPr>
        <w:t>UE</w:t>
      </w:r>
      <w:r>
        <w:rPr>
          <w:rFonts w:hint="eastAsia"/>
          <w:lang w:val="en-US" w:eastAsia="zh-CN"/>
        </w:rPr>
        <w:t xml:space="preserve"> D</w:t>
      </w:r>
      <w:r>
        <w:rPr>
          <w:rFonts w:hint="eastAsia"/>
          <w:lang w:val="en-US"/>
        </w:rPr>
        <w:t xml:space="preserve"> connect to a non-3GPP message server and then connected to MSGin5G </w:t>
      </w:r>
      <w:r>
        <w:rPr>
          <w:rFonts w:hint="eastAsia"/>
          <w:lang w:val="en-US" w:eastAsia="zh-CN"/>
        </w:rPr>
        <w:t>server</w:t>
      </w:r>
      <w:r>
        <w:rPr>
          <w:rFonts w:hint="eastAsia"/>
          <w:lang w:val="en-US"/>
        </w:rPr>
        <w:t xml:space="preserve"> via MSGin5G gateway. All MSGin5G UEs connected the 5G system directly and served by MSGin5G </w:t>
      </w:r>
      <w:r>
        <w:rPr>
          <w:rFonts w:hint="eastAsia"/>
          <w:lang w:val="en-US" w:eastAsia="zh-CN"/>
        </w:rPr>
        <w:t>server</w:t>
      </w:r>
      <w:r>
        <w:rPr>
          <w:rFonts w:hint="eastAsia"/>
          <w:lang w:val="en-US"/>
        </w:rPr>
        <w:t>. The scenario is illustrated in figure 4.4.</w:t>
      </w:r>
      <w:r>
        <w:rPr>
          <w:rFonts w:hint="eastAsia"/>
          <w:lang w:val="en-US" w:eastAsia="zh-CN"/>
        </w:rPr>
        <w:t>2</w:t>
      </w:r>
      <w:r>
        <w:rPr>
          <w:rFonts w:hint="eastAsia"/>
          <w:lang w:val="en-US"/>
        </w:rPr>
        <w:t>-</w:t>
      </w:r>
      <w:r>
        <w:rPr>
          <w:rFonts w:hint="eastAsia"/>
          <w:lang w:val="en-US" w:eastAsia="zh-CN"/>
        </w:rPr>
        <w:t>1</w:t>
      </w:r>
      <w:r>
        <w:rPr>
          <w:rFonts w:hint="eastAsia"/>
          <w:lang w:val="en-US"/>
        </w:rPr>
        <w:t>.</w:t>
      </w:r>
    </w:p>
    <w:p w:rsidR="003567C6" w:rsidRDefault="009061F6">
      <w:pPr>
        <w:pStyle w:val="NO"/>
        <w:rPr>
          <w:lang w:eastAsia="zh-CN"/>
        </w:rPr>
      </w:pPr>
      <w:r>
        <w:t>NOTE:</w:t>
      </w:r>
      <w:r>
        <w:tab/>
        <w:t>The MSGin5G gateway facilitates the translation between the MSGin5G Service and non-3GPP message service.</w:t>
      </w:r>
      <w:r>
        <w:rPr>
          <w:lang w:eastAsia="zh-CN"/>
        </w:rPr>
        <w:t xml:space="preserve"> The application functional aspect and procedure in </w:t>
      </w:r>
      <w:r>
        <w:t>MSGin5G gateway</w:t>
      </w:r>
      <w:r>
        <w:rPr>
          <w:lang w:eastAsia="zh-CN"/>
        </w:rPr>
        <w:t xml:space="preserve"> will be studied.</w:t>
      </w:r>
    </w:p>
    <w:p w:rsidR="003567C6" w:rsidRDefault="003567C6">
      <w:pPr>
        <w:pStyle w:val="NO"/>
        <w:ind w:left="0" w:firstLine="0"/>
        <w:rPr>
          <w:lang w:eastAsia="zh-CN"/>
        </w:rPr>
      </w:pPr>
    </w:p>
    <w:p w:rsidR="003567C6" w:rsidRDefault="009061F6">
      <w:pPr>
        <w:pStyle w:val="TH"/>
      </w:pPr>
      <w:r>
        <w:object w:dxaOrig="9635" w:dyaOrig="2337">
          <v:shape id="_x0000_i1031" type="#_x0000_t75" style="width:481.45pt;height:117.1pt" o:ole="">
            <v:imagedata r:id="rId23" o:title=""/>
          </v:shape>
          <o:OLEObject Type="Embed" ProgID="Visio.Drawing.11" ShapeID="_x0000_i1031" DrawAspect="Content" ObjectID="_1637655026" r:id="rId24"/>
        </w:object>
      </w:r>
    </w:p>
    <w:p w:rsidR="003567C6" w:rsidRDefault="009061F6">
      <w:pPr>
        <w:pStyle w:val="TF"/>
      </w:pPr>
      <w:r>
        <w:t>Figure 4.4.</w:t>
      </w:r>
      <w:r>
        <w:rPr>
          <w:rFonts w:hint="eastAsia"/>
          <w:lang w:val="en-US" w:eastAsia="zh-CN"/>
        </w:rPr>
        <w:t>2</w:t>
      </w:r>
      <w:r>
        <w:t>-</w:t>
      </w:r>
      <w:r>
        <w:rPr>
          <w:rFonts w:hint="eastAsia"/>
          <w:lang w:val="en-US" w:eastAsia="zh-CN"/>
        </w:rPr>
        <w:t>1</w:t>
      </w:r>
      <w:r>
        <w:t xml:space="preserve">: </w:t>
      </w:r>
      <w:r>
        <w:rPr>
          <w:lang w:eastAsia="zh-CN"/>
        </w:rPr>
        <w:t xml:space="preserve">Message </w:t>
      </w:r>
      <w:r>
        <w:t xml:space="preserve">from non-3GPP </w:t>
      </w:r>
      <w:r>
        <w:rPr>
          <w:lang w:val="en-US" w:eastAsia="zh-CN"/>
        </w:rPr>
        <w:t xml:space="preserve">Message Service </w:t>
      </w:r>
      <w:r>
        <w:t>to MSGin5G group</w:t>
      </w:r>
    </w:p>
    <w:p w:rsidR="003567C6" w:rsidRDefault="009061F6">
      <w:pPr>
        <w:rPr>
          <w:lang w:val="en-US"/>
        </w:rPr>
      </w:pPr>
      <w:r>
        <w:rPr>
          <w:lang w:val="en-US"/>
        </w:rPr>
        <w:t>The scenario consists of the following aspects:</w:t>
      </w:r>
    </w:p>
    <w:p w:rsidR="003567C6" w:rsidRDefault="009061F6">
      <w:pPr>
        <w:pStyle w:val="B1"/>
        <w:ind w:left="400" w:hanging="400"/>
        <w:rPr>
          <w:lang w:val="en-US" w:eastAsia="zh-CN"/>
        </w:rPr>
      </w:pPr>
      <w:ins w:id="562" w:author="China Unicom-Lin Lin" w:date="2019-12-10T15:22:00Z">
        <w:r>
          <w:rPr>
            <w:rFonts w:hint="eastAsia"/>
            <w:lang w:eastAsia="zh-CN"/>
          </w:rPr>
          <w:t>-</w:t>
        </w:r>
        <w:r>
          <w:rPr>
            <w:rFonts w:hint="eastAsia"/>
            <w:lang w:eastAsia="zh-CN"/>
          </w:rPr>
          <w:tab/>
        </w:r>
      </w:ins>
      <w:del w:id="563" w:author="China Unicom-Lin Lin" w:date="2019-12-10T15:22:00Z">
        <w:r>
          <w:rPr>
            <w:rFonts w:hint="eastAsia"/>
            <w:lang w:val="en-US" w:eastAsia="zh-CN"/>
          </w:rPr>
          <w:delText>-</w:delText>
        </w:r>
      </w:del>
      <w:r>
        <w:rPr>
          <w:rFonts w:hint="eastAsia"/>
          <w:lang w:val="en-US" w:eastAsia="zh-CN"/>
        </w:rPr>
        <w:t>all UEs in group can communicate with each other, which means the message sent by a non-3GPP Message Service UE will be received by all the other MSGin5G UEs in the group, and all the other MSGin5G UEs can send the message to a non-3GPP message service UE.</w:t>
      </w:r>
    </w:p>
    <w:p w:rsidR="003567C6" w:rsidRDefault="009061F6">
      <w:pPr>
        <w:pStyle w:val="Heading2"/>
        <w:rPr>
          <w:lang w:val="en-US" w:eastAsia="zh-CN"/>
        </w:rPr>
      </w:pPr>
      <w:bookmarkStart w:id="564" w:name="_Toc11179"/>
      <w:bookmarkStart w:id="565" w:name="_Toc687"/>
      <w:bookmarkStart w:id="566" w:name="_Toc15638783"/>
      <w:bookmarkStart w:id="567" w:name="_Toc18913"/>
      <w:bookmarkStart w:id="568" w:name="_Toc30770"/>
      <w:bookmarkStart w:id="569" w:name="_Toc21865"/>
      <w:r>
        <w:rPr>
          <w:rFonts w:hint="eastAsia"/>
          <w:lang w:val="en-US"/>
        </w:rPr>
        <w:lastRenderedPageBreak/>
        <w:t>4.</w:t>
      </w:r>
      <w:r>
        <w:rPr>
          <w:rFonts w:hint="eastAsia"/>
          <w:lang w:val="en-US" w:eastAsia="zh-CN"/>
        </w:rPr>
        <w:t>5</w:t>
      </w:r>
      <w:r>
        <w:rPr>
          <w:rFonts w:hint="eastAsia"/>
          <w:lang w:val="en-US" w:eastAsia="zh-CN"/>
        </w:rPr>
        <w:tab/>
      </w:r>
      <w:r>
        <w:rPr>
          <w:lang w:val="en-US" w:eastAsia="zh-CN"/>
        </w:rPr>
        <w:t xml:space="preserve">Scenario </w:t>
      </w:r>
      <w:r>
        <w:rPr>
          <w:rFonts w:hint="eastAsia"/>
          <w:lang w:val="en-US" w:eastAsia="zh-CN"/>
        </w:rPr>
        <w:t xml:space="preserve">4: </w:t>
      </w:r>
      <w:r>
        <w:t>Broadcast message</w:t>
      </w:r>
      <w:bookmarkEnd w:id="564"/>
      <w:bookmarkEnd w:id="565"/>
      <w:bookmarkEnd w:id="566"/>
      <w:bookmarkEnd w:id="567"/>
      <w:bookmarkEnd w:id="568"/>
      <w:bookmarkEnd w:id="569"/>
    </w:p>
    <w:p w:rsidR="003567C6" w:rsidRDefault="009061F6">
      <w:pPr>
        <w:pStyle w:val="Heading3"/>
        <w:rPr>
          <w:lang w:eastAsia="zh-CN"/>
        </w:rPr>
      </w:pPr>
      <w:bookmarkStart w:id="570" w:name="_Toc19452"/>
      <w:bookmarkStart w:id="571" w:name="_Toc15161"/>
      <w:bookmarkStart w:id="572" w:name="_Toc4092"/>
      <w:bookmarkStart w:id="573" w:name="_Toc26890"/>
      <w:bookmarkStart w:id="574" w:name="_Toc13552"/>
      <w:r>
        <w:rPr>
          <w:rFonts w:hint="eastAsia"/>
          <w:lang w:eastAsia="zh-CN"/>
        </w:rPr>
        <w:t>4.</w:t>
      </w:r>
      <w:r>
        <w:rPr>
          <w:rFonts w:hint="eastAsia"/>
          <w:lang w:val="en-US" w:eastAsia="zh-CN"/>
        </w:rPr>
        <w:t>5</w:t>
      </w:r>
      <w:r>
        <w:rPr>
          <w:rFonts w:hint="eastAsia"/>
          <w:lang w:eastAsia="zh-CN"/>
        </w:rPr>
        <w:t>.</w:t>
      </w:r>
      <w:r>
        <w:rPr>
          <w:rFonts w:hint="eastAsia"/>
          <w:lang w:val="en-US" w:eastAsia="zh-CN"/>
        </w:rPr>
        <w:t>1</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1</w:t>
      </w:r>
      <w:r>
        <w:rPr>
          <w:rFonts w:hint="eastAsia"/>
          <w:lang w:eastAsia="zh-CN"/>
        </w:rPr>
        <w:t>: Message Broadcast from MSGin5G Server</w:t>
      </w:r>
      <w:bookmarkEnd w:id="570"/>
      <w:bookmarkEnd w:id="571"/>
      <w:bookmarkEnd w:id="572"/>
      <w:bookmarkEnd w:id="573"/>
      <w:bookmarkEnd w:id="574"/>
    </w:p>
    <w:p w:rsidR="003567C6" w:rsidRDefault="009061F6">
      <w:pPr>
        <w:rPr>
          <w:lang w:val="en-US"/>
        </w:rPr>
      </w:pPr>
      <w:r>
        <w:rPr>
          <w:rFonts w:hint="eastAsia"/>
          <w:lang w:val="en-US"/>
        </w:rPr>
        <w:t xml:space="preserve">This scenario describes the case where an APP Server in the network communicates with Controlled UEs B by using MSGin5G service. </w:t>
      </w:r>
    </w:p>
    <w:p w:rsidR="003567C6" w:rsidRDefault="009061F6">
      <w:pPr>
        <w:rPr>
          <w:lang w:val="en-US"/>
        </w:rPr>
      </w:pPr>
      <w:r>
        <w:rPr>
          <w:rFonts w:hint="eastAsia"/>
          <w:lang w:val="en-US"/>
        </w:rPr>
        <w:t>The message will be routed via the 5G system from the APP Server to UEs B.</w:t>
      </w:r>
      <w:r>
        <w:rPr>
          <w:rFonts w:hint="eastAsia"/>
          <w:lang w:val="en-US" w:eastAsia="zh-CN"/>
        </w:rPr>
        <w:t xml:space="preserve"> </w:t>
      </w:r>
      <w:r>
        <w:rPr>
          <w:rFonts w:hint="eastAsia"/>
          <w:lang w:val="en-US"/>
        </w:rPr>
        <w:t>The scenario is illustrated in figure 4.</w:t>
      </w:r>
      <w:r>
        <w:rPr>
          <w:rFonts w:hint="eastAsia"/>
          <w:lang w:val="en-US" w:eastAsia="zh-CN"/>
        </w:rPr>
        <w:t>5</w:t>
      </w:r>
      <w:r>
        <w:rPr>
          <w:rFonts w:hint="eastAsia"/>
          <w:lang w:val="en-US"/>
        </w:rPr>
        <w:t>.</w:t>
      </w:r>
      <w:r>
        <w:rPr>
          <w:rFonts w:hint="eastAsia"/>
          <w:lang w:val="en-US" w:eastAsia="zh-CN"/>
        </w:rPr>
        <w:t>1</w:t>
      </w:r>
      <w:r>
        <w:rPr>
          <w:rFonts w:hint="eastAsia"/>
          <w:lang w:val="en-US"/>
        </w:rPr>
        <w:t>-1.</w:t>
      </w:r>
    </w:p>
    <w:p w:rsidR="003567C6" w:rsidRDefault="009061F6" w:rsidP="00017BC3">
      <w:pPr>
        <w:pStyle w:val="TH"/>
        <w:pPrChange w:id="575" w:author="Editorial" w:date="2019-12-12T10:58:00Z">
          <w:pPr>
            <w:jc w:val="center"/>
          </w:pPr>
        </w:pPrChange>
      </w:pPr>
      <w:r>
        <w:object w:dxaOrig="7837" w:dyaOrig="2196">
          <v:shape id="_x0000_i1032" type="#_x0000_t75" style="width:391.95pt;height:109.55pt" o:ole="">
            <v:imagedata r:id="rId25" o:title=""/>
          </v:shape>
          <o:OLEObject Type="Embed" ProgID="Visio.Drawing.15" ShapeID="_x0000_i1032" DrawAspect="Content" ObjectID="_1637655027" r:id="rId26"/>
        </w:object>
      </w:r>
    </w:p>
    <w:p w:rsidR="003567C6" w:rsidRDefault="009061F6">
      <w:pPr>
        <w:pStyle w:val="TF"/>
      </w:pPr>
      <w:r>
        <w:t>Figure 4.</w:t>
      </w:r>
      <w:r>
        <w:rPr>
          <w:rFonts w:hint="eastAsia"/>
          <w:lang w:val="en-US" w:eastAsia="zh-CN"/>
        </w:rPr>
        <w:t>5</w:t>
      </w:r>
      <w:r>
        <w:t>.</w:t>
      </w:r>
      <w:r>
        <w:rPr>
          <w:rFonts w:hint="eastAsia"/>
          <w:lang w:val="en-US" w:eastAsia="zh-CN"/>
        </w:rPr>
        <w:t>1</w:t>
      </w:r>
      <w:r>
        <w:t xml:space="preserve">-1: Message Broadcast from APP Server to UEs </w:t>
      </w:r>
    </w:p>
    <w:p w:rsidR="003567C6" w:rsidRDefault="009061F6">
      <w:pPr>
        <w:rPr>
          <w:lang w:val="en-US"/>
        </w:rPr>
      </w:pPr>
      <w:r>
        <w:rPr>
          <w:lang w:val="en-US"/>
        </w:rPr>
        <w:t>The scenario consists of the following aspects:</w:t>
      </w:r>
    </w:p>
    <w:p w:rsidR="003567C6" w:rsidRDefault="009061F6">
      <w:pPr>
        <w:pStyle w:val="B1"/>
        <w:ind w:left="400" w:hanging="400"/>
      </w:pPr>
      <w:del w:id="576" w:author="China Unicom-Lin Lin" w:date="2019-12-11T10:43:00Z">
        <w:r>
          <w:rPr>
            <w:rFonts w:hint="eastAsia"/>
          </w:rPr>
          <w:delText xml:space="preserve"> </w:delText>
        </w:r>
      </w:del>
      <w:r>
        <w:rPr>
          <w:rFonts w:hint="eastAsia"/>
        </w:rPr>
        <w:t>-</w:t>
      </w:r>
      <w:r>
        <w:rPr>
          <w:rFonts w:hint="eastAsia"/>
        </w:rPr>
        <w:tab/>
        <w:t xml:space="preserve">The message is originated by authorized APP Server and the APP Server also provides the service area information. </w:t>
      </w:r>
    </w:p>
    <w:p w:rsidR="003567C6" w:rsidRDefault="009061F6">
      <w:pPr>
        <w:pStyle w:val="B1"/>
        <w:ind w:left="400" w:hanging="400"/>
      </w:pPr>
      <w:r>
        <w:rPr>
          <w:rFonts w:hint="eastAsia"/>
        </w:rPr>
        <w:t>-</w:t>
      </w:r>
      <w:r>
        <w:rPr>
          <w:rFonts w:hint="eastAsia"/>
        </w:rPr>
        <w:tab/>
        <w:t xml:space="preserve">The MSGin5G Server forwards the MSGin5G message to the 5G System, which takes care of broadcasting the message in the designated service area. </w:t>
      </w:r>
    </w:p>
    <w:p w:rsidR="003567C6" w:rsidRDefault="009061F6">
      <w:pPr>
        <w:pStyle w:val="B1"/>
        <w:ind w:left="400" w:hanging="400"/>
      </w:pPr>
      <w:r>
        <w:rPr>
          <w:rFonts w:hint="eastAsia"/>
        </w:rPr>
        <w:t>-</w:t>
      </w:r>
      <w:r>
        <w:rPr>
          <w:rFonts w:hint="eastAsia"/>
        </w:rPr>
        <w:tab/>
        <w:t>UEs B that support the MSGin5G Service and are located in the service area and are configured to receive the message will receive it via broadcast.</w:t>
      </w:r>
    </w:p>
    <w:p w:rsidR="003567C6" w:rsidRDefault="009061F6">
      <w:pPr>
        <w:pStyle w:val="Heading3"/>
        <w:rPr>
          <w:lang w:eastAsia="zh-CN"/>
        </w:rPr>
      </w:pPr>
      <w:bookmarkStart w:id="577" w:name="_Toc895"/>
      <w:bookmarkStart w:id="578" w:name="_Toc5217"/>
      <w:bookmarkStart w:id="579" w:name="_Toc29437"/>
      <w:bookmarkStart w:id="580" w:name="_Toc24509"/>
      <w:bookmarkStart w:id="581" w:name="_Toc17734"/>
      <w:r>
        <w:rPr>
          <w:rFonts w:hint="eastAsia"/>
          <w:lang w:eastAsia="zh-CN"/>
        </w:rPr>
        <w:t>4.</w:t>
      </w:r>
      <w:r>
        <w:rPr>
          <w:rFonts w:hint="eastAsia"/>
          <w:lang w:val="en-US" w:eastAsia="zh-CN"/>
        </w:rPr>
        <w:t>5</w:t>
      </w:r>
      <w:r>
        <w:rPr>
          <w:rFonts w:hint="eastAsia"/>
          <w:lang w:eastAsia="zh-CN"/>
        </w:rPr>
        <w:t>.</w:t>
      </w:r>
      <w:r>
        <w:rPr>
          <w:rFonts w:hint="eastAsia"/>
          <w:lang w:val="en-US" w:eastAsia="zh-CN"/>
        </w:rPr>
        <w:t>2</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2</w:t>
      </w:r>
      <w:r>
        <w:rPr>
          <w:rFonts w:hint="eastAsia"/>
          <w:lang w:eastAsia="zh-CN"/>
        </w:rPr>
        <w:t>: Message Broadcast from MSGin5G UE</w:t>
      </w:r>
      <w:bookmarkEnd w:id="577"/>
      <w:bookmarkEnd w:id="578"/>
      <w:bookmarkEnd w:id="579"/>
      <w:bookmarkEnd w:id="580"/>
      <w:bookmarkEnd w:id="581"/>
    </w:p>
    <w:p w:rsidR="003567C6" w:rsidRDefault="009061F6">
      <w:pPr>
        <w:rPr>
          <w:lang w:val="en-US"/>
        </w:rPr>
      </w:pPr>
      <w:r>
        <w:rPr>
          <w:lang w:val="en-US"/>
        </w:rPr>
        <w:t>This scenario describes the case where Controller UE A (e.g. a mobile handset Terminal A, or an application client APP 1 in a mobile handset Terminal A) communicates with Controlled UEs B by using MSGin5G service via broadcast.</w:t>
      </w:r>
    </w:p>
    <w:p w:rsidR="003567C6" w:rsidRDefault="009061F6">
      <w:pPr>
        <w:rPr>
          <w:lang w:val="en-US"/>
        </w:rPr>
      </w:pPr>
      <w:r>
        <w:rPr>
          <w:lang w:val="en-US"/>
        </w:rPr>
        <w:t>The message will be routed via the 5G system from the APP in UE A to UEs B.</w:t>
      </w:r>
      <w:r>
        <w:rPr>
          <w:lang w:val="en-US" w:eastAsia="zh-CN"/>
        </w:rPr>
        <w:t xml:space="preserve"> </w:t>
      </w:r>
      <w:r>
        <w:rPr>
          <w:lang w:val="en-US"/>
        </w:rPr>
        <w:t>The scenario is illustrated in figure 4.</w:t>
      </w:r>
      <w:r>
        <w:rPr>
          <w:rFonts w:hint="eastAsia"/>
          <w:lang w:val="en-US" w:eastAsia="zh-CN"/>
        </w:rPr>
        <w:t>5</w:t>
      </w:r>
      <w:r>
        <w:rPr>
          <w:lang w:val="en-US"/>
        </w:rPr>
        <w:t>.</w:t>
      </w:r>
      <w:r>
        <w:rPr>
          <w:rFonts w:hint="eastAsia"/>
          <w:lang w:val="en-US" w:eastAsia="zh-CN"/>
        </w:rPr>
        <w:t>2</w:t>
      </w:r>
      <w:r>
        <w:rPr>
          <w:lang w:val="en-US"/>
        </w:rPr>
        <w:t>-</w:t>
      </w:r>
      <w:r>
        <w:rPr>
          <w:rFonts w:hint="eastAsia"/>
          <w:lang w:val="en-US" w:eastAsia="zh-CN"/>
        </w:rPr>
        <w:t>1</w:t>
      </w:r>
      <w:r>
        <w:rPr>
          <w:lang w:val="en-US"/>
        </w:rPr>
        <w:t>.</w:t>
      </w:r>
    </w:p>
    <w:p w:rsidR="003567C6" w:rsidRDefault="009061F6" w:rsidP="00017BC3">
      <w:pPr>
        <w:pStyle w:val="TH"/>
        <w:rPr>
          <w:lang w:val="en-US" w:eastAsia="zh-CN"/>
        </w:rPr>
        <w:pPrChange w:id="582" w:author="Editorial" w:date="2019-12-12T10:59:00Z">
          <w:pPr>
            <w:jc w:val="center"/>
          </w:pPr>
        </w:pPrChange>
      </w:pPr>
      <w:r>
        <w:rPr>
          <w:lang w:val="en-US" w:eastAsia="zh-CN"/>
        </w:rPr>
        <w:object w:dxaOrig="7224" w:dyaOrig="2196">
          <v:shape id="_x0000_i1033" type="#_x0000_t75" style="width:361.25pt;height:109.55pt" o:ole="">
            <v:imagedata r:id="rId27" o:title=""/>
          </v:shape>
          <o:OLEObject Type="Embed" ProgID="Visio.Drawing.15" ShapeID="_x0000_i1033" DrawAspect="Content" ObjectID="_1637655028" r:id="rId28"/>
        </w:object>
      </w:r>
    </w:p>
    <w:p w:rsidR="003567C6" w:rsidRDefault="009061F6" w:rsidP="00017BC3">
      <w:pPr>
        <w:pStyle w:val="TF"/>
        <w:rPr>
          <w:lang w:val="en-US" w:eastAsia="zh-CN"/>
        </w:rPr>
      </w:pPr>
      <w:r>
        <w:rPr>
          <w:lang w:val="en-US" w:eastAsia="zh-CN"/>
        </w:rPr>
        <w:t>Figure 4.</w:t>
      </w:r>
      <w:r>
        <w:rPr>
          <w:rFonts w:hint="eastAsia"/>
          <w:lang w:val="en-US" w:eastAsia="zh-CN"/>
        </w:rPr>
        <w:t>5</w:t>
      </w:r>
      <w:r>
        <w:rPr>
          <w:lang w:val="en-US" w:eastAsia="zh-CN"/>
        </w:rPr>
        <w:t>.</w:t>
      </w:r>
      <w:r>
        <w:rPr>
          <w:rFonts w:hint="eastAsia"/>
          <w:lang w:val="en-US" w:eastAsia="zh-CN"/>
        </w:rPr>
        <w:t>2</w:t>
      </w:r>
      <w:r>
        <w:rPr>
          <w:lang w:val="en-US" w:eastAsia="zh-CN"/>
        </w:rPr>
        <w:t>-</w:t>
      </w:r>
      <w:r>
        <w:rPr>
          <w:rFonts w:hint="eastAsia"/>
          <w:lang w:val="en-US" w:eastAsia="zh-CN"/>
        </w:rPr>
        <w:t>1</w:t>
      </w:r>
      <w:r>
        <w:rPr>
          <w:lang w:val="en-US" w:eastAsia="zh-CN"/>
        </w:rPr>
        <w:t xml:space="preserve">: </w:t>
      </w:r>
      <w:r>
        <w:t>Message Broadcast from APP in UE A to UEs B</w:t>
      </w:r>
      <w:r>
        <w:rPr>
          <w:lang w:val="en-US" w:eastAsia="zh-CN"/>
        </w:rPr>
        <w:t xml:space="preserve"> </w:t>
      </w:r>
    </w:p>
    <w:p w:rsidR="003567C6" w:rsidRDefault="009061F6">
      <w:pPr>
        <w:rPr>
          <w:lang w:val="en-US"/>
        </w:rPr>
      </w:pPr>
      <w:r>
        <w:rPr>
          <w:lang w:val="en-US"/>
        </w:rPr>
        <w:t>The scenario consists of the following aspects:</w:t>
      </w:r>
    </w:p>
    <w:p w:rsidR="003567C6" w:rsidRDefault="009061F6">
      <w:pPr>
        <w:pStyle w:val="B1"/>
        <w:ind w:left="400" w:hanging="400"/>
        <w:rPr>
          <w:lang w:val="en-US"/>
        </w:rPr>
      </w:pPr>
      <w:del w:id="583" w:author="China Unicom-Lin Lin" w:date="2019-12-11T10:43:00Z">
        <w:r>
          <w:rPr>
            <w:lang w:val="en-US"/>
          </w:rPr>
          <w:delText xml:space="preserve"> </w:delText>
        </w:r>
      </w:del>
      <w:r>
        <w:rPr>
          <w:lang w:val="en-US"/>
        </w:rPr>
        <w:t>-</w:t>
      </w:r>
      <w:r>
        <w:rPr>
          <w:lang w:val="en-US"/>
        </w:rPr>
        <w:tab/>
      </w:r>
      <w:r>
        <w:rPr>
          <w:rFonts w:hint="eastAsia"/>
          <w:lang w:val="en-US"/>
        </w:rPr>
        <w:t xml:space="preserve">The </w:t>
      </w:r>
      <w:r>
        <w:rPr>
          <w:lang w:val="en-US"/>
        </w:rPr>
        <w:t>message is o</w:t>
      </w:r>
      <w:r>
        <w:rPr>
          <w:rFonts w:hint="eastAsia"/>
          <w:lang w:val="en-US"/>
        </w:rPr>
        <w:t>riginated</w:t>
      </w:r>
      <w:r>
        <w:rPr>
          <w:lang w:val="en-US"/>
        </w:rPr>
        <w:t xml:space="preserve"> by a</w:t>
      </w:r>
      <w:r>
        <w:rPr>
          <w:rFonts w:hint="eastAsia"/>
          <w:lang w:val="en-US"/>
        </w:rPr>
        <w:t>uthorized</w:t>
      </w:r>
      <w:r>
        <w:rPr>
          <w:lang w:val="en-US"/>
        </w:rPr>
        <w:t xml:space="preserve"> A</w:t>
      </w:r>
      <w:r>
        <w:rPr>
          <w:rFonts w:hint="eastAsia"/>
          <w:lang w:val="en-US"/>
        </w:rPr>
        <w:t>PP in UE A and the APP also provides the service area information.</w:t>
      </w:r>
      <w:r>
        <w:rPr>
          <w:lang w:val="en-US"/>
        </w:rPr>
        <w:t xml:space="preserve"> </w:t>
      </w:r>
    </w:p>
    <w:p w:rsidR="003567C6" w:rsidRDefault="009061F6">
      <w:pPr>
        <w:pStyle w:val="B1"/>
        <w:ind w:left="400" w:hanging="400"/>
        <w:rPr>
          <w:lang w:val="en-US"/>
        </w:rPr>
      </w:pPr>
      <w:r>
        <w:rPr>
          <w:rFonts w:hint="eastAsia"/>
          <w:lang w:val="en-US"/>
        </w:rPr>
        <w:t>-</w:t>
      </w:r>
      <w:r>
        <w:rPr>
          <w:rFonts w:hint="eastAsia"/>
          <w:lang w:val="en-US"/>
        </w:rPr>
        <w:tab/>
        <w:t>T</w:t>
      </w:r>
      <w:r>
        <w:rPr>
          <w:lang w:val="en-US"/>
        </w:rPr>
        <w:t xml:space="preserve">he MSGin5G </w:t>
      </w:r>
      <w:r>
        <w:rPr>
          <w:rFonts w:hint="eastAsia"/>
          <w:lang w:val="en-US"/>
        </w:rPr>
        <w:t>S</w:t>
      </w:r>
      <w:r>
        <w:rPr>
          <w:lang w:val="en-US"/>
        </w:rPr>
        <w:t>erv</w:t>
      </w:r>
      <w:r>
        <w:rPr>
          <w:rFonts w:hint="eastAsia"/>
          <w:lang w:val="en-US"/>
        </w:rPr>
        <w:t>er</w:t>
      </w:r>
      <w:r>
        <w:rPr>
          <w:lang w:val="en-US"/>
        </w:rPr>
        <w:t xml:space="preserve"> forward</w:t>
      </w:r>
      <w:r>
        <w:rPr>
          <w:rFonts w:hint="eastAsia"/>
          <w:lang w:val="en-US"/>
        </w:rPr>
        <w:t>s</w:t>
      </w:r>
      <w:r>
        <w:rPr>
          <w:lang w:val="en-US"/>
        </w:rPr>
        <w:t xml:space="preserve"> the MSGin5G message to </w:t>
      </w:r>
      <w:r>
        <w:rPr>
          <w:rFonts w:hint="eastAsia"/>
          <w:lang w:val="en-US"/>
        </w:rPr>
        <w:t>the 5G System, which takes care of broadcasting the message in the designated service area</w:t>
      </w:r>
      <w:r>
        <w:rPr>
          <w:lang w:val="en-US"/>
        </w:rPr>
        <w:t xml:space="preserve">. </w:t>
      </w:r>
    </w:p>
    <w:p w:rsidR="003567C6" w:rsidRDefault="009061F6">
      <w:pPr>
        <w:pStyle w:val="B1"/>
        <w:ind w:left="400" w:hanging="400"/>
        <w:rPr>
          <w:lang w:val="en-US"/>
        </w:rPr>
      </w:pPr>
      <w:r>
        <w:rPr>
          <w:rFonts w:hint="eastAsia"/>
          <w:lang w:val="en-US"/>
        </w:rPr>
        <w:t>-</w:t>
      </w:r>
      <w:r>
        <w:rPr>
          <w:rFonts w:hint="eastAsia"/>
          <w:lang w:val="en-US"/>
        </w:rPr>
        <w:tab/>
      </w:r>
      <w:r>
        <w:rPr>
          <w:lang w:val="en-US"/>
        </w:rPr>
        <w:t>UE</w:t>
      </w:r>
      <w:r>
        <w:rPr>
          <w:rFonts w:hint="eastAsia"/>
          <w:lang w:val="en-US"/>
        </w:rPr>
        <w:t>s</w:t>
      </w:r>
      <w:r>
        <w:rPr>
          <w:lang w:val="en-US"/>
        </w:rPr>
        <w:t xml:space="preserve"> B </w:t>
      </w:r>
      <w:r>
        <w:rPr>
          <w:rFonts w:hint="eastAsia"/>
          <w:lang w:val="en-US"/>
        </w:rPr>
        <w:t xml:space="preserve">that support the MSGin5G Service and </w:t>
      </w:r>
      <w:proofErr w:type="gramStart"/>
      <w:r>
        <w:rPr>
          <w:rFonts w:hint="eastAsia"/>
          <w:lang w:val="en-US"/>
        </w:rPr>
        <w:t>are located in</w:t>
      </w:r>
      <w:proofErr w:type="gramEnd"/>
      <w:r>
        <w:rPr>
          <w:rFonts w:hint="eastAsia"/>
          <w:lang w:val="en-US"/>
        </w:rPr>
        <w:t xml:space="preserve"> the service area and are configured to receive the message will receive it via broadcast</w:t>
      </w:r>
      <w:r>
        <w:rPr>
          <w:lang w:val="en-US"/>
        </w:rPr>
        <w:t>.</w:t>
      </w:r>
    </w:p>
    <w:p w:rsidR="003567C6" w:rsidRDefault="009061F6">
      <w:pPr>
        <w:pStyle w:val="Heading3"/>
        <w:rPr>
          <w:lang w:val="en-US" w:eastAsia="zh-CN"/>
        </w:rPr>
      </w:pPr>
      <w:bookmarkStart w:id="584" w:name="_Toc27682"/>
      <w:bookmarkStart w:id="585" w:name="_Toc22474"/>
      <w:bookmarkStart w:id="586" w:name="_Toc12489"/>
      <w:bookmarkStart w:id="587" w:name="_Toc4542"/>
      <w:bookmarkStart w:id="588" w:name="_Toc20770"/>
      <w:r>
        <w:rPr>
          <w:rFonts w:hint="eastAsia"/>
          <w:lang w:eastAsia="zh-CN"/>
        </w:rPr>
        <w:lastRenderedPageBreak/>
        <w:t>4.</w:t>
      </w:r>
      <w:r>
        <w:rPr>
          <w:rFonts w:hint="eastAsia"/>
          <w:lang w:val="en-US" w:eastAsia="zh-CN"/>
        </w:rPr>
        <w:t>5</w:t>
      </w:r>
      <w:r>
        <w:rPr>
          <w:rFonts w:hint="eastAsia"/>
          <w:lang w:eastAsia="zh-CN"/>
        </w:rPr>
        <w:t>.</w:t>
      </w:r>
      <w:r>
        <w:rPr>
          <w:rFonts w:hint="eastAsia"/>
          <w:lang w:val="en-US" w:eastAsia="zh-CN"/>
        </w:rPr>
        <w:t>3</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3</w:t>
      </w:r>
      <w:r>
        <w:rPr>
          <w:rFonts w:hint="eastAsia"/>
          <w:lang w:eastAsia="zh-CN"/>
        </w:rPr>
        <w:t>: Message Broadcast from MSGin5G Server</w:t>
      </w:r>
      <w:r>
        <w:rPr>
          <w:rFonts w:hint="eastAsia"/>
          <w:lang w:val="en-US" w:eastAsia="zh-CN"/>
        </w:rPr>
        <w:t xml:space="preserve"> to non-3GPP Message Service</w:t>
      </w:r>
      <w:bookmarkEnd w:id="584"/>
      <w:bookmarkEnd w:id="585"/>
      <w:bookmarkEnd w:id="586"/>
      <w:bookmarkEnd w:id="587"/>
      <w:bookmarkEnd w:id="588"/>
    </w:p>
    <w:p w:rsidR="003567C6" w:rsidRDefault="009061F6">
      <w:pPr>
        <w:rPr>
          <w:lang w:val="en-US" w:eastAsia="zh-CN"/>
        </w:rPr>
      </w:pPr>
      <w:r>
        <w:rPr>
          <w:lang w:val="en-US"/>
        </w:rPr>
        <w:t xml:space="preserve">This scenario describes the case where an APP Server in the network communicates with Controlled UEs </w:t>
      </w:r>
      <w:r>
        <w:rPr>
          <w:lang w:val="en-US" w:eastAsia="zh-CN"/>
        </w:rPr>
        <w:t>D</w:t>
      </w:r>
      <w:r>
        <w:rPr>
          <w:lang w:val="en-US"/>
        </w:rPr>
        <w:t xml:space="preserve"> by using MSGin5G service via broadcast. </w:t>
      </w:r>
      <w:r>
        <w:rPr>
          <w:lang w:val="en-US" w:eastAsia="zh-CN"/>
        </w:rPr>
        <w:t xml:space="preserve">UEs D use non-3GPP message </w:t>
      </w:r>
      <w:r>
        <w:rPr>
          <w:lang w:val="en-US"/>
        </w:rPr>
        <w:t>(e.g. OMA LWM2M specified in OMA OMA-ERELD-LightweightM2M [</w:t>
      </w:r>
      <w:r>
        <w:rPr>
          <w:rFonts w:hint="eastAsia"/>
          <w:lang w:val="en-US" w:eastAsia="zh-CN"/>
        </w:rPr>
        <w:t>5</w:t>
      </w:r>
      <w:r>
        <w:rPr>
          <w:lang w:val="en-US"/>
        </w:rPr>
        <w:t>])</w:t>
      </w:r>
      <w:r>
        <w:rPr>
          <w:lang w:val="en-US" w:eastAsia="zh-CN"/>
        </w:rPr>
        <w:t>.</w:t>
      </w:r>
    </w:p>
    <w:p w:rsidR="003567C6" w:rsidRDefault="009061F6">
      <w:pPr>
        <w:rPr>
          <w:lang w:val="en-US"/>
        </w:rPr>
      </w:pPr>
      <w:r>
        <w:rPr>
          <w:lang w:val="en-US" w:eastAsia="zh-CN"/>
        </w:rPr>
        <w:t>UEs</w:t>
      </w:r>
      <w:r>
        <w:rPr>
          <w:lang w:val="en-US"/>
        </w:rPr>
        <w:t xml:space="preserve"> D served by non-3GPP message server.</w:t>
      </w:r>
      <w:r>
        <w:rPr>
          <w:lang w:val="en-US" w:eastAsia="zh-CN"/>
        </w:rPr>
        <w:t xml:space="preserve"> </w:t>
      </w:r>
      <w:r>
        <w:rPr>
          <w:lang w:val="en-US"/>
        </w:rPr>
        <w:t>The MSGin5G message and non-3GPP message will be transferred to each other by the MSGin5G gateway. The scenario is illustrated in figure 4.</w:t>
      </w:r>
      <w:r>
        <w:rPr>
          <w:rFonts w:hint="eastAsia"/>
          <w:lang w:val="en-US" w:eastAsia="zh-CN"/>
        </w:rPr>
        <w:t>5</w:t>
      </w:r>
      <w:r>
        <w:rPr>
          <w:lang w:val="en-US"/>
        </w:rPr>
        <w:t>.</w:t>
      </w:r>
      <w:r>
        <w:rPr>
          <w:rFonts w:hint="eastAsia"/>
          <w:lang w:val="en-US" w:eastAsia="zh-CN"/>
        </w:rPr>
        <w:t>3</w:t>
      </w:r>
      <w:r>
        <w:rPr>
          <w:lang w:val="en-US"/>
        </w:rPr>
        <w:t>-</w:t>
      </w:r>
      <w:r>
        <w:rPr>
          <w:rFonts w:hint="eastAsia"/>
          <w:lang w:val="en-US" w:eastAsia="zh-CN"/>
        </w:rPr>
        <w:t>1</w:t>
      </w:r>
      <w:r>
        <w:rPr>
          <w:lang w:val="en-US"/>
        </w:rPr>
        <w:t>.</w:t>
      </w:r>
    </w:p>
    <w:p w:rsidR="003567C6" w:rsidRDefault="009061F6" w:rsidP="00017BC3">
      <w:pPr>
        <w:pStyle w:val="TH"/>
        <w:pPrChange w:id="589" w:author="Editorial" w:date="2019-12-12T10:59:00Z">
          <w:pPr/>
        </w:pPrChange>
      </w:pPr>
      <w:r>
        <w:object w:dxaOrig="9645" w:dyaOrig="2377">
          <v:shape id="_x0000_i1034" type="#_x0000_t75" style="width:482.1pt;height:118.95pt" o:ole="">
            <v:imagedata r:id="rId29" o:title=""/>
          </v:shape>
          <o:OLEObject Type="Embed" ProgID="Visio.Drawing.11" ShapeID="_x0000_i1034" DrawAspect="Content" ObjectID="_1637655029" r:id="rId30"/>
        </w:object>
      </w:r>
    </w:p>
    <w:p w:rsidR="003567C6" w:rsidRDefault="009061F6">
      <w:pPr>
        <w:pStyle w:val="TF"/>
      </w:pPr>
      <w:r>
        <w:t>Figure 4.</w:t>
      </w:r>
      <w:r>
        <w:rPr>
          <w:rFonts w:hint="eastAsia"/>
          <w:lang w:val="en-US" w:eastAsia="zh-CN"/>
        </w:rPr>
        <w:t>5</w:t>
      </w:r>
      <w:r>
        <w:t>.</w:t>
      </w:r>
      <w:r>
        <w:rPr>
          <w:rFonts w:hint="eastAsia"/>
          <w:lang w:val="en-US" w:eastAsia="zh-CN"/>
        </w:rPr>
        <w:t>3</w:t>
      </w:r>
      <w:r>
        <w:t>-</w:t>
      </w:r>
      <w:r>
        <w:rPr>
          <w:rFonts w:hint="eastAsia"/>
          <w:lang w:val="en-US" w:eastAsia="zh-CN"/>
        </w:rPr>
        <w:t>1</w:t>
      </w:r>
      <w:r>
        <w:t xml:space="preserve">: Message Broadcast from APP Server to </w:t>
      </w:r>
      <w:r>
        <w:rPr>
          <w:lang w:val="en-US" w:eastAsia="zh-CN"/>
        </w:rPr>
        <w:t>non-3GPP message service</w:t>
      </w:r>
      <w:r>
        <w:t xml:space="preserve"> </w:t>
      </w:r>
    </w:p>
    <w:p w:rsidR="003567C6" w:rsidRDefault="009061F6">
      <w:pPr>
        <w:rPr>
          <w:lang w:val="en-US" w:eastAsia="zh-CN"/>
        </w:rPr>
      </w:pPr>
      <w:r>
        <w:rPr>
          <w:lang w:val="en-US"/>
        </w:rPr>
        <w:t>The scenario consists of the following aspects:</w:t>
      </w:r>
    </w:p>
    <w:p w:rsidR="003567C6" w:rsidRDefault="009061F6">
      <w:pPr>
        <w:pStyle w:val="B1"/>
        <w:ind w:left="400" w:hanging="400"/>
        <w:rPr>
          <w:lang w:val="en-US" w:eastAsia="zh-CN"/>
        </w:rPr>
      </w:pPr>
      <w:del w:id="590" w:author="China Unicom-Lin Lin" w:date="2019-12-11T10:43:00Z">
        <w:r>
          <w:rPr>
            <w:lang w:val="en-US" w:eastAsia="zh-CN"/>
          </w:rPr>
          <w:delText xml:space="preserve"> </w:delText>
        </w:r>
      </w:del>
      <w:r>
        <w:rPr>
          <w:lang w:val="en-US" w:eastAsia="zh-CN"/>
        </w:rPr>
        <w:t>-</w:t>
      </w:r>
      <w:r>
        <w:rPr>
          <w:lang w:val="en-US" w:eastAsia="zh-CN"/>
        </w:rPr>
        <w:tab/>
        <w:t xml:space="preserve">APP Server </w:t>
      </w:r>
      <w:del w:id="591" w:author="China Unicom-Lin Lin" w:date="2019-12-10T15:22:00Z">
        <w:r>
          <w:rPr>
            <w:lang w:val="en-US" w:eastAsia="zh-CN"/>
          </w:rPr>
          <w:delText xml:space="preserve"> </w:delText>
        </w:r>
      </w:del>
      <w:r>
        <w:rPr>
          <w:lang w:val="en-US" w:eastAsia="zh-CN"/>
        </w:rPr>
        <w:t xml:space="preserve">is authorized by the MSGin5G Server. </w:t>
      </w:r>
    </w:p>
    <w:p w:rsidR="003567C6" w:rsidRDefault="009061F6">
      <w:pPr>
        <w:pStyle w:val="B1"/>
        <w:ind w:left="400" w:hanging="400"/>
        <w:rPr>
          <w:lang w:val="en-US" w:eastAsia="zh-CN"/>
        </w:rPr>
      </w:pPr>
      <w:r>
        <w:rPr>
          <w:lang w:val="en-US" w:eastAsia="zh-CN"/>
        </w:rPr>
        <w:t>-</w:t>
      </w:r>
      <w:r>
        <w:rPr>
          <w:lang w:val="en-US" w:eastAsia="zh-CN"/>
        </w:rPr>
        <w:tab/>
        <w:t>The MSGin5G gateway translates the identity in MSGin5G service to the identity in non-3GPP message service.</w:t>
      </w:r>
    </w:p>
    <w:p w:rsidR="003567C6" w:rsidRDefault="009061F6">
      <w:pPr>
        <w:pStyle w:val="B1"/>
        <w:ind w:left="400" w:hanging="400"/>
        <w:rPr>
          <w:lang w:val="en-US" w:eastAsia="zh-CN"/>
        </w:rPr>
      </w:pPr>
      <w:del w:id="592" w:author="China Unicom-Lin Lin" w:date="2019-12-11T10:43:00Z">
        <w:r>
          <w:rPr>
            <w:lang w:val="en-US" w:eastAsia="zh-CN"/>
          </w:rPr>
          <w:delText xml:space="preserve"> </w:delText>
        </w:r>
      </w:del>
      <w:r>
        <w:rPr>
          <w:lang w:val="en-US" w:eastAsia="zh-CN"/>
        </w:rPr>
        <w:t>-</w:t>
      </w:r>
      <w:r>
        <w:rPr>
          <w:lang w:val="en-US" w:eastAsia="zh-CN"/>
        </w:rPr>
        <w:tab/>
        <w:t>If broadcast message is originated by authorized APP Server, the MSGin5G server forwards the message to all the UEs. UEs or MSGin5G Server may send the delivery status back to APP Server.</w:t>
      </w:r>
    </w:p>
    <w:p w:rsidR="003567C6" w:rsidRDefault="009061F6" w:rsidP="00017BC3">
      <w:pPr>
        <w:pStyle w:val="Heading3"/>
        <w:rPr>
          <w:lang w:val="en-US" w:eastAsia="zh-CN"/>
        </w:rPr>
        <w:pPrChange w:id="593" w:author="Editorial" w:date="2019-12-12T10:59:00Z">
          <w:pPr>
            <w:pStyle w:val="Heading3"/>
            <w:ind w:left="0" w:firstLine="0"/>
          </w:pPr>
        </w:pPrChange>
      </w:pPr>
      <w:bookmarkStart w:id="594" w:name="_Toc4241"/>
      <w:bookmarkStart w:id="595" w:name="_Toc31966"/>
      <w:bookmarkStart w:id="596" w:name="_Toc6929"/>
      <w:bookmarkStart w:id="597" w:name="_Toc29607"/>
      <w:bookmarkStart w:id="598" w:name="_Toc26370"/>
      <w:r>
        <w:rPr>
          <w:rFonts w:hint="eastAsia"/>
          <w:lang w:eastAsia="zh-CN"/>
        </w:rPr>
        <w:t>4.</w:t>
      </w:r>
      <w:r>
        <w:rPr>
          <w:rFonts w:hint="eastAsia"/>
          <w:lang w:val="en-US" w:eastAsia="zh-CN"/>
        </w:rPr>
        <w:t>5</w:t>
      </w:r>
      <w:r>
        <w:rPr>
          <w:rFonts w:hint="eastAsia"/>
          <w:lang w:eastAsia="zh-CN"/>
        </w:rPr>
        <w:t>.</w:t>
      </w:r>
      <w:r>
        <w:rPr>
          <w:rFonts w:hint="eastAsia"/>
          <w:lang w:val="en-US" w:eastAsia="zh-CN"/>
        </w:rPr>
        <w:t>4</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4</w:t>
      </w:r>
      <w:r>
        <w:rPr>
          <w:rFonts w:hint="eastAsia"/>
          <w:lang w:eastAsia="zh-CN"/>
        </w:rPr>
        <w:t xml:space="preserve">: Message </w:t>
      </w:r>
      <w:r>
        <w:rPr>
          <w:rFonts w:hint="eastAsia"/>
          <w:lang w:val="en-US" w:eastAsia="zh-CN"/>
        </w:rPr>
        <w:t>broadcast from</w:t>
      </w:r>
      <w:r>
        <w:rPr>
          <w:rFonts w:hint="eastAsia"/>
          <w:lang w:eastAsia="zh-CN"/>
        </w:rPr>
        <w:t xml:space="preserve"> MSGin5G UE </w:t>
      </w:r>
      <w:r>
        <w:rPr>
          <w:rFonts w:hint="eastAsia"/>
          <w:lang w:val="en-US" w:eastAsia="zh-CN"/>
        </w:rPr>
        <w:t xml:space="preserve">to </w:t>
      </w:r>
      <w:r>
        <w:rPr>
          <w:rFonts w:hint="eastAsia"/>
          <w:lang w:eastAsia="zh-CN"/>
        </w:rPr>
        <w:t xml:space="preserve">non-3GPP </w:t>
      </w:r>
      <w:r>
        <w:rPr>
          <w:rFonts w:hint="eastAsia"/>
          <w:lang w:val="en-US" w:eastAsia="zh-CN"/>
        </w:rPr>
        <w:t>Message Service</w:t>
      </w:r>
      <w:bookmarkEnd w:id="594"/>
      <w:bookmarkEnd w:id="595"/>
      <w:bookmarkEnd w:id="596"/>
      <w:bookmarkEnd w:id="597"/>
      <w:bookmarkEnd w:id="598"/>
    </w:p>
    <w:p w:rsidR="003567C6" w:rsidRDefault="009061F6">
      <w:pPr>
        <w:rPr>
          <w:lang w:val="en-US"/>
        </w:rPr>
      </w:pPr>
      <w:r>
        <w:rPr>
          <w:lang w:val="en-US"/>
        </w:rPr>
        <w:t xml:space="preserve">This scenario describes the </w:t>
      </w:r>
      <w:r>
        <w:rPr>
          <w:lang w:val="en-US" w:eastAsia="zh-CN"/>
        </w:rPr>
        <w:t>scenario</w:t>
      </w:r>
      <w:r>
        <w:rPr>
          <w:lang w:val="en-US"/>
        </w:rPr>
        <w:t xml:space="preserve"> where UE A (e.g. a mobile handset terminal A or an application client APP 1 in a mobile handset Terminal A) delivers a broadcast message</w:t>
      </w:r>
      <w:r>
        <w:rPr>
          <w:lang w:val="en-US" w:eastAsia="zh-CN"/>
        </w:rPr>
        <w:t xml:space="preserve"> </w:t>
      </w:r>
      <w:r>
        <w:rPr>
          <w:lang w:val="en-US"/>
        </w:rPr>
        <w:t>by using MSGin5G service</w:t>
      </w:r>
      <w:r>
        <w:rPr>
          <w:lang w:val="en-US" w:eastAsia="zh-CN"/>
        </w:rPr>
        <w:t xml:space="preserve"> to UEs B (</w:t>
      </w:r>
      <w:r>
        <w:rPr>
          <w:lang w:val="en-US"/>
        </w:rPr>
        <w:t xml:space="preserve">e.g. persons and </w:t>
      </w:r>
      <w:r>
        <w:rPr>
          <w:lang w:val="en-US" w:eastAsia="zh-CN"/>
        </w:rPr>
        <w:t xml:space="preserve">smart </w:t>
      </w:r>
      <w:r>
        <w:rPr>
          <w:lang w:val="en-US"/>
        </w:rPr>
        <w:t>things</w:t>
      </w:r>
      <w:r>
        <w:rPr>
          <w:lang w:val="en-US" w:eastAsia="zh-CN"/>
        </w:rPr>
        <w:t>)which is configured according to application policy</w:t>
      </w:r>
      <w:r>
        <w:rPr>
          <w:lang w:val="en-US"/>
        </w:rPr>
        <w:t xml:space="preserve">, and </w:t>
      </w:r>
      <w:r>
        <w:rPr>
          <w:lang w:val="en-US" w:eastAsia="zh-CN"/>
        </w:rPr>
        <w:t xml:space="preserve">the </w:t>
      </w:r>
      <w:r>
        <w:rPr>
          <w:lang w:val="en-US"/>
        </w:rPr>
        <w:t>UE</w:t>
      </w:r>
      <w:r>
        <w:rPr>
          <w:lang w:val="en-US" w:eastAsia="zh-CN"/>
        </w:rPr>
        <w:t>s</w:t>
      </w:r>
      <w:r>
        <w:rPr>
          <w:lang w:val="en-US"/>
        </w:rPr>
        <w:t xml:space="preserve"> </w:t>
      </w:r>
      <w:r>
        <w:rPr>
          <w:lang w:val="en-US" w:eastAsia="zh-CN"/>
        </w:rPr>
        <w:t xml:space="preserve">D </w:t>
      </w:r>
      <w:r>
        <w:rPr>
          <w:lang w:val="en-US"/>
        </w:rPr>
        <w:t>use non-3GPP message (e.g. OMA LWM2M specified in OMA OMA-ERELD-LightweightM2M [</w:t>
      </w:r>
      <w:r>
        <w:rPr>
          <w:rFonts w:hint="eastAsia"/>
          <w:lang w:val="en-US" w:eastAsia="zh-CN"/>
        </w:rPr>
        <w:t>5</w:t>
      </w:r>
      <w:r>
        <w:rPr>
          <w:lang w:val="en-US"/>
        </w:rPr>
        <w:t xml:space="preserve">]). </w:t>
      </w:r>
    </w:p>
    <w:p w:rsidR="003567C6" w:rsidRDefault="009061F6">
      <w:pPr>
        <w:rPr>
          <w:lang w:val="en-US"/>
        </w:rPr>
      </w:pPr>
      <w:r>
        <w:rPr>
          <w:lang w:val="en-US"/>
        </w:rPr>
        <w:t>UE A</w:t>
      </w:r>
      <w:r>
        <w:rPr>
          <w:lang w:val="en-US" w:eastAsia="zh-CN"/>
        </w:rPr>
        <w:t xml:space="preserve"> </w:t>
      </w:r>
      <w:r>
        <w:rPr>
          <w:lang w:val="en-US"/>
        </w:rPr>
        <w:t xml:space="preserve">connected to 5G system and served by MSGin5G </w:t>
      </w:r>
      <w:r>
        <w:rPr>
          <w:lang w:val="en-US" w:eastAsia="zh-CN"/>
        </w:rPr>
        <w:t>server</w:t>
      </w:r>
      <w:r>
        <w:rPr>
          <w:lang w:val="en-US"/>
        </w:rPr>
        <w:t xml:space="preserve">. The MSGin5G message and non-3GPP message will be </w:t>
      </w:r>
      <w:r>
        <w:rPr>
          <w:lang w:val="en-US" w:eastAsia="zh-CN"/>
        </w:rPr>
        <w:t>translated</w:t>
      </w:r>
      <w:r>
        <w:rPr>
          <w:lang w:val="en-US"/>
        </w:rPr>
        <w:t xml:space="preserve"> by the MSGin5G gateway. The scenario is illustrated in figure 4.</w:t>
      </w:r>
      <w:r>
        <w:rPr>
          <w:rFonts w:hint="eastAsia"/>
          <w:lang w:val="en-US" w:eastAsia="zh-CN"/>
        </w:rPr>
        <w:t>5</w:t>
      </w:r>
      <w:r>
        <w:rPr>
          <w:lang w:val="en-US"/>
        </w:rPr>
        <w:t>.</w:t>
      </w:r>
      <w:r>
        <w:rPr>
          <w:rFonts w:hint="eastAsia"/>
          <w:lang w:val="en-US" w:eastAsia="zh-CN"/>
        </w:rPr>
        <w:t>4</w:t>
      </w:r>
      <w:r>
        <w:rPr>
          <w:lang w:val="en-US"/>
        </w:rPr>
        <w:t>-</w:t>
      </w:r>
      <w:r>
        <w:rPr>
          <w:rFonts w:hint="eastAsia"/>
          <w:lang w:val="en-US" w:eastAsia="zh-CN"/>
        </w:rPr>
        <w:t>1</w:t>
      </w:r>
      <w:r>
        <w:rPr>
          <w:lang w:val="en-US"/>
        </w:rPr>
        <w:t>.</w:t>
      </w:r>
    </w:p>
    <w:p w:rsidR="003567C6" w:rsidRDefault="009061F6">
      <w:pPr>
        <w:pStyle w:val="TH"/>
        <w:rPr>
          <w:lang w:eastAsia="zh-CN"/>
        </w:rPr>
      </w:pPr>
      <w:r>
        <w:object w:dxaOrig="9645" w:dyaOrig="2377">
          <v:shape id="_x0000_i1035" type="#_x0000_t75" style="width:482.1pt;height:118.95pt" o:ole="">
            <v:imagedata r:id="rId31" o:title=""/>
          </v:shape>
          <o:OLEObject Type="Embed" ProgID="Visio.Drawing.11" ShapeID="_x0000_i1035" DrawAspect="Content" ObjectID="_1637655030" r:id="rId32"/>
        </w:object>
      </w:r>
    </w:p>
    <w:p w:rsidR="003567C6" w:rsidRDefault="009061F6" w:rsidP="00017BC3">
      <w:pPr>
        <w:pStyle w:val="TF"/>
      </w:pPr>
      <w:r>
        <w:t>Figure 4.</w:t>
      </w:r>
      <w:r>
        <w:rPr>
          <w:rFonts w:hint="eastAsia"/>
          <w:lang w:val="en-US" w:eastAsia="zh-CN"/>
        </w:rPr>
        <w:t>5</w:t>
      </w:r>
      <w:r>
        <w:t>.</w:t>
      </w:r>
      <w:r>
        <w:rPr>
          <w:rFonts w:hint="eastAsia"/>
          <w:lang w:val="en-US" w:eastAsia="zh-CN"/>
        </w:rPr>
        <w:t>4-1</w:t>
      </w:r>
      <w:r>
        <w:t xml:space="preserve">: Message between MSGin5G Controller UE and non-3GPP </w:t>
      </w:r>
      <w:r>
        <w:rPr>
          <w:lang w:val="en-US" w:eastAsia="zh-CN"/>
        </w:rPr>
        <w:t>message service</w:t>
      </w:r>
      <w:r>
        <w:t xml:space="preserve"> </w:t>
      </w:r>
    </w:p>
    <w:p w:rsidR="003567C6" w:rsidRDefault="009061F6">
      <w:pPr>
        <w:rPr>
          <w:lang w:val="en-US"/>
        </w:rPr>
      </w:pPr>
      <w:r>
        <w:rPr>
          <w:lang w:val="en-US"/>
        </w:rPr>
        <w:t>The scenario consists of the following aspects:</w:t>
      </w:r>
    </w:p>
    <w:p w:rsidR="003567C6" w:rsidRDefault="009061F6">
      <w:pPr>
        <w:pStyle w:val="B1"/>
        <w:ind w:left="400" w:hanging="400"/>
        <w:rPr>
          <w:lang w:val="en-US" w:eastAsia="zh-CN"/>
        </w:rPr>
      </w:pPr>
      <w:del w:id="599" w:author="China Unicom-Lin Lin" w:date="2019-12-11T10:43:00Z">
        <w:r>
          <w:rPr>
            <w:lang w:val="en-US" w:eastAsia="zh-CN"/>
          </w:rPr>
          <w:delText xml:space="preserve"> </w:delText>
        </w:r>
      </w:del>
      <w:r>
        <w:rPr>
          <w:lang w:val="en-US" w:eastAsia="zh-CN"/>
        </w:rPr>
        <w:t>-</w:t>
      </w:r>
      <w:r>
        <w:rPr>
          <w:lang w:val="en-US" w:eastAsia="zh-CN"/>
        </w:rPr>
        <w:tab/>
        <w:t xml:space="preserve">UE A </w:t>
      </w:r>
      <w:del w:id="600" w:author="China Unicom-Lin Lin" w:date="2019-12-11T09:37:00Z">
        <w:r>
          <w:rPr>
            <w:lang w:val="en-US" w:eastAsia="zh-CN"/>
          </w:rPr>
          <w:delText xml:space="preserve"> </w:delText>
        </w:r>
      </w:del>
      <w:r>
        <w:rPr>
          <w:lang w:val="en-US" w:eastAsia="zh-CN"/>
        </w:rPr>
        <w:t xml:space="preserve">is authorized by the MSGin5G service via MSGin5G Gateway. </w:t>
      </w:r>
    </w:p>
    <w:p w:rsidR="003567C6" w:rsidRDefault="009061F6">
      <w:pPr>
        <w:pStyle w:val="B1"/>
        <w:ind w:left="400" w:hanging="400"/>
        <w:rPr>
          <w:lang w:val="en-US" w:eastAsia="zh-CN"/>
        </w:rPr>
      </w:pPr>
      <w:del w:id="601" w:author="China Unicom-Lin Lin" w:date="2019-12-11T10:43:00Z">
        <w:r>
          <w:rPr>
            <w:lang w:val="en-US" w:eastAsia="zh-CN"/>
          </w:rPr>
          <w:lastRenderedPageBreak/>
          <w:delText xml:space="preserve"> </w:delText>
        </w:r>
      </w:del>
      <w:r>
        <w:rPr>
          <w:lang w:val="en-US" w:eastAsia="zh-CN"/>
        </w:rPr>
        <w:t>-</w:t>
      </w:r>
      <w:r>
        <w:rPr>
          <w:lang w:val="en-US" w:eastAsia="zh-CN"/>
        </w:rPr>
        <w:tab/>
        <w:t>If broadcast message is originated by authorized UE A, the MSGin5G server broadcasts the message to all the UEs. UEs D may send the delivery status back to APP Server.</w:t>
      </w:r>
    </w:p>
    <w:p w:rsidR="003567C6" w:rsidRDefault="009061F6" w:rsidP="00017BC3">
      <w:pPr>
        <w:pStyle w:val="Heading3"/>
        <w:rPr>
          <w:lang w:val="en-US" w:eastAsia="zh-CN"/>
        </w:rPr>
        <w:pPrChange w:id="602" w:author="Editorial" w:date="2019-12-12T10:59:00Z">
          <w:pPr>
            <w:pStyle w:val="Heading3"/>
            <w:ind w:left="0" w:firstLine="0"/>
          </w:pPr>
        </w:pPrChange>
      </w:pPr>
      <w:bookmarkStart w:id="603" w:name="_Toc1932"/>
      <w:bookmarkStart w:id="604" w:name="_Toc7265"/>
      <w:bookmarkStart w:id="605" w:name="_Toc32502"/>
      <w:bookmarkStart w:id="606" w:name="_Toc31920"/>
      <w:bookmarkStart w:id="607" w:name="_Toc31283"/>
      <w:r>
        <w:rPr>
          <w:rFonts w:hint="eastAsia"/>
          <w:lang w:eastAsia="zh-CN"/>
        </w:rPr>
        <w:t>4.</w:t>
      </w:r>
      <w:r>
        <w:rPr>
          <w:rFonts w:hint="eastAsia"/>
          <w:lang w:val="en-US" w:eastAsia="zh-CN"/>
        </w:rPr>
        <w:t>5</w:t>
      </w:r>
      <w:r>
        <w:rPr>
          <w:rFonts w:hint="eastAsia"/>
          <w:lang w:eastAsia="zh-CN"/>
        </w:rPr>
        <w:t>.</w:t>
      </w:r>
      <w:r>
        <w:rPr>
          <w:rFonts w:hint="eastAsia"/>
          <w:lang w:val="en-US" w:eastAsia="zh-CN"/>
        </w:rPr>
        <w:t>5</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5</w:t>
      </w:r>
      <w:r>
        <w:rPr>
          <w:rFonts w:hint="eastAsia"/>
          <w:lang w:eastAsia="zh-CN"/>
        </w:rPr>
        <w:t xml:space="preserve">: Message </w:t>
      </w:r>
      <w:r>
        <w:rPr>
          <w:rFonts w:hint="eastAsia"/>
          <w:lang w:val="en-US" w:eastAsia="zh-CN"/>
        </w:rPr>
        <w:t xml:space="preserve">broadcast from </w:t>
      </w:r>
      <w:r>
        <w:rPr>
          <w:rFonts w:hint="eastAsia"/>
          <w:lang w:eastAsia="zh-CN"/>
        </w:rPr>
        <w:t xml:space="preserve">non-3GPP </w:t>
      </w:r>
      <w:r>
        <w:rPr>
          <w:rFonts w:hint="eastAsia"/>
          <w:lang w:val="en-US" w:eastAsia="zh-CN"/>
        </w:rPr>
        <w:t xml:space="preserve">Message Service to </w:t>
      </w:r>
      <w:r>
        <w:rPr>
          <w:rFonts w:hint="eastAsia"/>
          <w:lang w:eastAsia="zh-CN"/>
        </w:rPr>
        <w:t>MSGin5G UE</w:t>
      </w:r>
      <w:r>
        <w:rPr>
          <w:rFonts w:hint="eastAsia"/>
          <w:lang w:val="en-US" w:eastAsia="zh-CN"/>
        </w:rPr>
        <w:t xml:space="preserve"> or Application Server</w:t>
      </w:r>
      <w:bookmarkEnd w:id="603"/>
      <w:bookmarkEnd w:id="604"/>
      <w:bookmarkEnd w:id="605"/>
      <w:bookmarkEnd w:id="606"/>
      <w:bookmarkEnd w:id="607"/>
    </w:p>
    <w:p w:rsidR="003567C6" w:rsidRDefault="009061F6">
      <w:pPr>
        <w:rPr>
          <w:lang w:val="en-US"/>
        </w:rPr>
      </w:pPr>
      <w:r>
        <w:rPr>
          <w:lang w:val="en-US"/>
        </w:rPr>
        <w:t xml:space="preserve">This scenario describes the </w:t>
      </w:r>
      <w:r>
        <w:rPr>
          <w:lang w:val="en-US" w:eastAsia="zh-CN"/>
        </w:rPr>
        <w:t>scenario</w:t>
      </w:r>
      <w:r>
        <w:rPr>
          <w:lang w:val="en-US"/>
        </w:rPr>
        <w:t xml:space="preserve"> where UE </w:t>
      </w:r>
      <w:proofErr w:type="gramStart"/>
      <w:r>
        <w:rPr>
          <w:lang w:val="en-US" w:eastAsia="zh-CN"/>
        </w:rPr>
        <w:t>D</w:t>
      </w:r>
      <w:r>
        <w:rPr>
          <w:lang w:val="en-US"/>
        </w:rPr>
        <w:t xml:space="preserve">  (</w:t>
      </w:r>
      <w:proofErr w:type="gramEnd"/>
      <w:r>
        <w:rPr>
          <w:lang w:val="en-US"/>
        </w:rPr>
        <w:t>e.g. OMA LWM2M specified in OMA OMA-ERELD-LightweightM2M [</w:t>
      </w:r>
      <w:r>
        <w:rPr>
          <w:rFonts w:hint="eastAsia"/>
          <w:lang w:val="en-US" w:eastAsia="zh-CN"/>
        </w:rPr>
        <w:t>5</w:t>
      </w:r>
      <w:r>
        <w:rPr>
          <w:lang w:val="en-US"/>
        </w:rPr>
        <w:t xml:space="preserve">]) </w:t>
      </w:r>
      <w:r>
        <w:rPr>
          <w:lang w:val="en-US" w:eastAsia="zh-CN"/>
        </w:rPr>
        <w:t xml:space="preserve">or an APP server </w:t>
      </w:r>
      <w:r>
        <w:rPr>
          <w:lang w:val="en-US"/>
        </w:rPr>
        <w:t>delivers a broadcast message</w:t>
      </w:r>
      <w:r>
        <w:rPr>
          <w:lang w:val="en-US" w:eastAsia="zh-CN"/>
        </w:rPr>
        <w:t xml:space="preserve"> </w:t>
      </w:r>
      <w:r>
        <w:rPr>
          <w:lang w:val="en-US"/>
        </w:rPr>
        <w:t xml:space="preserve">by using </w:t>
      </w:r>
      <w:r>
        <w:rPr>
          <w:lang w:val="en-US" w:eastAsia="zh-CN"/>
        </w:rPr>
        <w:t>non-3GPP Message</w:t>
      </w:r>
      <w:r>
        <w:rPr>
          <w:lang w:val="en-US"/>
        </w:rPr>
        <w:t xml:space="preserve"> service</w:t>
      </w:r>
      <w:r>
        <w:rPr>
          <w:lang w:val="en-US" w:eastAsia="zh-CN"/>
        </w:rPr>
        <w:t xml:space="preserve"> to UEs A</w:t>
      </w:r>
      <w:r>
        <w:rPr>
          <w:lang w:val="en-US"/>
        </w:rPr>
        <w:t>(e.g. a mobile handset terminal A or an application client APP 1 in a mobile handset Terminal A)</w:t>
      </w:r>
      <w:r>
        <w:rPr>
          <w:lang w:val="en-US" w:eastAsia="zh-CN"/>
        </w:rPr>
        <w:t xml:space="preserve"> which is configured according to application policy</w:t>
      </w:r>
      <w:r>
        <w:rPr>
          <w:lang w:val="en-US"/>
        </w:rPr>
        <w:t xml:space="preserve">. </w:t>
      </w:r>
    </w:p>
    <w:p w:rsidR="003567C6" w:rsidRDefault="009061F6">
      <w:pPr>
        <w:rPr>
          <w:lang w:val="en-US"/>
        </w:rPr>
      </w:pPr>
      <w:r>
        <w:rPr>
          <w:lang w:val="en-US"/>
        </w:rPr>
        <w:t>UE A</w:t>
      </w:r>
      <w:r>
        <w:rPr>
          <w:lang w:val="en-US" w:eastAsia="zh-CN"/>
        </w:rPr>
        <w:t xml:space="preserve"> </w:t>
      </w:r>
      <w:r>
        <w:rPr>
          <w:lang w:val="en-US"/>
        </w:rPr>
        <w:t xml:space="preserve">connected to 5G system and served by MSGin5G </w:t>
      </w:r>
      <w:r>
        <w:rPr>
          <w:lang w:val="en-US" w:eastAsia="zh-CN"/>
        </w:rPr>
        <w:t>server</w:t>
      </w:r>
      <w:r>
        <w:rPr>
          <w:lang w:val="en-US"/>
        </w:rPr>
        <w:t xml:space="preserve">. The MSGin5G message and non-3GPP message will be </w:t>
      </w:r>
      <w:r>
        <w:rPr>
          <w:lang w:val="en-US" w:eastAsia="zh-CN"/>
        </w:rPr>
        <w:t>translated</w:t>
      </w:r>
      <w:r>
        <w:rPr>
          <w:lang w:val="en-US"/>
        </w:rPr>
        <w:t xml:space="preserve"> by the MSGin5G gateway. The scenario is illustrated in figure 4.</w:t>
      </w:r>
      <w:r>
        <w:rPr>
          <w:rFonts w:hint="eastAsia"/>
          <w:lang w:val="en-US" w:eastAsia="zh-CN"/>
        </w:rPr>
        <w:t>5</w:t>
      </w:r>
      <w:r>
        <w:rPr>
          <w:lang w:val="en-US"/>
        </w:rPr>
        <w:t>.</w:t>
      </w:r>
      <w:r>
        <w:rPr>
          <w:rFonts w:hint="eastAsia"/>
          <w:lang w:val="en-US" w:eastAsia="zh-CN"/>
        </w:rPr>
        <w:t>5</w:t>
      </w:r>
      <w:r>
        <w:rPr>
          <w:lang w:val="en-US"/>
        </w:rPr>
        <w:t>-</w:t>
      </w:r>
      <w:r>
        <w:rPr>
          <w:rFonts w:hint="eastAsia"/>
          <w:lang w:val="en-US" w:eastAsia="zh-CN"/>
        </w:rPr>
        <w:t>1</w:t>
      </w:r>
      <w:r>
        <w:rPr>
          <w:lang w:val="en-US"/>
        </w:rPr>
        <w:t>.</w:t>
      </w:r>
    </w:p>
    <w:p w:rsidR="003567C6" w:rsidRDefault="009061F6">
      <w:pPr>
        <w:pStyle w:val="TH"/>
        <w:rPr>
          <w:lang w:eastAsia="zh-CN"/>
        </w:rPr>
      </w:pPr>
      <w:r>
        <w:object w:dxaOrig="9645" w:dyaOrig="2281">
          <v:shape id="_x0000_i1036" type="#_x0000_t75" style="width:482.1pt;height:113.95pt" o:ole="">
            <v:imagedata r:id="rId33" o:title=""/>
          </v:shape>
          <o:OLEObject Type="Embed" ProgID="Visio.Drawing.11" ShapeID="_x0000_i1036" DrawAspect="Content" ObjectID="_1637655031" r:id="rId34"/>
        </w:object>
      </w:r>
    </w:p>
    <w:p w:rsidR="003567C6" w:rsidRDefault="009061F6">
      <w:pPr>
        <w:pStyle w:val="TF"/>
        <w:rPr>
          <w:lang w:val="en-US" w:eastAsia="zh-CN"/>
        </w:rPr>
      </w:pPr>
      <w:r>
        <w:t>Figure 4.</w:t>
      </w:r>
      <w:r>
        <w:rPr>
          <w:rFonts w:hint="eastAsia"/>
          <w:lang w:val="en-US" w:eastAsia="zh-CN"/>
        </w:rPr>
        <w:t>5</w:t>
      </w:r>
      <w:r>
        <w:t>.</w:t>
      </w:r>
      <w:r>
        <w:rPr>
          <w:rFonts w:hint="eastAsia"/>
          <w:lang w:val="en-US" w:eastAsia="zh-CN"/>
        </w:rPr>
        <w:t>5</w:t>
      </w:r>
      <w:r>
        <w:t>-</w:t>
      </w:r>
      <w:r>
        <w:rPr>
          <w:rFonts w:hint="eastAsia"/>
          <w:lang w:val="en-US" w:eastAsia="zh-CN"/>
        </w:rPr>
        <w:t>1</w:t>
      </w:r>
      <w:r>
        <w:t xml:space="preserve">: Message between non-3GPP </w:t>
      </w:r>
      <w:r>
        <w:rPr>
          <w:lang w:val="en-US" w:eastAsia="zh-CN"/>
        </w:rPr>
        <w:t>message service</w:t>
      </w:r>
      <w:r>
        <w:t xml:space="preserve"> </w:t>
      </w:r>
      <w:r>
        <w:rPr>
          <w:lang w:val="en-US" w:eastAsia="zh-CN"/>
        </w:rPr>
        <w:t>and MSGin5G Message</w:t>
      </w:r>
    </w:p>
    <w:p w:rsidR="003567C6" w:rsidRDefault="009061F6">
      <w:pPr>
        <w:rPr>
          <w:lang w:val="en-US"/>
        </w:rPr>
      </w:pPr>
      <w:r>
        <w:rPr>
          <w:lang w:val="en-US"/>
        </w:rPr>
        <w:t>The scenario consists of the following aspects:</w:t>
      </w:r>
    </w:p>
    <w:p w:rsidR="003567C6" w:rsidRDefault="009061F6">
      <w:pPr>
        <w:pStyle w:val="B1"/>
        <w:ind w:left="400" w:hanging="400"/>
        <w:rPr>
          <w:del w:id="608" w:author="China Unicom-Lin Lin" w:date="2019-12-11T11:08:00Z"/>
          <w:lang w:val="en-US" w:eastAsia="zh-CN"/>
        </w:rPr>
      </w:pPr>
      <w:del w:id="609" w:author="China Unicom-Lin Lin" w:date="2019-12-11T10:44:00Z">
        <w:r>
          <w:rPr>
            <w:lang w:val="en-US" w:eastAsia="zh-CN"/>
          </w:rPr>
          <w:delText xml:space="preserve"> </w:delText>
        </w:r>
      </w:del>
      <w:r>
        <w:rPr>
          <w:lang w:val="en-US" w:eastAsia="zh-CN"/>
        </w:rPr>
        <w:t>-</w:t>
      </w:r>
      <w:r>
        <w:rPr>
          <w:lang w:val="en-US" w:eastAsia="zh-CN"/>
        </w:rPr>
        <w:tab/>
        <w:t>If broadcast message is originated by authorized UE D or APP server, the non-3GPP message server broadcasts the message to all the UEs. UEs A may send the delivery status back to UE D or APP Server.</w:t>
      </w:r>
    </w:p>
    <w:p w:rsidR="003567C6" w:rsidRDefault="003567C6" w:rsidP="003567C6">
      <w:pPr>
        <w:pStyle w:val="B1"/>
        <w:ind w:left="400" w:hanging="400"/>
        <w:rPr>
          <w:del w:id="610" w:author="China Unicom-Lin Lin" w:date="2019-12-11T11:08:00Z"/>
          <w:lang w:val="en-US" w:eastAsia="zh-CN"/>
        </w:rPr>
        <w:pPrChange w:id="611" w:author="China Unicom-Lin Lin" w:date="2019-12-11T11:08:00Z">
          <w:pPr/>
        </w:pPrChange>
      </w:pPr>
    </w:p>
    <w:p w:rsidR="003567C6" w:rsidRDefault="003567C6" w:rsidP="003567C6">
      <w:pPr>
        <w:pStyle w:val="B1"/>
        <w:ind w:left="400" w:hanging="400"/>
        <w:rPr>
          <w:del w:id="612" w:author="China Unicom-Lin Lin" w:date="2019-12-11T11:08:00Z"/>
          <w:lang w:val="en-US" w:eastAsia="zh-CN"/>
        </w:rPr>
        <w:pPrChange w:id="613" w:author="China Unicom-Lin Lin" w:date="2019-12-11T11:08:00Z">
          <w:pPr/>
        </w:pPrChange>
      </w:pPr>
    </w:p>
    <w:p w:rsidR="003567C6" w:rsidRDefault="003567C6" w:rsidP="003567C6">
      <w:pPr>
        <w:pStyle w:val="B1"/>
        <w:spacing w:afterLines="50" w:after="120"/>
        <w:ind w:left="400" w:hanging="400"/>
        <w:rPr>
          <w:lang w:eastAsia="zh-CN"/>
        </w:rPr>
        <w:pPrChange w:id="614" w:author="China Unicom-Lin Lin" w:date="2019-12-11T11:08:00Z">
          <w:pPr>
            <w:spacing w:afterLines="50" w:after="120"/>
          </w:pPr>
        </w:pPrChange>
      </w:pPr>
    </w:p>
    <w:p w:rsidR="003567C6" w:rsidRDefault="009061F6">
      <w:pPr>
        <w:pStyle w:val="Heading1"/>
        <w:rPr>
          <w:lang w:eastAsia="zh-CN"/>
        </w:rPr>
      </w:pPr>
      <w:bookmarkStart w:id="615" w:name="_Toc22793"/>
      <w:bookmarkStart w:id="616" w:name="_Toc15638784"/>
      <w:bookmarkStart w:id="617" w:name="_Toc26002"/>
      <w:bookmarkStart w:id="618" w:name="_Toc24342"/>
      <w:bookmarkStart w:id="619" w:name="_Toc16831"/>
      <w:bookmarkStart w:id="620" w:name="_Toc26138"/>
      <w:r>
        <w:t>5</w:t>
      </w:r>
      <w:r>
        <w:tab/>
      </w:r>
      <w:r>
        <w:rPr>
          <w:rFonts w:hint="eastAsia"/>
          <w:lang w:eastAsia="zh-CN"/>
        </w:rPr>
        <w:t>Key Issues</w:t>
      </w:r>
      <w:bookmarkEnd w:id="615"/>
      <w:bookmarkEnd w:id="616"/>
      <w:bookmarkEnd w:id="617"/>
      <w:bookmarkEnd w:id="618"/>
      <w:bookmarkEnd w:id="619"/>
      <w:bookmarkEnd w:id="620"/>
    </w:p>
    <w:p w:rsidR="003567C6" w:rsidRDefault="009061F6">
      <w:pPr>
        <w:pStyle w:val="Heading2"/>
        <w:rPr>
          <w:lang w:val="en-US" w:eastAsia="zh-CN"/>
        </w:rPr>
      </w:pPr>
      <w:bookmarkStart w:id="621" w:name="_Toc1909"/>
      <w:bookmarkStart w:id="622" w:name="_Toc23918"/>
      <w:bookmarkStart w:id="623" w:name="_Toc26203"/>
      <w:bookmarkStart w:id="624" w:name="_Toc21819"/>
      <w:bookmarkStart w:id="625" w:name="_Toc32554"/>
      <w:bookmarkStart w:id="626" w:name="_Toc15638785"/>
      <w:r>
        <w:rPr>
          <w:lang w:val="en-US"/>
        </w:rPr>
        <w:t>5.1</w:t>
      </w:r>
      <w:r>
        <w:rPr>
          <w:lang w:val="en-US"/>
        </w:rPr>
        <w:tab/>
      </w:r>
      <w:r>
        <w:rPr>
          <w:rFonts w:hint="eastAsia"/>
          <w:lang w:val="en-US" w:eastAsia="zh-CN"/>
        </w:rPr>
        <w:t xml:space="preserve">Key Issue 1: </w:t>
      </w:r>
      <w:r>
        <w:t>support acknowledgement of delivery</w:t>
      </w:r>
      <w:r>
        <w:rPr>
          <w:rFonts w:hint="eastAsia"/>
        </w:rPr>
        <w:t xml:space="preserve"> status</w:t>
      </w:r>
      <w:bookmarkEnd w:id="621"/>
      <w:bookmarkEnd w:id="622"/>
      <w:bookmarkEnd w:id="623"/>
      <w:bookmarkEnd w:id="624"/>
      <w:bookmarkEnd w:id="625"/>
      <w:bookmarkEnd w:id="626"/>
    </w:p>
    <w:p w:rsidR="003567C6" w:rsidRDefault="009061F6">
      <w:pPr>
        <w:pStyle w:val="Heading3"/>
      </w:pPr>
      <w:bookmarkStart w:id="627" w:name="_Toc20864"/>
      <w:bookmarkStart w:id="628" w:name="_Toc15638786"/>
      <w:bookmarkStart w:id="629" w:name="_Toc22994"/>
      <w:bookmarkStart w:id="630" w:name="_Toc246"/>
      <w:bookmarkStart w:id="631" w:name="_Toc15498"/>
      <w:bookmarkStart w:id="632" w:name="_Toc6327898"/>
      <w:bookmarkStart w:id="633" w:name="_Toc17025"/>
      <w:r>
        <w:rPr>
          <w:rFonts w:hint="eastAsia"/>
          <w:lang w:eastAsia="zh-CN"/>
        </w:rPr>
        <w:t>5</w:t>
      </w:r>
      <w:r>
        <w:t>.</w:t>
      </w:r>
      <w:r>
        <w:rPr>
          <w:rFonts w:hint="eastAsia"/>
          <w:lang w:eastAsia="zh-CN"/>
        </w:rPr>
        <w:t>1</w:t>
      </w:r>
      <w:r>
        <w:t>.1</w:t>
      </w:r>
      <w:r>
        <w:rPr>
          <w:rFonts w:ascii="Calibri" w:hAnsi="Calibri"/>
          <w:sz w:val="22"/>
          <w:szCs w:val="22"/>
          <w:lang w:eastAsia="en-GB"/>
        </w:rPr>
        <w:tab/>
      </w:r>
      <w:r>
        <w:t>Description</w:t>
      </w:r>
      <w:bookmarkEnd w:id="627"/>
      <w:bookmarkEnd w:id="628"/>
      <w:bookmarkEnd w:id="629"/>
      <w:bookmarkEnd w:id="630"/>
      <w:bookmarkEnd w:id="631"/>
      <w:bookmarkEnd w:id="632"/>
      <w:bookmarkEnd w:id="633"/>
    </w:p>
    <w:p w:rsidR="003567C6" w:rsidRDefault="009061F6">
      <w:pPr>
        <w:rPr>
          <w:lang w:val="en-US"/>
        </w:rPr>
      </w:pPr>
      <w:r>
        <w:rPr>
          <w:rFonts w:hint="eastAsia"/>
          <w:lang w:val="en-US"/>
        </w:rPr>
        <w:t>The requirement of supporting d</w:t>
      </w:r>
      <w:r>
        <w:rPr>
          <w:lang w:val="en-US"/>
        </w:rPr>
        <w:t>elivery</w:t>
      </w:r>
      <w:r>
        <w:rPr>
          <w:rFonts w:hint="eastAsia"/>
          <w:lang w:val="en-US"/>
        </w:rPr>
        <w:t xml:space="preserve"> status is specified in requirement</w:t>
      </w:r>
      <w:r>
        <w:rPr>
          <w:lang w:val="en-US"/>
        </w:rPr>
        <w:t xml:space="preserve"> [R-5.1.2-00</w:t>
      </w:r>
      <w:r>
        <w:rPr>
          <w:rFonts w:hint="eastAsia"/>
          <w:lang w:val="en-US"/>
        </w:rPr>
        <w:t>4] of 3GPP</w:t>
      </w:r>
      <w:r>
        <w:t> </w:t>
      </w:r>
      <w:r>
        <w:rPr>
          <w:rFonts w:hint="eastAsia"/>
          <w:lang w:val="en-US"/>
        </w:rPr>
        <w:t>TS</w:t>
      </w:r>
      <w:r>
        <w:t> </w:t>
      </w:r>
      <w:r>
        <w:rPr>
          <w:rFonts w:hint="eastAsia"/>
          <w:lang w:val="en-US"/>
        </w:rPr>
        <w:t>22.262</w:t>
      </w:r>
      <w:r>
        <w:t> </w:t>
      </w:r>
      <w:r>
        <w:rPr>
          <w:lang w:val="en-US"/>
        </w:rPr>
        <w:t>[2]</w:t>
      </w:r>
      <w:r>
        <w:rPr>
          <w:rFonts w:hint="eastAsia"/>
          <w:lang w:val="en-US"/>
        </w:rPr>
        <w:t xml:space="preserve">. </w:t>
      </w:r>
    </w:p>
    <w:p w:rsidR="003567C6" w:rsidRDefault="009061F6">
      <w:pPr>
        <w:rPr>
          <w:lang w:val="en-US"/>
        </w:rPr>
      </w:pPr>
      <w:r>
        <w:rPr>
          <w:rFonts w:hint="eastAsia"/>
          <w:lang w:val="en-US"/>
        </w:rPr>
        <w:t>In many use cases of MSGin5G service, the message originator cares about delivery status of some specific messages, or makes further decision based on the delivery status of previous messages. In some other use cases, the message originator may not care about delivery messages, e.g. a smart device in a group may not care whether a message it sent to the group is received by some other smart devices in the group</w:t>
      </w:r>
      <w:r>
        <w:rPr>
          <w:lang w:val="en-US"/>
        </w:rPr>
        <w:t>, or in case of broadcast to a large number of devices an acknowledgement from receiving devices may not be useful</w:t>
      </w:r>
      <w:r>
        <w:rPr>
          <w:rFonts w:hint="eastAsia"/>
          <w:lang w:val="en-US"/>
        </w:rPr>
        <w:t>.</w:t>
      </w:r>
    </w:p>
    <w:p w:rsidR="003567C6" w:rsidRDefault="009061F6">
      <w:pPr>
        <w:rPr>
          <w:lang w:val="en-US"/>
        </w:rPr>
      </w:pPr>
      <w:r>
        <w:rPr>
          <w:rFonts w:hint="eastAsia"/>
          <w:lang w:val="en-US"/>
        </w:rPr>
        <w:t xml:space="preserve">Furthermore, if non-3GPP message is used by some UEs, </w:t>
      </w:r>
      <w:r>
        <w:rPr>
          <w:lang w:val="en-US"/>
        </w:rPr>
        <w:t>delivery</w:t>
      </w:r>
      <w:r>
        <w:rPr>
          <w:rFonts w:hint="eastAsia"/>
          <w:lang w:val="en-US"/>
        </w:rPr>
        <w:t xml:space="preserve"> status of MSGin5G service is needed to be mapped to </w:t>
      </w:r>
      <w:r>
        <w:rPr>
          <w:lang w:val="en-US"/>
        </w:rPr>
        <w:t>delivery</w:t>
      </w:r>
      <w:r>
        <w:rPr>
          <w:rFonts w:hint="eastAsia"/>
          <w:lang w:val="en-US"/>
        </w:rPr>
        <w:t xml:space="preserve"> status of non-3GPP message.</w:t>
      </w:r>
    </w:p>
    <w:p w:rsidR="003567C6" w:rsidRDefault="009061F6">
      <w:pPr>
        <w:rPr>
          <w:lang w:val="en-US"/>
        </w:rPr>
      </w:pPr>
      <w:r>
        <w:rPr>
          <w:lang w:val="en-US"/>
        </w:rPr>
        <w:t>Issues</w:t>
      </w:r>
      <w:r>
        <w:rPr>
          <w:rFonts w:hint="eastAsia"/>
          <w:lang w:val="en-US"/>
        </w:rPr>
        <w:t xml:space="preserve"> include</w:t>
      </w:r>
      <w:r>
        <w:rPr>
          <w:lang w:val="en-US"/>
        </w:rPr>
        <w:t>:</w:t>
      </w:r>
    </w:p>
    <w:p w:rsidR="003567C6" w:rsidRDefault="009061F6">
      <w:pPr>
        <w:pStyle w:val="B1"/>
        <w:ind w:left="400" w:hanging="400"/>
      </w:pPr>
      <w:r>
        <w:t>-</w:t>
      </w:r>
      <w:r>
        <w:tab/>
      </w:r>
      <w:r>
        <w:rPr>
          <w:rFonts w:hint="eastAsia"/>
        </w:rPr>
        <w:t xml:space="preserve">How to identify </w:t>
      </w:r>
      <w:r>
        <w:t>if delivery</w:t>
      </w:r>
      <w:r>
        <w:rPr>
          <w:rFonts w:hint="eastAsia"/>
        </w:rPr>
        <w:t xml:space="preserve"> status is required for some specific message</w:t>
      </w:r>
      <w:r>
        <w:t>.</w:t>
      </w:r>
      <w:r>
        <w:rPr>
          <w:rFonts w:hint="eastAsia"/>
        </w:rPr>
        <w:t xml:space="preserve"> </w:t>
      </w:r>
    </w:p>
    <w:p w:rsidR="003567C6" w:rsidRDefault="009061F6">
      <w:pPr>
        <w:pStyle w:val="B1"/>
        <w:ind w:left="400" w:hanging="400"/>
      </w:pPr>
      <w:r>
        <w:t>-</w:t>
      </w:r>
      <w:r>
        <w:tab/>
      </w:r>
      <w:r>
        <w:rPr>
          <w:rFonts w:hint="eastAsia"/>
        </w:rPr>
        <w:t xml:space="preserve">How to require the </w:t>
      </w:r>
      <w:r>
        <w:t>delivery</w:t>
      </w:r>
      <w:r>
        <w:rPr>
          <w:rFonts w:hint="eastAsia"/>
        </w:rPr>
        <w:t xml:space="preserve"> status of some specific message</w:t>
      </w:r>
      <w:r>
        <w:t>.</w:t>
      </w:r>
    </w:p>
    <w:p w:rsidR="003567C6" w:rsidRDefault="009061F6">
      <w:pPr>
        <w:pStyle w:val="B1"/>
        <w:ind w:left="400" w:hanging="400"/>
        <w:rPr>
          <w:lang w:eastAsia="zh-CN"/>
        </w:rPr>
      </w:pPr>
      <w:r>
        <w:t>-</w:t>
      </w:r>
      <w:r>
        <w:tab/>
      </w:r>
      <w:r>
        <w:rPr>
          <w:rFonts w:hint="eastAsia"/>
        </w:rPr>
        <w:t xml:space="preserve">How the </w:t>
      </w:r>
      <w:r>
        <w:t>delivery</w:t>
      </w:r>
      <w:r>
        <w:rPr>
          <w:rFonts w:hint="eastAsia"/>
        </w:rPr>
        <w:t xml:space="preserve"> status of MSGin5G service interwork with non-3GPP message services.</w:t>
      </w:r>
    </w:p>
    <w:p w:rsidR="003567C6" w:rsidRDefault="009061F6">
      <w:pPr>
        <w:pStyle w:val="Heading3"/>
      </w:pPr>
      <w:bookmarkStart w:id="634" w:name="_Toc6327899"/>
      <w:bookmarkStart w:id="635" w:name="_Toc5655"/>
      <w:bookmarkStart w:id="636" w:name="_Toc7924"/>
      <w:bookmarkStart w:id="637" w:name="_Toc29983"/>
      <w:bookmarkStart w:id="638" w:name="_Toc12373"/>
      <w:bookmarkStart w:id="639" w:name="_Toc23670"/>
      <w:bookmarkStart w:id="640" w:name="_Toc15638787"/>
      <w:r>
        <w:rPr>
          <w:rFonts w:hint="eastAsia"/>
          <w:lang w:eastAsia="zh-CN"/>
        </w:rPr>
        <w:lastRenderedPageBreak/>
        <w:t>5</w:t>
      </w:r>
      <w:r>
        <w:t>.</w:t>
      </w:r>
      <w:r>
        <w:rPr>
          <w:rFonts w:hint="eastAsia"/>
          <w:lang w:eastAsia="zh-CN"/>
        </w:rPr>
        <w:t>1</w:t>
      </w:r>
      <w:r>
        <w:t>.2</w:t>
      </w:r>
      <w:r>
        <w:rPr>
          <w:rFonts w:ascii="Calibri" w:hAnsi="Calibri"/>
          <w:sz w:val="22"/>
          <w:szCs w:val="22"/>
          <w:lang w:eastAsia="en-GB"/>
        </w:rPr>
        <w:tab/>
      </w:r>
      <w:bookmarkEnd w:id="634"/>
      <w:r>
        <w:t xml:space="preserve">Identified </w:t>
      </w:r>
      <w:r>
        <w:rPr>
          <w:rFonts w:hint="eastAsia"/>
          <w:lang w:eastAsia="zh-CN"/>
        </w:rPr>
        <w:t>Gaps</w:t>
      </w:r>
      <w:bookmarkEnd w:id="635"/>
      <w:bookmarkEnd w:id="636"/>
      <w:bookmarkEnd w:id="637"/>
      <w:bookmarkEnd w:id="638"/>
      <w:bookmarkEnd w:id="639"/>
      <w:bookmarkEnd w:id="640"/>
    </w:p>
    <w:p w:rsidR="003567C6" w:rsidRDefault="009061F6">
      <w:pPr>
        <w:rPr>
          <w:lang w:val="en-US" w:eastAsia="zh-CN"/>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lang w:val="en-US"/>
        </w:rPr>
        <w:t>delivery</w:t>
      </w:r>
      <w:r>
        <w:rPr>
          <w:rFonts w:hint="eastAsia"/>
          <w:lang w:val="en-US"/>
        </w:rPr>
        <w:t xml:space="preserve"> status </w:t>
      </w:r>
      <w:r>
        <w:rPr>
          <w:lang w:val="en-US"/>
        </w:rPr>
        <w:t>acknowledgement</w:t>
      </w:r>
      <w:r>
        <w:rPr>
          <w:rFonts w:hint="eastAsia"/>
          <w:lang w:val="en-US"/>
        </w:rPr>
        <w:t>:</w:t>
      </w:r>
    </w:p>
    <w:p w:rsidR="003567C6" w:rsidRDefault="009061F6">
      <w:pPr>
        <w:pStyle w:val="B1"/>
        <w:ind w:left="400" w:hanging="400"/>
      </w:pPr>
      <w:r>
        <w:t>-</w:t>
      </w:r>
      <w:r>
        <w:tab/>
      </w:r>
      <w:r>
        <w:rPr>
          <w:rFonts w:hint="eastAsia"/>
        </w:rPr>
        <w:t xml:space="preserve">The protocol requirements for </w:t>
      </w:r>
      <w:r>
        <w:t>delivery</w:t>
      </w:r>
      <w:r>
        <w:rPr>
          <w:rFonts w:hint="eastAsia"/>
        </w:rPr>
        <w:t xml:space="preserve"> status </w:t>
      </w:r>
      <w:r>
        <w:t>acknowledgement</w:t>
      </w:r>
      <w:r>
        <w:rPr>
          <w:rFonts w:hint="eastAsia"/>
        </w:rPr>
        <w:t xml:space="preserve"> and sending a </w:t>
      </w:r>
      <w:r>
        <w:t>delivery</w:t>
      </w:r>
      <w:r>
        <w:rPr>
          <w:rFonts w:hint="eastAsia"/>
        </w:rPr>
        <w:t xml:space="preserve"> status </w:t>
      </w:r>
      <w:r>
        <w:t>acknowledgement</w:t>
      </w:r>
      <w:r>
        <w:rPr>
          <w:rFonts w:hint="eastAsia"/>
        </w:rPr>
        <w:t xml:space="preserve"> shall be studied.</w:t>
      </w:r>
    </w:p>
    <w:p w:rsidR="003567C6" w:rsidRDefault="009061F6">
      <w:pPr>
        <w:pStyle w:val="B1"/>
        <w:ind w:left="400" w:hanging="400"/>
      </w:pPr>
      <w:r>
        <w:t>-</w:t>
      </w:r>
      <w:r>
        <w:tab/>
      </w:r>
      <w:r>
        <w:rPr>
          <w:rFonts w:hint="eastAsia"/>
        </w:rPr>
        <w:t xml:space="preserve">If </w:t>
      </w:r>
      <w:r>
        <w:t>delivery</w:t>
      </w:r>
      <w:r>
        <w:rPr>
          <w:rFonts w:hint="eastAsia"/>
        </w:rPr>
        <w:t xml:space="preserve"> status </w:t>
      </w:r>
      <w:r>
        <w:t>acknowledgement</w:t>
      </w:r>
      <w:r>
        <w:rPr>
          <w:rFonts w:hint="eastAsia"/>
        </w:rPr>
        <w:t xml:space="preserve"> is supported by the non-3GPP message service, the procedure of </w:t>
      </w:r>
      <w:r>
        <w:t>delivery</w:t>
      </w:r>
      <w:r>
        <w:rPr>
          <w:rFonts w:hint="eastAsia"/>
        </w:rPr>
        <w:t xml:space="preserve"> status </w:t>
      </w:r>
      <w:r>
        <w:t>acknowledgement</w:t>
      </w:r>
      <w:r>
        <w:rPr>
          <w:rFonts w:hint="eastAsia"/>
        </w:rPr>
        <w:t xml:space="preserve"> interworking in the MSGin5G gateway will be defined.</w:t>
      </w:r>
    </w:p>
    <w:p w:rsidR="003567C6" w:rsidRDefault="009061F6">
      <w:pPr>
        <w:pStyle w:val="B1"/>
        <w:ind w:left="400" w:hanging="400"/>
      </w:pPr>
      <w:r>
        <w:t>-</w:t>
      </w:r>
      <w:r>
        <w:tab/>
      </w:r>
      <w:r>
        <w:rPr>
          <w:rFonts w:hint="eastAsia"/>
        </w:rPr>
        <w:t xml:space="preserve">If </w:t>
      </w:r>
      <w:r>
        <w:t>delivery</w:t>
      </w:r>
      <w:r>
        <w:rPr>
          <w:rFonts w:hint="eastAsia"/>
        </w:rPr>
        <w:t xml:space="preserve"> status </w:t>
      </w:r>
      <w:r>
        <w:t>acknowledgement</w:t>
      </w:r>
      <w:r>
        <w:rPr>
          <w:rFonts w:hint="eastAsia"/>
        </w:rPr>
        <w:t xml:space="preserve"> is not supported by the non-3GPP message service, then if the MSGin5G gateway or MSGin5G server will send the </w:t>
      </w:r>
      <w:r>
        <w:t>delivery</w:t>
      </w:r>
      <w:r>
        <w:rPr>
          <w:rFonts w:hint="eastAsia"/>
        </w:rPr>
        <w:t xml:space="preserve"> status </w:t>
      </w:r>
      <w:r>
        <w:t>acknowledgement</w:t>
      </w:r>
      <w:r>
        <w:rPr>
          <w:rFonts w:hint="eastAsia"/>
        </w:rPr>
        <w:t xml:space="preserve"> on behalf of the non-3GPP UE needs to be defined</w:t>
      </w:r>
      <w:r>
        <w:t>.</w:t>
      </w:r>
    </w:p>
    <w:p w:rsidR="003567C6" w:rsidRDefault="009061F6">
      <w:pPr>
        <w:pStyle w:val="Heading2"/>
        <w:rPr>
          <w:lang w:val="en-US" w:eastAsia="zh-CN"/>
        </w:rPr>
      </w:pPr>
      <w:bookmarkStart w:id="641" w:name="_Toc4207"/>
      <w:bookmarkStart w:id="642" w:name="_Toc19370"/>
      <w:bookmarkStart w:id="643" w:name="_Toc4100"/>
      <w:bookmarkStart w:id="644" w:name="_Toc6696"/>
      <w:bookmarkStart w:id="645" w:name="_Toc15638788"/>
      <w:bookmarkStart w:id="646" w:name="_Toc8867"/>
      <w:r>
        <w:rPr>
          <w:lang w:val="en-US" w:eastAsia="zh-CN"/>
        </w:rPr>
        <w:t>5.2</w:t>
      </w:r>
      <w:r>
        <w:rPr>
          <w:lang w:val="en-US" w:eastAsia="zh-CN"/>
        </w:rPr>
        <w:tab/>
      </w:r>
      <w:r>
        <w:rPr>
          <w:rFonts w:hint="eastAsia"/>
          <w:lang w:val="en-US" w:eastAsia="zh-CN"/>
        </w:rPr>
        <w:t xml:space="preserve">Key Issue 2: </w:t>
      </w:r>
      <w:r>
        <w:rPr>
          <w:lang w:eastAsia="zh-CN"/>
        </w:rPr>
        <w:t>Cell Broadcast Service in MSGin5GS</w:t>
      </w:r>
      <w:bookmarkEnd w:id="641"/>
      <w:bookmarkEnd w:id="642"/>
      <w:bookmarkEnd w:id="643"/>
      <w:bookmarkEnd w:id="644"/>
      <w:bookmarkEnd w:id="645"/>
      <w:bookmarkEnd w:id="646"/>
    </w:p>
    <w:p w:rsidR="003567C6" w:rsidRDefault="009061F6">
      <w:pPr>
        <w:pStyle w:val="Heading3"/>
      </w:pPr>
      <w:bookmarkStart w:id="647" w:name="_Toc14695"/>
      <w:bookmarkStart w:id="648" w:name="_Toc9029"/>
      <w:bookmarkStart w:id="649" w:name="_Toc15638789"/>
      <w:bookmarkStart w:id="650" w:name="_Toc12223"/>
      <w:bookmarkStart w:id="651" w:name="_Toc26419"/>
      <w:bookmarkStart w:id="652" w:name="_Toc32291"/>
      <w:r>
        <w:rPr>
          <w:rFonts w:hint="eastAsia"/>
          <w:lang w:eastAsia="zh-CN"/>
        </w:rPr>
        <w:t>5</w:t>
      </w:r>
      <w:r>
        <w:t>.</w:t>
      </w:r>
      <w:r>
        <w:rPr>
          <w:rFonts w:hint="eastAsia"/>
          <w:lang w:eastAsia="zh-CN"/>
        </w:rPr>
        <w:t>2</w:t>
      </w:r>
      <w:r>
        <w:t>.1</w:t>
      </w:r>
      <w:r>
        <w:rPr>
          <w:rFonts w:ascii="Calibri" w:hAnsi="Calibri"/>
          <w:sz w:val="22"/>
          <w:szCs w:val="22"/>
          <w:lang w:eastAsia="en-GB"/>
        </w:rPr>
        <w:tab/>
      </w:r>
      <w:r>
        <w:t>Description</w:t>
      </w:r>
      <w:bookmarkEnd w:id="647"/>
      <w:bookmarkEnd w:id="648"/>
      <w:bookmarkEnd w:id="649"/>
      <w:bookmarkEnd w:id="650"/>
      <w:bookmarkEnd w:id="651"/>
      <w:bookmarkEnd w:id="652"/>
    </w:p>
    <w:p w:rsidR="003567C6" w:rsidRDefault="009061F6">
      <w:pPr>
        <w:pStyle w:val="Heading4"/>
        <w:rPr>
          <w:lang w:eastAsia="zh-CN"/>
        </w:rPr>
      </w:pPr>
      <w:bookmarkStart w:id="653" w:name="_Toc6816"/>
      <w:bookmarkStart w:id="654" w:name="_Toc8069"/>
      <w:bookmarkStart w:id="655" w:name="_Toc15638790"/>
      <w:bookmarkStart w:id="656" w:name="_Toc25994"/>
      <w:bookmarkStart w:id="657" w:name="_Toc23203"/>
      <w:bookmarkStart w:id="658" w:name="_Toc26946"/>
      <w:r>
        <w:rPr>
          <w:lang w:eastAsia="zh-CN"/>
        </w:rPr>
        <w:t>5.</w:t>
      </w:r>
      <w:r>
        <w:rPr>
          <w:rFonts w:hint="eastAsia"/>
          <w:lang w:eastAsia="zh-CN"/>
        </w:rPr>
        <w:t>2</w:t>
      </w:r>
      <w:r>
        <w:rPr>
          <w:lang w:eastAsia="zh-CN"/>
        </w:rPr>
        <w:t>.1.</w:t>
      </w:r>
      <w:r>
        <w:rPr>
          <w:rFonts w:hint="eastAsia"/>
          <w:lang w:eastAsia="zh-CN"/>
        </w:rPr>
        <w:t>1</w:t>
      </w:r>
      <w:r>
        <w:rPr>
          <w:lang w:eastAsia="zh-CN"/>
        </w:rPr>
        <w:tab/>
        <w:t>Issue statement</w:t>
      </w:r>
      <w:bookmarkEnd w:id="653"/>
      <w:bookmarkEnd w:id="654"/>
      <w:bookmarkEnd w:id="655"/>
      <w:bookmarkEnd w:id="656"/>
      <w:bookmarkEnd w:id="657"/>
      <w:bookmarkEnd w:id="658"/>
    </w:p>
    <w:p w:rsidR="003567C6" w:rsidRDefault="009061F6">
      <w:pPr>
        <w:rPr>
          <w:lang w:eastAsia="zh-CN"/>
        </w:rPr>
      </w:pPr>
      <w:r>
        <w:rPr>
          <w:lang w:eastAsia="zh-CN"/>
        </w:rPr>
        <w:t>This key issue analyses if the Cell Broadcast Service as specified in 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fulfi</w:t>
      </w:r>
      <w:del w:id="659" w:author="China Unicom-Lin Lin" w:date="2019-12-11T09:37:00Z">
        <w:r>
          <w:rPr>
            <w:lang w:eastAsia="zh-CN"/>
          </w:rPr>
          <w:delText>l</w:delText>
        </w:r>
      </w:del>
      <w:r>
        <w:rPr>
          <w:lang w:eastAsia="zh-CN"/>
        </w:rPr>
        <w:t>l</w:t>
      </w:r>
      <w:ins w:id="660" w:author="China Unicom-Lin Lin" w:date="2019-12-11T10:54:00Z">
        <w:r>
          <w:rPr>
            <w:rFonts w:hint="eastAsia"/>
            <w:lang w:val="en-US" w:eastAsia="zh-CN"/>
          </w:rPr>
          <w:t>l</w:t>
        </w:r>
      </w:ins>
      <w:proofErr w:type="spellStart"/>
      <w:r>
        <w:rPr>
          <w:lang w:eastAsia="zh-CN"/>
        </w:rPr>
        <w:t>s</w:t>
      </w:r>
      <w:proofErr w:type="spellEnd"/>
      <w:r>
        <w:rPr>
          <w:lang w:eastAsia="zh-CN"/>
        </w:rPr>
        <w:t xml:space="preserve"> the requirements of the broadcast component of MSGin5GS as specified in 3GPP</w:t>
      </w:r>
      <w:r>
        <w:t> </w:t>
      </w:r>
      <w:r>
        <w:rPr>
          <w:lang w:eastAsia="zh-CN"/>
        </w:rPr>
        <w:t>TS</w:t>
      </w:r>
      <w:r>
        <w:t> </w:t>
      </w:r>
      <w:r>
        <w:rPr>
          <w:lang w:eastAsia="zh-CN"/>
        </w:rPr>
        <w:t>22.262</w:t>
      </w:r>
      <w:r>
        <w:t> </w:t>
      </w:r>
      <w:r>
        <w:rPr>
          <w:lang w:eastAsia="zh-CN"/>
        </w:rPr>
        <w:t>[2].</w:t>
      </w:r>
    </w:p>
    <w:p w:rsidR="003567C6" w:rsidRDefault="009061F6">
      <w:pPr>
        <w:pStyle w:val="Heading4"/>
        <w:rPr>
          <w:lang w:eastAsia="zh-CN"/>
        </w:rPr>
      </w:pPr>
      <w:bookmarkStart w:id="661" w:name="_Toc27949"/>
      <w:bookmarkStart w:id="662" w:name="_Toc15638791"/>
      <w:bookmarkStart w:id="663" w:name="_Toc25065"/>
      <w:bookmarkStart w:id="664" w:name="_Toc28386"/>
      <w:bookmarkStart w:id="665" w:name="_Toc26299"/>
      <w:bookmarkStart w:id="666" w:name="_Toc130"/>
      <w:r>
        <w:rPr>
          <w:lang w:eastAsia="zh-CN"/>
        </w:rPr>
        <w:t>5.</w:t>
      </w:r>
      <w:r>
        <w:rPr>
          <w:rFonts w:hint="eastAsia"/>
          <w:lang w:eastAsia="zh-CN"/>
        </w:rPr>
        <w:t>2</w:t>
      </w:r>
      <w:r>
        <w:rPr>
          <w:lang w:eastAsia="zh-CN"/>
        </w:rPr>
        <w:t>.1.2</w:t>
      </w:r>
      <w:r>
        <w:rPr>
          <w:lang w:eastAsia="zh-CN"/>
        </w:rPr>
        <w:tab/>
        <w:t>Introduction to the Cell Broadcast Service</w:t>
      </w:r>
      <w:bookmarkEnd w:id="661"/>
      <w:bookmarkEnd w:id="662"/>
      <w:bookmarkEnd w:id="663"/>
      <w:bookmarkEnd w:id="664"/>
      <w:bookmarkEnd w:id="665"/>
      <w:bookmarkEnd w:id="666"/>
    </w:p>
    <w:p w:rsidR="003567C6" w:rsidRDefault="009061F6">
      <w:pPr>
        <w:rPr>
          <w:lang w:eastAsia="zh-CN"/>
        </w:rPr>
      </w:pPr>
      <w:r>
        <w:rPr>
          <w:lang w:eastAsia="zh-CN"/>
        </w:rPr>
        <w:t>The Cell Broadcast Service supports unacknowledged broadcasting of a text message in one or more cells. The message consists of Warning Message Content, Message Identifier, Serial Number and Data Coding Scheme parameters.</w:t>
      </w:r>
    </w:p>
    <w:p w:rsidR="003567C6" w:rsidRDefault="009061F6">
      <w:pPr>
        <w:rPr>
          <w:lang w:eastAsia="zh-CN"/>
        </w:rPr>
      </w:pPr>
      <w:r>
        <w:rPr>
          <w:lang w:eastAsia="zh-CN"/>
        </w:rPr>
        <w:t>The Message Identifier indicates the source or type of content and together with the Serial Number identifies the message uniquely. The Data Coding Scheme indicates how the Warning Message Content is encoded.</w:t>
      </w:r>
    </w:p>
    <w:p w:rsidR="003567C6" w:rsidRDefault="009061F6">
      <w:pPr>
        <w:rPr>
          <w:lang w:eastAsia="zh-CN"/>
        </w:rPr>
      </w:pPr>
      <w:r>
        <w:rPr>
          <w:lang w:eastAsia="zh-CN"/>
        </w:rPr>
        <w:t>The Warning Message Content NG-RAN IE contains the user information and is a string of maximum 9600 octets. This IE contains a maximum of 15 CBS-Message-Information-Pages of 82 octets each which results in 1230 octets, and not in 9600 octets. It is not specified how 9600 octets can be encoded.</w:t>
      </w:r>
    </w:p>
    <w:p w:rsidR="003567C6" w:rsidRDefault="009061F6">
      <w:pPr>
        <w:rPr>
          <w:lang w:eastAsia="zh-CN"/>
        </w:rPr>
      </w:pPr>
      <w:r>
        <w:rPr>
          <w:lang w:eastAsia="zh-CN"/>
        </w:rPr>
        <w:t xml:space="preserve">The message is broadcast over the radio interface in SIB8; no data is sent over the User Plane (see </w:t>
      </w:r>
      <w:r>
        <w:rPr>
          <w:rFonts w:hint="eastAsia"/>
          <w:lang w:eastAsia="zh-CN"/>
        </w:rPr>
        <w:t>3GPP</w:t>
      </w:r>
      <w:r>
        <w:t> </w:t>
      </w:r>
      <w:r>
        <w:rPr>
          <w:lang w:eastAsia="zh-CN"/>
        </w:rPr>
        <w:t>TS</w:t>
      </w:r>
      <w:r>
        <w:t> </w:t>
      </w:r>
      <w:r>
        <w:rPr>
          <w:lang w:eastAsia="zh-CN"/>
        </w:rPr>
        <w:t>38.331</w:t>
      </w:r>
      <w:r>
        <w:t> </w:t>
      </w:r>
      <w:r>
        <w:rPr>
          <w:lang w:eastAsia="zh-CN"/>
        </w:rPr>
        <w:t>[</w:t>
      </w:r>
      <w:r>
        <w:rPr>
          <w:rFonts w:hint="eastAsia"/>
          <w:lang w:val="en-US" w:eastAsia="zh-CN"/>
        </w:rPr>
        <w:t>8</w:t>
      </w:r>
      <w:r>
        <w:rPr>
          <w:lang w:eastAsia="zh-CN"/>
        </w:rPr>
        <w:t xml:space="preserve">]). The </w:t>
      </w:r>
      <w:proofErr w:type="spellStart"/>
      <w:r>
        <w:rPr>
          <w:lang w:eastAsia="zh-CN"/>
        </w:rPr>
        <w:t>cmas</w:t>
      </w:r>
      <w:proofErr w:type="spellEnd"/>
      <w:r>
        <w:rPr>
          <w:lang w:eastAsia="zh-CN"/>
        </w:rPr>
        <w:t xml:space="preserve">-indication in the paging message is used to notify the UEs that SIB1 contains the scheduling information for receiving SIB8. The paging message is broadcast with a periodicity of 40 </w:t>
      </w:r>
      <w:proofErr w:type="spellStart"/>
      <w:r>
        <w:rPr>
          <w:lang w:eastAsia="zh-CN"/>
        </w:rPr>
        <w:t>ms</w:t>
      </w:r>
      <w:proofErr w:type="spellEnd"/>
      <w:r>
        <w:rPr>
          <w:lang w:eastAsia="zh-CN"/>
        </w:rPr>
        <w:t xml:space="preserve"> and SIB1 has a periodicity of 80 </w:t>
      </w:r>
      <w:proofErr w:type="spellStart"/>
      <w:r>
        <w:rPr>
          <w:lang w:eastAsia="zh-CN"/>
        </w:rPr>
        <w:t>ms</w:t>
      </w:r>
      <w:proofErr w:type="spellEnd"/>
      <w:r>
        <w:rPr>
          <w:lang w:eastAsia="zh-CN"/>
        </w:rPr>
        <w:t xml:space="preserve">. SIB8 is broadcast with a configurable periodicity and 80 </w:t>
      </w:r>
      <w:proofErr w:type="spellStart"/>
      <w:r>
        <w:rPr>
          <w:lang w:eastAsia="zh-CN"/>
        </w:rPr>
        <w:t>ms</w:t>
      </w:r>
      <w:proofErr w:type="spellEnd"/>
      <w:r>
        <w:rPr>
          <w:lang w:eastAsia="zh-CN"/>
        </w:rPr>
        <w:t xml:space="preserve">, 160 </w:t>
      </w:r>
      <w:proofErr w:type="spellStart"/>
      <w:r>
        <w:rPr>
          <w:lang w:eastAsia="zh-CN"/>
        </w:rPr>
        <w:t>ms</w:t>
      </w:r>
      <w:proofErr w:type="spellEnd"/>
      <w:r>
        <w:rPr>
          <w:lang w:eastAsia="zh-CN"/>
        </w:rPr>
        <w:t xml:space="preserve">, 320 </w:t>
      </w:r>
      <w:proofErr w:type="spellStart"/>
      <w:r>
        <w:rPr>
          <w:lang w:eastAsia="zh-CN"/>
        </w:rPr>
        <w:t>ms</w:t>
      </w:r>
      <w:proofErr w:type="spellEnd"/>
      <w:r>
        <w:rPr>
          <w:lang w:eastAsia="zh-CN"/>
        </w:rPr>
        <w:t xml:space="preserve">, and 640 </w:t>
      </w:r>
      <w:proofErr w:type="spellStart"/>
      <w:r>
        <w:rPr>
          <w:lang w:eastAsia="zh-CN"/>
        </w:rPr>
        <w:t>ms</w:t>
      </w:r>
      <w:proofErr w:type="spellEnd"/>
      <w:r>
        <w:rPr>
          <w:lang w:eastAsia="zh-CN"/>
        </w:rPr>
        <w:t xml:space="preserve"> are possible values. SIB8 may be segmented when it is broadcast over the air interface, when the maximum size of SIB8 is exceeded. This means that 200 </w:t>
      </w:r>
      <w:proofErr w:type="spellStart"/>
      <w:r>
        <w:rPr>
          <w:lang w:eastAsia="zh-CN"/>
        </w:rPr>
        <w:t>ms</w:t>
      </w:r>
      <w:proofErr w:type="spellEnd"/>
      <w:r>
        <w:rPr>
          <w:lang w:eastAsia="zh-CN"/>
        </w:rPr>
        <w:t xml:space="preserve"> is the minimum latency until the UE can start receiving the SIB8. The duration for receiving SIB8 depends on the total size of SIB8.</w:t>
      </w:r>
    </w:p>
    <w:p w:rsidR="003567C6" w:rsidRDefault="009061F6">
      <w:pPr>
        <w:pStyle w:val="Heading4"/>
        <w:rPr>
          <w:lang w:eastAsia="zh-CN"/>
        </w:rPr>
      </w:pPr>
      <w:bookmarkStart w:id="667" w:name="_Toc15638792"/>
      <w:bookmarkStart w:id="668" w:name="_Toc1266"/>
      <w:bookmarkStart w:id="669" w:name="_Toc7800"/>
      <w:bookmarkStart w:id="670" w:name="_Toc27861"/>
      <w:bookmarkStart w:id="671" w:name="_Toc23862"/>
      <w:bookmarkStart w:id="672" w:name="_Toc10693"/>
      <w:r>
        <w:rPr>
          <w:lang w:eastAsia="zh-CN"/>
        </w:rPr>
        <w:t>5.</w:t>
      </w:r>
      <w:r>
        <w:rPr>
          <w:rFonts w:hint="eastAsia"/>
          <w:lang w:eastAsia="zh-CN"/>
        </w:rPr>
        <w:t>2</w:t>
      </w:r>
      <w:r>
        <w:rPr>
          <w:lang w:eastAsia="zh-CN"/>
        </w:rPr>
        <w:t>.1.3</w:t>
      </w:r>
      <w:r>
        <w:rPr>
          <w:lang w:eastAsia="zh-CN"/>
        </w:rPr>
        <w:tab/>
        <w:t>Analyses of the requirements</w:t>
      </w:r>
      <w:bookmarkEnd w:id="667"/>
      <w:bookmarkEnd w:id="668"/>
      <w:bookmarkEnd w:id="669"/>
      <w:bookmarkEnd w:id="670"/>
      <w:bookmarkEnd w:id="671"/>
      <w:bookmarkEnd w:id="672"/>
    </w:p>
    <w:p w:rsidR="003567C6" w:rsidRDefault="009061F6">
      <w:pPr>
        <w:rPr>
          <w:lang w:eastAsia="zh-CN"/>
        </w:rPr>
      </w:pPr>
      <w:r>
        <w:rPr>
          <w:rFonts w:hint="eastAsia"/>
          <w:lang w:eastAsia="zh-CN"/>
        </w:rPr>
        <w:t>3GPP</w:t>
      </w:r>
      <w:r>
        <w:t> </w:t>
      </w:r>
      <w:r>
        <w:rPr>
          <w:lang w:eastAsia="zh-CN"/>
        </w:rPr>
        <w:t>TS</w:t>
      </w:r>
      <w:r>
        <w:t> </w:t>
      </w:r>
      <w:r>
        <w:rPr>
          <w:lang w:eastAsia="zh-CN"/>
        </w:rPr>
        <w:t>22.262</w:t>
      </w:r>
      <w:r>
        <w:t> </w:t>
      </w:r>
      <w:r>
        <w:rPr>
          <w:lang w:eastAsia="zh-CN"/>
        </w:rPr>
        <w:t>[2] contains general requirements in subclause 5.1.2 and broadcast message specific requirements in subclause 5.5.2. Other requirements are not related to message broadcast. These requirements are copied here (in italics) and analysed individually.</w:t>
      </w:r>
    </w:p>
    <w:p w:rsidR="003567C6" w:rsidRDefault="009061F6">
      <w:pPr>
        <w:rPr>
          <w:i/>
          <w:iCs/>
          <w:lang w:eastAsia="zh-CN"/>
        </w:rPr>
      </w:pPr>
      <w:r>
        <w:rPr>
          <w:i/>
          <w:iCs/>
          <w:lang w:eastAsia="zh-CN"/>
        </w:rPr>
        <w:t xml:space="preserve">[R-5.1.2-001] The MSGin5G Service shall support </w:t>
      </w:r>
      <w:r>
        <w:rPr>
          <w:i/>
          <w:iCs/>
          <w:lang w:val="en-US" w:eastAsia="zh-CN"/>
        </w:rPr>
        <w:t xml:space="preserve">UE sending and receiving </w:t>
      </w:r>
      <w:r>
        <w:rPr>
          <w:rFonts w:hint="eastAsia"/>
          <w:i/>
          <w:iCs/>
          <w:lang w:val="en-US" w:eastAsia="zh-CN"/>
        </w:rPr>
        <w:t xml:space="preserve">a </w:t>
      </w:r>
      <w:r>
        <w:rPr>
          <w:i/>
          <w:iCs/>
          <w:lang w:val="en-US" w:eastAsia="zh-CN"/>
        </w:rPr>
        <w:t xml:space="preserve">text </w:t>
      </w:r>
      <w:r>
        <w:rPr>
          <w:rFonts w:hint="eastAsia"/>
          <w:i/>
          <w:iCs/>
          <w:lang w:val="en-US" w:eastAsia="zh-CN"/>
        </w:rPr>
        <w:t xml:space="preserve">or </w:t>
      </w:r>
      <w:r>
        <w:rPr>
          <w:i/>
          <w:iCs/>
          <w:lang w:val="en-US" w:eastAsia="zh-CN"/>
        </w:rPr>
        <w:t>data</w:t>
      </w:r>
      <w:r>
        <w:rPr>
          <w:rFonts w:hint="eastAsia"/>
          <w:i/>
          <w:iCs/>
          <w:lang w:val="en-US" w:eastAsia="zh-CN"/>
        </w:rPr>
        <w:t xml:space="preserve"> message</w:t>
      </w:r>
      <w:r>
        <w:rPr>
          <w:i/>
          <w:iCs/>
          <w:lang w:val="en-US" w:eastAsia="zh-CN"/>
        </w:rPr>
        <w:t xml:space="preserve"> with </w:t>
      </w:r>
      <w:r>
        <w:rPr>
          <w:i/>
          <w:iCs/>
          <w:lang w:eastAsia="zh-CN"/>
        </w:rPr>
        <w:t xml:space="preserve">end-to-end latency of less than 500 </w:t>
      </w:r>
      <w:proofErr w:type="spellStart"/>
      <w:r>
        <w:rPr>
          <w:i/>
          <w:iCs/>
          <w:lang w:eastAsia="zh-CN"/>
        </w:rPr>
        <w:t>ms</w:t>
      </w:r>
      <w:proofErr w:type="spellEnd"/>
      <w:r>
        <w:rPr>
          <w:i/>
          <w:iCs/>
          <w:lang w:eastAsia="zh-CN"/>
        </w:rPr>
        <w:t>.</w:t>
      </w:r>
    </w:p>
    <w:p w:rsidR="003567C6" w:rsidRDefault="009061F6">
      <w:pPr>
        <w:rPr>
          <w:lang w:eastAsia="zh-CN"/>
        </w:rPr>
      </w:pPr>
      <w:r>
        <w:rPr>
          <w:lang w:eastAsia="zh-CN"/>
        </w:rPr>
        <w:t xml:space="preserve">The latency for broadcasting SIB8 is at least 200 </w:t>
      </w:r>
      <w:proofErr w:type="spellStart"/>
      <w:r>
        <w:rPr>
          <w:lang w:eastAsia="zh-CN"/>
        </w:rPr>
        <w:t>ms</w:t>
      </w:r>
      <w:proofErr w:type="spellEnd"/>
      <w:r>
        <w:rPr>
          <w:lang w:eastAsia="zh-CN"/>
        </w:rPr>
        <w:t>.</w:t>
      </w:r>
    </w:p>
    <w:p w:rsidR="003567C6" w:rsidRDefault="009061F6">
      <w:pPr>
        <w:rPr>
          <w:i/>
          <w:iCs/>
          <w:lang w:eastAsia="zh-CN"/>
        </w:rPr>
      </w:pPr>
      <w:r>
        <w:rPr>
          <w:i/>
          <w:iCs/>
          <w:lang w:eastAsia="zh-CN"/>
        </w:rPr>
        <w:t>[R-5.1.2-002] The MSGin5G Service shall support variable size of payload of text and data with a maximum of 2048 bytes</w:t>
      </w:r>
      <w:r>
        <w:rPr>
          <w:rFonts w:hint="eastAsia"/>
          <w:i/>
          <w:iCs/>
          <w:lang w:val="en-US" w:eastAsia="zh-CN"/>
        </w:rPr>
        <w:t xml:space="preserve">, and support </w:t>
      </w:r>
      <w:r>
        <w:rPr>
          <w:i/>
          <w:iCs/>
          <w:lang w:val="en-US" w:eastAsia="zh-CN"/>
        </w:rPr>
        <w:t>segmented transmission</w:t>
      </w:r>
      <w:r>
        <w:rPr>
          <w:rFonts w:hint="eastAsia"/>
          <w:i/>
          <w:iCs/>
          <w:lang w:val="en-US" w:eastAsia="zh-CN"/>
        </w:rPr>
        <w:t xml:space="preserve"> if the content is large</w:t>
      </w:r>
      <w:r>
        <w:rPr>
          <w:i/>
          <w:iCs/>
          <w:lang w:val="en-US" w:eastAsia="zh-CN"/>
        </w:rPr>
        <w:t>r</w:t>
      </w:r>
      <w:r>
        <w:rPr>
          <w:rFonts w:hint="eastAsia"/>
          <w:i/>
          <w:iCs/>
          <w:lang w:val="en-US" w:eastAsia="zh-CN"/>
        </w:rPr>
        <w:t xml:space="preserve"> than the maximum payload length of a </w:t>
      </w:r>
      <w:r>
        <w:rPr>
          <w:i/>
          <w:iCs/>
          <w:lang w:val="en-US" w:eastAsia="zh-CN"/>
        </w:rPr>
        <w:t>message</w:t>
      </w:r>
      <w:r>
        <w:rPr>
          <w:i/>
          <w:iCs/>
          <w:lang w:eastAsia="zh-CN"/>
        </w:rPr>
        <w:t xml:space="preserve">. </w:t>
      </w:r>
    </w:p>
    <w:p w:rsidR="003567C6" w:rsidRDefault="009061F6">
      <w:pPr>
        <w:rPr>
          <w:lang w:eastAsia="zh-CN"/>
        </w:rPr>
      </w:pPr>
      <w:r>
        <w:rPr>
          <w:lang w:eastAsia="zh-CN"/>
        </w:rPr>
        <w:t>Cell Broadcast allows encoding of a payload of up to 1230 octets, but it is not specified how 2048 octets can be encoded, even though the maximum size of the payload string is specified to be 9600 octets.</w:t>
      </w:r>
    </w:p>
    <w:p w:rsidR="003567C6" w:rsidRDefault="009061F6">
      <w:pPr>
        <w:rPr>
          <w:i/>
          <w:iCs/>
          <w:lang w:val="en-US" w:eastAsia="zh-CN"/>
        </w:rPr>
      </w:pPr>
      <w:r>
        <w:rPr>
          <w:i/>
          <w:iCs/>
          <w:lang w:eastAsia="zh-CN"/>
        </w:rPr>
        <w:t xml:space="preserve">[R-5.1.2-003] The MSGin5G Service shall support delivery of a message to a specific application in the terminated UE. </w:t>
      </w:r>
      <w:r>
        <w:rPr>
          <w:rFonts w:hint="eastAsia"/>
          <w:i/>
          <w:iCs/>
          <w:lang w:val="en-US" w:eastAsia="zh-CN"/>
        </w:rPr>
        <w:t xml:space="preserve">This message contains the contents that can be handled by the specific application. </w:t>
      </w:r>
    </w:p>
    <w:p w:rsidR="003567C6" w:rsidRDefault="009061F6">
      <w:pPr>
        <w:rPr>
          <w:lang w:eastAsia="zh-CN"/>
        </w:rPr>
      </w:pPr>
      <w:r>
        <w:rPr>
          <w:lang w:eastAsia="zh-CN"/>
        </w:rPr>
        <w:lastRenderedPageBreak/>
        <w:t xml:space="preserve">The </w:t>
      </w:r>
      <w:r>
        <w:rPr>
          <w:i/>
          <w:iCs/>
          <w:lang w:eastAsia="zh-CN"/>
        </w:rPr>
        <w:t>Data Coding Scheme</w:t>
      </w:r>
      <w:r>
        <w:rPr>
          <w:lang w:eastAsia="zh-CN"/>
        </w:rPr>
        <w:t xml:space="preserve"> IE can be used to indicate that the payload is (U)SIM specific and shall be processed by an application instead of being displayed immediately (see </w:t>
      </w:r>
      <w:r>
        <w:rPr>
          <w:rFonts w:hint="eastAsia"/>
          <w:lang w:eastAsia="zh-CN"/>
        </w:rPr>
        <w:t>3GPP</w:t>
      </w:r>
      <w:r>
        <w:t> </w:t>
      </w:r>
      <w:r>
        <w:rPr>
          <w:lang w:eastAsia="zh-CN"/>
        </w:rPr>
        <w:t>TS</w:t>
      </w:r>
      <w:r>
        <w:t> </w:t>
      </w:r>
      <w:r>
        <w:rPr>
          <w:lang w:eastAsia="zh-CN"/>
        </w:rPr>
        <w:t>23.038</w:t>
      </w:r>
      <w:r>
        <w:t> </w:t>
      </w:r>
      <w:r>
        <w:rPr>
          <w:lang w:eastAsia="zh-CN"/>
        </w:rPr>
        <w:t>[</w:t>
      </w:r>
      <w:r>
        <w:rPr>
          <w:rFonts w:hint="eastAsia"/>
          <w:lang w:val="en-US" w:eastAsia="zh-CN"/>
        </w:rPr>
        <w:t>7</w:t>
      </w:r>
      <w:r>
        <w:rPr>
          <w:lang w:eastAsia="zh-CN"/>
        </w:rPr>
        <w:t>]).</w:t>
      </w:r>
    </w:p>
    <w:p w:rsidR="003567C6" w:rsidRDefault="009061F6">
      <w:pPr>
        <w:rPr>
          <w:i/>
          <w:iCs/>
          <w:lang w:eastAsia="zh-CN"/>
        </w:rPr>
      </w:pPr>
      <w:r>
        <w:rPr>
          <w:i/>
          <w:iCs/>
          <w:lang w:eastAsia="zh-CN"/>
        </w:rPr>
        <w:t xml:space="preserve">[R-5.1.2-004] The MSGin5G Service shall support acknowledgement of delivery status </w:t>
      </w:r>
      <w:r>
        <w:rPr>
          <w:rFonts w:hint="eastAsia"/>
          <w:i/>
          <w:iCs/>
          <w:lang w:val="en-US" w:eastAsia="zh-CN"/>
        </w:rPr>
        <w:t>(success, failure)</w:t>
      </w:r>
      <w:r>
        <w:rPr>
          <w:i/>
          <w:iCs/>
          <w:lang w:val="en-US" w:eastAsia="zh-CN"/>
        </w:rPr>
        <w:t xml:space="preserve"> of a message</w:t>
      </w:r>
      <w:r>
        <w:rPr>
          <w:rFonts w:hint="eastAsia"/>
          <w:i/>
          <w:iCs/>
          <w:lang w:val="en-US" w:eastAsia="zh-CN"/>
        </w:rPr>
        <w:t xml:space="preserve"> and indication of reason if the delivery is failed</w:t>
      </w:r>
      <w:r>
        <w:rPr>
          <w:i/>
          <w:iCs/>
          <w:lang w:eastAsia="zh-CN"/>
        </w:rPr>
        <w:t xml:space="preserve">. </w:t>
      </w:r>
    </w:p>
    <w:p w:rsidR="003567C6" w:rsidRDefault="009061F6">
      <w:pPr>
        <w:rPr>
          <w:lang w:eastAsia="zh-CN"/>
        </w:rPr>
      </w:pPr>
      <w:r>
        <w:rPr>
          <w:lang w:eastAsia="zh-CN"/>
        </w:rPr>
        <w:t xml:space="preserve">The NG-RAN nodes report </w:t>
      </w:r>
      <w:proofErr w:type="spellStart"/>
      <w:r>
        <w:rPr>
          <w:lang w:eastAsia="zh-CN"/>
        </w:rPr>
        <w:t>succes</w:t>
      </w:r>
      <w:proofErr w:type="spellEnd"/>
      <w:ins w:id="673" w:author="China Unicom-Lin Lin" w:date="2019-12-11T10:45:00Z">
        <w:r>
          <w:rPr>
            <w:rFonts w:hint="eastAsia"/>
            <w:lang w:val="en-US" w:eastAsia="zh-CN"/>
          </w:rPr>
          <w:t>s</w:t>
        </w:r>
      </w:ins>
      <w:proofErr w:type="spellStart"/>
      <w:r>
        <w:rPr>
          <w:lang w:eastAsia="zh-CN"/>
        </w:rPr>
        <w:t>ful</w:t>
      </w:r>
      <w:proofErr w:type="spellEnd"/>
      <w:r>
        <w:rPr>
          <w:lang w:eastAsia="zh-CN"/>
        </w:rPr>
        <w:t xml:space="preserve"> scheduling of broadcast to the CBC (not of failed scheduling).</w:t>
      </w:r>
    </w:p>
    <w:p w:rsidR="003567C6" w:rsidRDefault="009061F6">
      <w:pPr>
        <w:rPr>
          <w:i/>
          <w:iCs/>
          <w:lang w:eastAsia="zh-CN"/>
        </w:rPr>
      </w:pPr>
      <w:r>
        <w:rPr>
          <w:i/>
          <w:iCs/>
          <w:lang w:eastAsia="zh-CN"/>
        </w:rPr>
        <w:t xml:space="preserve">[R-5.1.2-005] The MSGin5G Service shall support storage of a message if a UE is unavailable </w:t>
      </w:r>
      <w:r>
        <w:rPr>
          <w:i/>
          <w:iCs/>
          <w:lang w:val="en-US" w:eastAsia="zh-CN"/>
        </w:rPr>
        <w:t xml:space="preserve">(disconnected or power off) for future delivery once the </w:t>
      </w:r>
      <w:r>
        <w:rPr>
          <w:rFonts w:hint="eastAsia"/>
          <w:i/>
          <w:iCs/>
          <w:lang w:val="en-US" w:eastAsia="zh-CN"/>
        </w:rPr>
        <w:t>UE</w:t>
      </w:r>
      <w:r>
        <w:rPr>
          <w:i/>
          <w:iCs/>
          <w:lang w:val="en-US" w:eastAsia="zh-CN"/>
        </w:rPr>
        <w:t xml:space="preserve"> becomes available</w:t>
      </w:r>
      <w:r>
        <w:rPr>
          <w:i/>
          <w:iCs/>
          <w:lang w:eastAsia="zh-CN"/>
        </w:rPr>
        <w:t xml:space="preserve">. </w:t>
      </w:r>
    </w:p>
    <w:p w:rsidR="003567C6" w:rsidRDefault="009061F6">
      <w:pPr>
        <w:rPr>
          <w:lang w:eastAsia="zh-CN"/>
        </w:rPr>
      </w:pPr>
      <w:r>
        <w:rPr>
          <w:lang w:eastAsia="zh-CN"/>
        </w:rPr>
        <w:t>Cell Broadcast messages are repeatedly broadcast for as long as the message is valid.</w:t>
      </w:r>
    </w:p>
    <w:p w:rsidR="003567C6" w:rsidRDefault="009061F6">
      <w:pPr>
        <w:rPr>
          <w:i/>
          <w:iCs/>
          <w:lang w:eastAsia="zh-CN"/>
        </w:rPr>
      </w:pPr>
      <w:r>
        <w:rPr>
          <w:i/>
          <w:iCs/>
          <w:lang w:eastAsia="zh-CN"/>
        </w:rPr>
        <w:t xml:space="preserve">[R-5.1.2-006] The MSGin5G Service shall support a server in the network triggering the UE to perform an action </w:t>
      </w:r>
      <w:r>
        <w:rPr>
          <w:i/>
          <w:iCs/>
          <w:lang w:val="en-US" w:eastAsia="zh-CN"/>
        </w:rPr>
        <w:t>(e.g. wake up and establish a PDN connection)</w:t>
      </w:r>
      <w:r>
        <w:rPr>
          <w:i/>
          <w:iCs/>
          <w:lang w:eastAsia="zh-CN"/>
        </w:rPr>
        <w:t xml:space="preserve">. </w:t>
      </w:r>
    </w:p>
    <w:p w:rsidR="003567C6" w:rsidRDefault="009061F6">
      <w:pPr>
        <w:rPr>
          <w:lang w:eastAsia="zh-CN"/>
        </w:rPr>
      </w:pPr>
      <w:r>
        <w:rPr>
          <w:lang w:eastAsia="zh-CN"/>
        </w:rPr>
        <w:t xml:space="preserve">Cell Broadcast uses the </w:t>
      </w:r>
      <w:proofErr w:type="spellStart"/>
      <w:r>
        <w:rPr>
          <w:lang w:eastAsia="zh-CN"/>
        </w:rPr>
        <w:t>cmas</w:t>
      </w:r>
      <w:proofErr w:type="spellEnd"/>
      <w:r>
        <w:rPr>
          <w:lang w:eastAsia="zh-CN"/>
        </w:rPr>
        <w:t xml:space="preserve">-indication in the paging message to notify the UE to obtain SIB1 which contains the scheduling information to obtain SIB8 and the </w:t>
      </w:r>
      <w:r>
        <w:rPr>
          <w:i/>
          <w:iCs/>
          <w:lang w:eastAsia="zh-CN"/>
        </w:rPr>
        <w:t>Warning Message Content NG-RAN</w:t>
      </w:r>
      <w:r>
        <w:rPr>
          <w:lang w:eastAsia="zh-CN"/>
        </w:rPr>
        <w:t xml:space="preserve"> IE is used by the application to perform an action.</w:t>
      </w:r>
    </w:p>
    <w:p w:rsidR="003567C6" w:rsidRDefault="009061F6">
      <w:pPr>
        <w:rPr>
          <w:i/>
          <w:iCs/>
          <w:lang w:eastAsia="zh-CN"/>
        </w:rPr>
      </w:pPr>
      <w:r>
        <w:rPr>
          <w:i/>
          <w:iCs/>
          <w:lang w:eastAsia="zh-CN"/>
        </w:rPr>
        <w:t xml:space="preserve">[R-5.1.2-007] The MSGin5G Service shall support a UE sending and receiving messages via a MSGin5G Gateway. </w:t>
      </w:r>
    </w:p>
    <w:p w:rsidR="003567C6" w:rsidRDefault="009061F6">
      <w:pPr>
        <w:rPr>
          <w:lang w:eastAsia="zh-CN"/>
        </w:rPr>
      </w:pPr>
      <w:r>
        <w:rPr>
          <w:lang w:eastAsia="zh-CN"/>
        </w:rPr>
        <w:t>The Cell Broadcast Centre (see 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xml:space="preserve">]) could be an instantiation of a MSGin5G Gateway for broadcasting messages. Cell Broadcast does not support non-3GPP access. </w:t>
      </w:r>
    </w:p>
    <w:p w:rsidR="003567C6" w:rsidRDefault="009061F6">
      <w:pPr>
        <w:rPr>
          <w:i/>
          <w:iCs/>
          <w:lang w:eastAsia="zh-CN"/>
        </w:rPr>
      </w:pPr>
      <w:r>
        <w:rPr>
          <w:i/>
          <w:iCs/>
          <w:lang w:eastAsia="zh-CN"/>
        </w:rPr>
        <w:t>[R-5.1.2-008] The MSGin5G Service shall support the mobility of a UE (</w:t>
      </w:r>
      <w:r>
        <w:rPr>
          <w:rFonts w:hint="eastAsia"/>
          <w:i/>
          <w:iCs/>
          <w:lang w:eastAsia="zh-CN"/>
        </w:rPr>
        <w:t>i.e. the UE can still send/</w:t>
      </w:r>
      <w:r>
        <w:rPr>
          <w:i/>
          <w:iCs/>
          <w:lang w:eastAsia="zh-CN"/>
        </w:rPr>
        <w:t>receive</w:t>
      </w:r>
      <w:r>
        <w:rPr>
          <w:rFonts w:hint="eastAsia"/>
          <w:i/>
          <w:iCs/>
          <w:lang w:eastAsia="zh-CN"/>
        </w:rPr>
        <w:t xml:space="preserve"> messages when it changes the location of network access</w:t>
      </w:r>
      <w:r>
        <w:rPr>
          <w:i/>
          <w:iCs/>
          <w:lang w:eastAsia="zh-CN"/>
        </w:rPr>
        <w:t xml:space="preserve">). </w:t>
      </w:r>
    </w:p>
    <w:p w:rsidR="003567C6" w:rsidRDefault="009061F6">
      <w:pPr>
        <w:rPr>
          <w:lang w:eastAsia="zh-CN"/>
        </w:rPr>
      </w:pPr>
      <w:r>
        <w:rPr>
          <w:lang w:eastAsia="zh-CN"/>
        </w:rPr>
        <w:t>Cell Broadcast broadcasts SIB8 repeatedly in one or more cells and UEs will receive that as long as they remain in coverage of those cells.</w:t>
      </w:r>
    </w:p>
    <w:p w:rsidR="003567C6" w:rsidRDefault="009061F6">
      <w:pPr>
        <w:rPr>
          <w:i/>
          <w:iCs/>
          <w:lang w:val="en-US" w:eastAsia="zh-CN"/>
        </w:rPr>
      </w:pPr>
      <w:r>
        <w:rPr>
          <w:i/>
          <w:iCs/>
          <w:lang w:eastAsia="zh-CN"/>
        </w:rPr>
        <w:t xml:space="preserve">[R-5.5.2-001] </w:t>
      </w:r>
      <w:r>
        <w:rPr>
          <w:rFonts w:hint="eastAsia"/>
          <w:i/>
          <w:iCs/>
          <w:lang w:val="en-US" w:eastAsia="zh-CN"/>
        </w:rPr>
        <w:t>The MSGin5G Service shall</w:t>
      </w:r>
      <w:r>
        <w:rPr>
          <w:i/>
          <w:iCs/>
          <w:lang w:val="en-US" w:eastAsia="zh-CN"/>
        </w:rPr>
        <w:t xml:space="preserve"> support broadcasting </w:t>
      </w:r>
      <w:r>
        <w:rPr>
          <w:rFonts w:hint="eastAsia"/>
          <w:i/>
          <w:iCs/>
          <w:lang w:val="en-US" w:eastAsia="zh-CN"/>
        </w:rPr>
        <w:t xml:space="preserve">a text or data </w:t>
      </w:r>
      <w:r>
        <w:rPr>
          <w:i/>
          <w:iCs/>
          <w:lang w:val="en-US" w:eastAsia="zh-CN"/>
        </w:rPr>
        <w:t xml:space="preserve">message with end-to-end </w:t>
      </w:r>
      <w:r>
        <w:rPr>
          <w:rFonts w:hint="eastAsia"/>
          <w:i/>
          <w:iCs/>
          <w:lang w:val="en-US" w:eastAsia="zh-CN"/>
        </w:rPr>
        <w:t>latency</w:t>
      </w:r>
      <w:r>
        <w:rPr>
          <w:i/>
          <w:iCs/>
          <w:lang w:val="en-US" w:eastAsia="zh-CN"/>
        </w:rPr>
        <w:t xml:space="preserve"> less than [500] </w:t>
      </w:r>
      <w:proofErr w:type="spellStart"/>
      <w:r>
        <w:rPr>
          <w:i/>
          <w:iCs/>
          <w:lang w:val="en-US" w:eastAsia="zh-CN"/>
        </w:rPr>
        <w:t>ms.</w:t>
      </w:r>
      <w:proofErr w:type="spellEnd"/>
    </w:p>
    <w:p w:rsidR="003567C6" w:rsidRDefault="009061F6">
      <w:pPr>
        <w:rPr>
          <w:lang w:eastAsia="zh-CN"/>
        </w:rPr>
      </w:pPr>
      <w:r>
        <w:rPr>
          <w:lang w:eastAsia="zh-CN"/>
        </w:rPr>
        <w:t>This requirement is identical to requirement R-5.1.2-001 above from a broadcast perspective.</w:t>
      </w:r>
    </w:p>
    <w:p w:rsidR="003567C6" w:rsidRDefault="009061F6">
      <w:pPr>
        <w:rPr>
          <w:i/>
          <w:iCs/>
          <w:lang w:eastAsia="zh-CN"/>
        </w:rPr>
      </w:pPr>
      <w:r>
        <w:rPr>
          <w:i/>
          <w:iCs/>
          <w:lang w:eastAsia="zh-CN"/>
        </w:rPr>
        <w:t xml:space="preserve">[R-5.5.2-002] The MSGin5G Service shall support an authorized application server or UE to send a broadcast message </w:t>
      </w:r>
      <w:r>
        <w:rPr>
          <w:i/>
          <w:iCs/>
          <w:lang w:val="en-US" w:eastAsia="zh-CN"/>
        </w:rPr>
        <w:t>to all the UEs within a specific area which is configured according to application</w:t>
      </w:r>
      <w:r>
        <w:rPr>
          <w:rFonts w:hint="eastAsia"/>
          <w:i/>
          <w:iCs/>
          <w:lang w:val="en-US" w:eastAsia="zh-CN"/>
        </w:rPr>
        <w:t xml:space="preserve"> </w:t>
      </w:r>
      <w:r>
        <w:rPr>
          <w:i/>
          <w:iCs/>
          <w:lang w:val="en-US" w:eastAsia="zh-CN"/>
        </w:rPr>
        <w:t>policy</w:t>
      </w:r>
      <w:r>
        <w:rPr>
          <w:i/>
          <w:iCs/>
          <w:lang w:eastAsia="zh-CN"/>
        </w:rPr>
        <w:t xml:space="preserve">. </w:t>
      </w:r>
    </w:p>
    <w:p w:rsidR="003567C6" w:rsidRDefault="009061F6">
      <w:pPr>
        <w:rPr>
          <w:lang w:eastAsia="zh-CN"/>
        </w:rPr>
      </w:pPr>
      <w:r>
        <w:rPr>
          <w:lang w:eastAsia="zh-CN"/>
        </w:rPr>
        <w:t>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specifies a Cell Broadcast Entity which serves as an entity where the broadcast message is generated. CBE functionality and an interface towards the Cell Broadcast Centre are not specified.</w:t>
      </w:r>
    </w:p>
    <w:p w:rsidR="003567C6" w:rsidRDefault="003567C6">
      <w:pPr>
        <w:rPr>
          <w:lang w:eastAsia="zh-CN"/>
        </w:rPr>
      </w:pPr>
    </w:p>
    <w:p w:rsidR="003567C6" w:rsidRDefault="009061F6">
      <w:pPr>
        <w:pStyle w:val="Heading3"/>
        <w:rPr>
          <w:lang w:eastAsia="zh-CN"/>
        </w:rPr>
      </w:pPr>
      <w:bookmarkStart w:id="674" w:name="_Toc371"/>
      <w:bookmarkStart w:id="675" w:name="_Toc15638793"/>
      <w:bookmarkStart w:id="676" w:name="_Toc18375"/>
      <w:bookmarkStart w:id="677" w:name="_Toc5010"/>
      <w:bookmarkStart w:id="678" w:name="_Toc28115"/>
      <w:bookmarkStart w:id="679" w:name="_Toc17627"/>
      <w:r>
        <w:rPr>
          <w:rFonts w:hint="eastAsia"/>
          <w:lang w:eastAsia="zh-CN"/>
        </w:rPr>
        <w:t>5</w:t>
      </w:r>
      <w:r>
        <w:t>.</w:t>
      </w:r>
      <w:r>
        <w:rPr>
          <w:rFonts w:hint="eastAsia"/>
          <w:lang w:eastAsia="zh-CN"/>
        </w:rPr>
        <w:t>2</w:t>
      </w:r>
      <w:r>
        <w:t>.2</w:t>
      </w:r>
      <w:r>
        <w:rPr>
          <w:rFonts w:ascii="Calibri" w:hAnsi="Calibri"/>
          <w:sz w:val="22"/>
          <w:szCs w:val="22"/>
          <w:lang w:eastAsia="en-GB"/>
        </w:rPr>
        <w:tab/>
      </w:r>
      <w:r>
        <w:t xml:space="preserve">Identified </w:t>
      </w:r>
      <w:r>
        <w:rPr>
          <w:rFonts w:hint="eastAsia"/>
          <w:lang w:eastAsia="zh-CN"/>
        </w:rPr>
        <w:t>Gaps</w:t>
      </w:r>
      <w:bookmarkEnd w:id="674"/>
      <w:bookmarkEnd w:id="675"/>
      <w:bookmarkEnd w:id="676"/>
      <w:bookmarkEnd w:id="677"/>
      <w:bookmarkEnd w:id="678"/>
      <w:bookmarkEnd w:id="679"/>
    </w:p>
    <w:p w:rsidR="003567C6" w:rsidRDefault="009061F6">
      <w:pPr>
        <w:rPr>
          <w:lang w:eastAsia="zh-CN"/>
        </w:rPr>
      </w:pPr>
      <w:r>
        <w:rPr>
          <w:lang w:eastAsia="zh-CN"/>
        </w:rPr>
        <w:t xml:space="preserve">If Cell Broadcast technology is used to support the broadcast message in the MSGin5G </w:t>
      </w:r>
      <w:proofErr w:type="gramStart"/>
      <w:r>
        <w:rPr>
          <w:lang w:eastAsia="zh-CN"/>
        </w:rPr>
        <w:t>Service</w:t>
      </w:r>
      <w:proofErr w:type="gramEnd"/>
      <w:r>
        <w:rPr>
          <w:lang w:eastAsia="zh-CN"/>
        </w:rPr>
        <w:t xml:space="preserve"> then the following requirements apply:</w:t>
      </w:r>
    </w:p>
    <w:p w:rsidR="003567C6" w:rsidRDefault="009061F6">
      <w:pPr>
        <w:pStyle w:val="B1"/>
        <w:ind w:left="400" w:hanging="400"/>
      </w:pPr>
      <w:r>
        <w:t>-</w:t>
      </w:r>
      <w:r>
        <w:tab/>
        <w:t>It needs to be specified how a maximum of 2048</w:t>
      </w:r>
      <w:r>
        <w:rPr>
          <w:rFonts w:hint="eastAsia"/>
          <w:lang w:eastAsia="zh-CN"/>
        </w:rPr>
        <w:t xml:space="preserve"> </w:t>
      </w:r>
      <w:r>
        <w:t>octets can be encoded in the Warning Message Content NG-RAN IE.</w:t>
      </w:r>
    </w:p>
    <w:p w:rsidR="003567C6" w:rsidRDefault="009061F6">
      <w:pPr>
        <w:pStyle w:val="B1"/>
        <w:ind w:left="400" w:hanging="400"/>
      </w:pPr>
      <w:r>
        <w:t>-</w:t>
      </w:r>
      <w:r>
        <w:tab/>
        <w:t>The architecture for the MSGin5G architecture contains a Cell Broadcast Centre and the interface between that Cell Broadcast Centre and the MSGin5G Server may need to be specified.</w:t>
      </w:r>
    </w:p>
    <w:p w:rsidR="003567C6" w:rsidRDefault="009061F6">
      <w:pPr>
        <w:pStyle w:val="Heading2"/>
        <w:rPr>
          <w:lang w:eastAsia="zh-CN"/>
        </w:rPr>
      </w:pPr>
      <w:bookmarkStart w:id="680" w:name="_Toc14762"/>
      <w:bookmarkStart w:id="681" w:name="_Toc25840"/>
      <w:bookmarkStart w:id="682" w:name="_Toc12199"/>
      <w:bookmarkStart w:id="683" w:name="_Toc24281"/>
      <w:bookmarkStart w:id="684" w:name="_Toc10082"/>
      <w:r>
        <w:rPr>
          <w:rFonts w:hint="eastAsia"/>
        </w:rPr>
        <w:t>5.</w:t>
      </w:r>
      <w:r>
        <w:rPr>
          <w:rFonts w:hint="eastAsia"/>
          <w:lang w:val="en-US" w:eastAsia="zh-CN"/>
        </w:rPr>
        <w:t>3</w:t>
      </w:r>
      <w:r>
        <w:rPr>
          <w:szCs w:val="22"/>
        </w:rPr>
        <w:tab/>
      </w:r>
      <w:r>
        <w:rPr>
          <w:rFonts w:hint="eastAsia"/>
        </w:rPr>
        <w:t xml:space="preserve">Key Issue </w:t>
      </w:r>
      <w:r>
        <w:rPr>
          <w:rFonts w:hint="eastAsia"/>
          <w:lang w:val="en-US" w:eastAsia="zh-CN"/>
        </w:rPr>
        <w:t>3</w:t>
      </w:r>
      <w:r>
        <w:rPr>
          <w:rFonts w:hint="eastAsia"/>
        </w:rPr>
        <w:t xml:space="preserve">: </w:t>
      </w:r>
      <w:r>
        <w:rPr>
          <w:rFonts w:hint="eastAsia"/>
          <w:lang w:eastAsia="zh-CN"/>
        </w:rPr>
        <w:t>identifier(s) of the UE</w:t>
      </w:r>
      <w:bookmarkEnd w:id="680"/>
      <w:bookmarkEnd w:id="681"/>
      <w:bookmarkEnd w:id="682"/>
      <w:bookmarkEnd w:id="683"/>
      <w:bookmarkEnd w:id="684"/>
    </w:p>
    <w:p w:rsidR="003567C6" w:rsidRDefault="009061F6">
      <w:pPr>
        <w:pStyle w:val="Heading3"/>
      </w:pPr>
      <w:bookmarkStart w:id="685" w:name="_Toc15157"/>
      <w:bookmarkStart w:id="686" w:name="_Toc13013"/>
      <w:bookmarkStart w:id="687" w:name="_Toc4001"/>
      <w:bookmarkStart w:id="688" w:name="_Toc5208"/>
      <w:bookmarkStart w:id="689" w:name="_Toc24597"/>
      <w:r>
        <w:rPr>
          <w:rFonts w:hint="eastAsia"/>
        </w:rPr>
        <w:t>5</w:t>
      </w:r>
      <w:r>
        <w:t>.</w:t>
      </w:r>
      <w:r>
        <w:rPr>
          <w:rFonts w:hint="eastAsia"/>
          <w:lang w:val="en-US" w:eastAsia="zh-CN"/>
        </w:rPr>
        <w:t>3</w:t>
      </w:r>
      <w:r>
        <w:t>.1</w:t>
      </w:r>
      <w:r>
        <w:rPr>
          <w:szCs w:val="22"/>
        </w:rPr>
        <w:tab/>
      </w:r>
      <w:r>
        <w:t>Description</w:t>
      </w:r>
      <w:bookmarkEnd w:id="685"/>
      <w:bookmarkEnd w:id="686"/>
      <w:bookmarkEnd w:id="687"/>
      <w:bookmarkEnd w:id="688"/>
      <w:bookmarkEnd w:id="689"/>
    </w:p>
    <w:p w:rsidR="003567C6" w:rsidRDefault="009061F6">
      <w:pPr>
        <w:rPr>
          <w:lang w:val="en-US" w:eastAsia="zh-CN"/>
        </w:rPr>
      </w:pPr>
      <w:r>
        <w:rPr>
          <w:rFonts w:hint="eastAsia"/>
          <w:lang w:val="en-US"/>
        </w:rPr>
        <w:t xml:space="preserve">The requirement of </w:t>
      </w:r>
      <w:r>
        <w:rPr>
          <w:rFonts w:hint="eastAsia"/>
          <w:lang w:val="en-US" w:eastAsia="zh-CN"/>
        </w:rPr>
        <w:t>identif</w:t>
      </w:r>
      <w:ins w:id="690" w:author="China Unicom-Lin Lin" w:date="2019-12-11T09:38:00Z">
        <w:r>
          <w:rPr>
            <w:rFonts w:hint="eastAsia"/>
            <w:lang w:val="en-US" w:eastAsia="zh-CN"/>
          </w:rPr>
          <w:t>y</w:t>
        </w:r>
      </w:ins>
      <w:r>
        <w:rPr>
          <w:rFonts w:hint="eastAsia"/>
          <w:lang w:val="en-US" w:eastAsia="zh-CN"/>
        </w:rPr>
        <w:t>ing the UE</w:t>
      </w:r>
      <w:r>
        <w:rPr>
          <w:rFonts w:hint="eastAsia"/>
          <w:lang w:val="en-US"/>
        </w:rPr>
        <w:t xml:space="preserve"> is specified in requirement</w:t>
      </w:r>
      <w:r>
        <w:rPr>
          <w:lang w:val="en-US"/>
        </w:rPr>
        <w:t xml:space="preserve"> [</w:t>
      </w:r>
      <w:r>
        <w:rPr>
          <w:lang w:val="en-US" w:eastAsia="zh-CN"/>
        </w:rPr>
        <w:t>R-5.2.2-00</w:t>
      </w:r>
      <w:r>
        <w:rPr>
          <w:rFonts w:hint="eastAsia"/>
          <w:lang w:val="en-US" w:eastAsia="zh-CN"/>
        </w:rPr>
        <w:t>2</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also applies to other three </w:t>
      </w:r>
      <w:r>
        <w:rPr>
          <w:rFonts w:hint="eastAsia"/>
          <w:lang w:eastAsia="zh-CN"/>
        </w:rPr>
        <w:t>message</w:t>
      </w:r>
      <w:r>
        <w:t xml:space="preserve"> scenario</w:t>
      </w:r>
      <w:r>
        <w:rPr>
          <w:rFonts w:hint="eastAsia"/>
          <w:lang w:eastAsia="zh-CN"/>
        </w:rPr>
        <w:t xml:space="preserve">s according to the assumptions in section 4.1. </w:t>
      </w:r>
    </w:p>
    <w:p w:rsidR="003567C6" w:rsidRDefault="009061F6">
      <w:pPr>
        <w:rPr>
          <w:lang w:val="en-US" w:eastAsia="zh-CN"/>
        </w:rPr>
      </w:pPr>
      <w:r>
        <w:rPr>
          <w:rFonts w:hint="eastAsia"/>
          <w:lang w:eastAsia="zh-CN"/>
        </w:rPr>
        <w:lastRenderedPageBreak/>
        <w:t xml:space="preserve">Different MSGin5G enabled applications in a </w:t>
      </w:r>
      <w:r>
        <w:rPr>
          <w:rFonts w:hint="eastAsia"/>
        </w:rPr>
        <w:t>mobile handset Terminal</w:t>
      </w:r>
      <w:r>
        <w:rPr>
          <w:rFonts w:hint="eastAsia"/>
          <w:lang w:eastAsia="zh-CN"/>
        </w:rPr>
        <w:t xml:space="preserve"> shall be identified by MSGin5G services and the requirement is </w:t>
      </w:r>
      <w:r>
        <w:rPr>
          <w:rFonts w:hint="eastAsia"/>
          <w:lang w:val="en-US"/>
        </w:rPr>
        <w:t>specified in requirement</w:t>
      </w:r>
      <w:r>
        <w:rPr>
          <w:lang w:val="en-US"/>
        </w:rPr>
        <w:t xml:space="preserve"> [</w:t>
      </w:r>
      <w:r>
        <w:rPr>
          <w:lang w:val="en-US" w:eastAsia="zh-CN"/>
        </w:rPr>
        <w:t>R-5.2.2-00</w:t>
      </w:r>
      <w:r>
        <w:rPr>
          <w:rFonts w:hint="eastAsia"/>
          <w:lang w:val="en-US" w:eastAsia="zh-CN"/>
        </w:rPr>
        <w:t>3</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also applies to other three </w:t>
      </w:r>
      <w:r>
        <w:rPr>
          <w:rFonts w:hint="eastAsia"/>
          <w:lang w:eastAsia="zh-CN"/>
        </w:rPr>
        <w:t>message</w:t>
      </w:r>
      <w:r>
        <w:t xml:space="preserve"> scenario</w:t>
      </w:r>
      <w:r>
        <w:rPr>
          <w:rFonts w:hint="eastAsia"/>
          <w:lang w:eastAsia="zh-CN"/>
        </w:rPr>
        <w:t xml:space="preserve">s according to the assumptions in section 4.1. </w:t>
      </w:r>
    </w:p>
    <w:p w:rsidR="003567C6" w:rsidRDefault="009061F6">
      <w:pPr>
        <w:rPr>
          <w:lang w:val="en-US" w:eastAsia="zh-CN"/>
        </w:rPr>
      </w:pPr>
      <w:r>
        <w:rPr>
          <w:rFonts w:hint="eastAsia"/>
          <w:lang w:val="en-US" w:eastAsia="zh-CN"/>
        </w:rPr>
        <w:t>Fu</w:t>
      </w:r>
      <w:ins w:id="691" w:author="China Unicom-Lin Lin" w:date="2019-12-10T15:22:00Z">
        <w:r>
          <w:rPr>
            <w:rFonts w:hint="eastAsia"/>
            <w:lang w:val="en-US" w:eastAsia="zh-CN"/>
          </w:rPr>
          <w:t>r</w:t>
        </w:r>
      </w:ins>
      <w:r>
        <w:rPr>
          <w:rFonts w:hint="eastAsia"/>
          <w:lang w:val="en-US" w:eastAsia="zh-CN"/>
        </w:rPr>
        <w:t>t</w:t>
      </w:r>
      <w:ins w:id="692" w:author="China Unicom-Lin Lin" w:date="2019-12-10T15:23:00Z">
        <w:r>
          <w:rPr>
            <w:rFonts w:hint="eastAsia"/>
            <w:lang w:val="en-US" w:eastAsia="zh-CN"/>
          </w:rPr>
          <w:t>h</w:t>
        </w:r>
      </w:ins>
      <w:del w:id="693" w:author="China Unicom-Lin Lin" w:date="2019-12-10T15:23:00Z">
        <w:r>
          <w:rPr>
            <w:rFonts w:hint="eastAsia"/>
            <w:lang w:val="en-US" w:eastAsia="zh-CN"/>
          </w:rPr>
          <w:delText>ur</w:delText>
        </w:r>
      </w:del>
      <w:r>
        <w:rPr>
          <w:rFonts w:hint="eastAsia"/>
          <w:lang w:val="en-US" w:eastAsia="zh-CN"/>
        </w:rPr>
        <w:t>e</w:t>
      </w:r>
      <w:ins w:id="694" w:author="China Unicom-Lin Lin" w:date="2019-12-10T15:23:00Z">
        <w:r>
          <w:rPr>
            <w:rFonts w:hint="eastAsia"/>
            <w:lang w:val="en-US" w:eastAsia="zh-CN"/>
          </w:rPr>
          <w:t>r</w:t>
        </w:r>
      </w:ins>
      <w:r>
        <w:rPr>
          <w:rFonts w:hint="eastAsia"/>
          <w:lang w:val="en-US" w:eastAsia="zh-CN"/>
        </w:rPr>
        <w:t xml:space="preserve">more, if 5GMSG UE </w:t>
      </w:r>
      <w:r>
        <w:rPr>
          <w:rFonts w:hint="eastAsia"/>
        </w:rPr>
        <w:t>communicates</w:t>
      </w:r>
      <w:r>
        <w:rPr>
          <w:rFonts w:hint="eastAsia"/>
          <w:lang w:eastAsia="zh-CN"/>
        </w:rPr>
        <w:t xml:space="preserve"> with non-3GPP message UE, the identifiers of non-3GPP UE shall be mapped with identifier of 5GMSG UE.</w:t>
      </w:r>
    </w:p>
    <w:p w:rsidR="003567C6" w:rsidRDefault="009061F6">
      <w:pPr>
        <w:rPr>
          <w:lang w:val="en-US"/>
        </w:rPr>
      </w:pPr>
      <w:r>
        <w:rPr>
          <w:lang w:val="en-US"/>
        </w:rPr>
        <w:t>Issues</w:t>
      </w:r>
      <w:r>
        <w:rPr>
          <w:rFonts w:hint="eastAsia"/>
          <w:lang w:val="en-US"/>
        </w:rPr>
        <w:t xml:space="preserve"> include</w:t>
      </w:r>
      <w:r>
        <w:rPr>
          <w:lang w:val="en-US"/>
        </w:rPr>
        <w:t>:</w:t>
      </w:r>
    </w:p>
    <w:p w:rsidR="003567C6" w:rsidRDefault="009061F6">
      <w:pPr>
        <w:pStyle w:val="B1"/>
        <w:ind w:left="400" w:hanging="400"/>
      </w:pPr>
      <w:r>
        <w:rPr>
          <w:rFonts w:hint="eastAsia"/>
        </w:rPr>
        <w:t>-</w:t>
      </w:r>
      <w:r>
        <w:rPr>
          <w:rFonts w:hint="eastAsia"/>
        </w:rPr>
        <w:tab/>
      </w:r>
      <w:r>
        <w:t xml:space="preserve">How to </w:t>
      </w:r>
      <w:r>
        <w:rPr>
          <w:rFonts w:hint="eastAsia"/>
        </w:rPr>
        <w:t>uniquely identify</w:t>
      </w:r>
      <w:r>
        <w:t xml:space="preserve"> a UE in MSGin5G service, the UE may include MSGin5G enabled devices, MSGin5G enabled application in a device and non-3GPP message device</w:t>
      </w:r>
      <w:r>
        <w:rPr>
          <w:rFonts w:hint="eastAsia"/>
        </w:rPr>
        <w:t>.</w:t>
      </w:r>
      <w:r>
        <w:t xml:space="preserve"> </w:t>
      </w:r>
    </w:p>
    <w:p w:rsidR="003567C6" w:rsidRDefault="009061F6">
      <w:pPr>
        <w:pStyle w:val="B1"/>
        <w:ind w:left="400" w:hanging="400"/>
      </w:pPr>
      <w:r>
        <w:rPr>
          <w:rFonts w:hint="eastAsia"/>
        </w:rPr>
        <w:t>-</w:t>
      </w:r>
      <w:r>
        <w:rPr>
          <w:rFonts w:hint="eastAsia"/>
        </w:rPr>
        <w:tab/>
      </w:r>
      <w:r>
        <w:t xml:space="preserve">There may be many kinds of non-3GPP message services, whether it is necessary to establish a unique </w:t>
      </w:r>
      <w:r>
        <w:rPr>
          <w:rFonts w:hint="eastAsia"/>
        </w:rPr>
        <w:t>mechanism</w:t>
      </w:r>
      <w:r>
        <w:t xml:space="preserve"> to map the non-3GPP identifier to 5GMSG identifier, and how to establish the mechanism.</w:t>
      </w:r>
    </w:p>
    <w:p w:rsidR="003567C6" w:rsidRDefault="009061F6">
      <w:pPr>
        <w:pStyle w:val="Heading3"/>
        <w:rPr>
          <w:lang w:eastAsia="zh-CN"/>
        </w:rPr>
      </w:pPr>
      <w:bookmarkStart w:id="695" w:name="_Toc13512"/>
      <w:bookmarkStart w:id="696" w:name="_Toc9975"/>
      <w:bookmarkStart w:id="697" w:name="_Toc12148"/>
      <w:bookmarkStart w:id="698" w:name="_Toc3639"/>
      <w:bookmarkStart w:id="699" w:name="_Toc6182"/>
      <w:r>
        <w:rPr>
          <w:rFonts w:hint="eastAsia"/>
        </w:rPr>
        <w:t>5</w:t>
      </w:r>
      <w:r>
        <w:t>.</w:t>
      </w:r>
      <w:r>
        <w:rPr>
          <w:rFonts w:hint="eastAsia"/>
          <w:lang w:val="en-US" w:eastAsia="zh-CN"/>
        </w:rPr>
        <w:t>3</w:t>
      </w:r>
      <w:r>
        <w:t>.</w:t>
      </w:r>
      <w:r>
        <w:rPr>
          <w:rFonts w:hint="eastAsia"/>
          <w:lang w:eastAsia="zh-CN"/>
        </w:rPr>
        <w:t>2</w:t>
      </w:r>
      <w:r>
        <w:rPr>
          <w:szCs w:val="22"/>
        </w:rPr>
        <w:tab/>
      </w:r>
      <w:r>
        <w:t xml:space="preserve">Identified </w:t>
      </w:r>
      <w:r>
        <w:rPr>
          <w:rFonts w:hint="eastAsia"/>
          <w:lang w:eastAsia="zh-CN"/>
        </w:rPr>
        <w:t>Gaps</w:t>
      </w:r>
      <w:bookmarkEnd w:id="695"/>
      <w:bookmarkEnd w:id="696"/>
      <w:bookmarkEnd w:id="697"/>
      <w:bookmarkEnd w:id="698"/>
      <w:bookmarkEnd w:id="699"/>
    </w:p>
    <w:p w:rsidR="003567C6" w:rsidRDefault="009061F6">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3567C6" w:rsidRDefault="009061F6">
      <w:pPr>
        <w:pStyle w:val="B1"/>
        <w:ind w:left="400" w:hanging="400"/>
        <w:rPr>
          <w:lang w:eastAsia="zh-CN"/>
        </w:rPr>
      </w:pPr>
      <w:r>
        <w:rPr>
          <w:rFonts w:hint="eastAsia"/>
        </w:rPr>
        <w:t>-</w:t>
      </w:r>
      <w:r>
        <w:rPr>
          <w:rFonts w:hint="eastAsia"/>
        </w:rPr>
        <w:tab/>
      </w:r>
      <w:r>
        <w:t xml:space="preserve">The </w:t>
      </w:r>
      <w:r>
        <w:rPr>
          <w:rFonts w:hint="eastAsia"/>
        </w:rPr>
        <w:t>IMSI/MSISDN or IMEI</w:t>
      </w:r>
      <w:r>
        <w:t xml:space="preserve"> may not suitable to identify all kind of UEs, e.g. the applications in a mobile handset. </w:t>
      </w:r>
      <w:r>
        <w:rPr>
          <w:lang w:eastAsia="zh-CN"/>
        </w:rPr>
        <w:t>The following studies are needed:</w:t>
      </w:r>
    </w:p>
    <w:p w:rsidR="003567C6" w:rsidRDefault="009061F6">
      <w:pPr>
        <w:pStyle w:val="B1"/>
        <w:ind w:left="400" w:hanging="400"/>
        <w:rPr>
          <w:lang w:eastAsia="zh-CN"/>
        </w:rPr>
      </w:pPr>
      <w:r>
        <w:rPr>
          <w:rFonts w:hint="eastAsia"/>
        </w:rPr>
        <w:t>-</w:t>
      </w:r>
      <w:r>
        <w:rPr>
          <w:rFonts w:hint="eastAsia"/>
        </w:rPr>
        <w:tab/>
      </w:r>
      <w:r>
        <w:t xml:space="preserve">Whether the existing identifier(s) can </w:t>
      </w:r>
      <w:r>
        <w:rPr>
          <w:rFonts w:hint="eastAsia"/>
        </w:rPr>
        <w:t xml:space="preserve">fulfil </w:t>
      </w:r>
      <w:r>
        <w:t>the requirements</w:t>
      </w:r>
      <w:r>
        <w:rPr>
          <w:lang w:eastAsia="zh-CN"/>
        </w:rPr>
        <w:t>.</w:t>
      </w:r>
    </w:p>
    <w:p w:rsidR="003567C6" w:rsidRDefault="009061F6">
      <w:pPr>
        <w:pStyle w:val="B1"/>
        <w:ind w:left="400" w:hanging="400"/>
      </w:pPr>
      <w:r>
        <w:rPr>
          <w:rFonts w:hint="eastAsia"/>
        </w:rPr>
        <w:t>-</w:t>
      </w:r>
      <w:r>
        <w:rPr>
          <w:rFonts w:hint="eastAsia"/>
        </w:rPr>
        <w:tab/>
      </w:r>
      <w:r>
        <w:rPr>
          <w:lang w:eastAsia="zh-CN"/>
        </w:rPr>
        <w:t>W</w:t>
      </w:r>
      <w:r>
        <w:t>hether new identifier(s) is needed to be specified.</w:t>
      </w:r>
    </w:p>
    <w:p w:rsidR="003567C6" w:rsidRDefault="009061F6">
      <w:pPr>
        <w:pStyle w:val="B1"/>
        <w:ind w:left="400" w:hanging="400"/>
      </w:pPr>
      <w:r>
        <w:rPr>
          <w:rFonts w:hint="eastAsia"/>
        </w:rPr>
        <w:t>-</w:t>
      </w:r>
      <w:r>
        <w:rPr>
          <w:rFonts w:hint="eastAsia"/>
        </w:rPr>
        <w:tab/>
      </w:r>
      <w:r>
        <w:t>If the identifier(s) of UE is assigned by MSGin5G services, the procedure of generating, assigning and managing the identifier(s) are needed to be defined.</w:t>
      </w:r>
    </w:p>
    <w:p w:rsidR="003567C6" w:rsidRDefault="009061F6">
      <w:pPr>
        <w:pStyle w:val="B1"/>
        <w:ind w:left="400" w:hanging="400"/>
      </w:pPr>
      <w:r>
        <w:rPr>
          <w:rFonts w:hint="eastAsia"/>
        </w:rPr>
        <w:t>-</w:t>
      </w:r>
      <w:r>
        <w:rPr>
          <w:rFonts w:hint="eastAsia"/>
        </w:rPr>
        <w:tab/>
      </w:r>
      <w:r>
        <w:t>The procedure of managing both the MSGin5G identifiers(s) and identifier(s) of non-3GPP message services in MSGin5G Gateway is needed to be defined</w:t>
      </w:r>
      <w:r>
        <w:rPr>
          <w:rFonts w:hint="eastAsia"/>
        </w:rPr>
        <w:t>.</w:t>
      </w:r>
    </w:p>
    <w:p w:rsidR="003567C6" w:rsidRDefault="009061F6">
      <w:pPr>
        <w:pStyle w:val="Heading2"/>
        <w:rPr>
          <w:lang w:eastAsia="zh-CN"/>
        </w:rPr>
      </w:pPr>
      <w:bookmarkStart w:id="700" w:name="_Toc7881"/>
      <w:bookmarkStart w:id="701" w:name="_Toc8628"/>
      <w:bookmarkStart w:id="702" w:name="_Toc16454"/>
      <w:bookmarkStart w:id="703" w:name="_Toc11754"/>
      <w:bookmarkStart w:id="704" w:name="_Toc8455"/>
      <w:r>
        <w:rPr>
          <w:rFonts w:hint="eastAsia"/>
        </w:rPr>
        <w:t>5.</w:t>
      </w:r>
      <w:r>
        <w:rPr>
          <w:rFonts w:hint="eastAsia"/>
          <w:lang w:val="en-US" w:eastAsia="zh-CN"/>
        </w:rPr>
        <w:t>4</w:t>
      </w:r>
      <w:r>
        <w:tab/>
      </w:r>
      <w:r>
        <w:rPr>
          <w:rFonts w:hint="eastAsia"/>
        </w:rPr>
        <w:t xml:space="preserve">Key Issue </w:t>
      </w:r>
      <w:r>
        <w:rPr>
          <w:rFonts w:hint="eastAsia"/>
          <w:lang w:val="en-US" w:eastAsia="zh-CN"/>
        </w:rPr>
        <w:t>4</w:t>
      </w:r>
      <w:r>
        <w:rPr>
          <w:rFonts w:hint="eastAsia"/>
        </w:rPr>
        <w:t xml:space="preserve">: </w:t>
      </w:r>
      <w:r>
        <w:rPr>
          <w:rFonts w:hint="eastAsia"/>
          <w:lang w:eastAsia="zh-CN"/>
        </w:rPr>
        <w:t>network triggering the UE</w:t>
      </w:r>
      <w:bookmarkEnd w:id="700"/>
      <w:bookmarkEnd w:id="701"/>
      <w:bookmarkEnd w:id="702"/>
      <w:bookmarkEnd w:id="703"/>
      <w:bookmarkEnd w:id="704"/>
    </w:p>
    <w:p w:rsidR="003567C6" w:rsidRDefault="009061F6">
      <w:pPr>
        <w:pStyle w:val="Heading3"/>
      </w:pPr>
      <w:bookmarkStart w:id="705" w:name="_Toc28444"/>
      <w:bookmarkStart w:id="706" w:name="_Toc7263"/>
      <w:bookmarkStart w:id="707" w:name="_Toc2997"/>
      <w:bookmarkStart w:id="708" w:name="_Toc31900"/>
      <w:bookmarkStart w:id="709" w:name="_Toc7039"/>
      <w:r>
        <w:rPr>
          <w:rFonts w:hint="eastAsia"/>
        </w:rPr>
        <w:t>5</w:t>
      </w:r>
      <w:r>
        <w:t>.</w:t>
      </w:r>
      <w:r>
        <w:rPr>
          <w:rFonts w:hint="eastAsia"/>
          <w:lang w:val="en-US" w:eastAsia="zh-CN"/>
        </w:rPr>
        <w:t>4</w:t>
      </w:r>
      <w:r>
        <w:t>.1</w:t>
      </w:r>
      <w:r>
        <w:tab/>
        <w:t>Description</w:t>
      </w:r>
      <w:bookmarkEnd w:id="705"/>
      <w:bookmarkEnd w:id="706"/>
      <w:bookmarkEnd w:id="707"/>
      <w:bookmarkEnd w:id="708"/>
      <w:bookmarkEnd w:id="709"/>
    </w:p>
    <w:p w:rsidR="003567C6" w:rsidRDefault="009061F6">
      <w:pPr>
        <w:rPr>
          <w:lang w:val="en-US" w:eastAsia="zh-CN"/>
        </w:rPr>
      </w:pPr>
      <w:r>
        <w:rPr>
          <w:rFonts w:hint="eastAsia"/>
          <w:lang w:val="en-US"/>
        </w:rPr>
        <w:t xml:space="preserve">The requirement of </w:t>
      </w:r>
      <w:r>
        <w:rPr>
          <w:rFonts w:hint="eastAsia"/>
          <w:lang w:val="en-US" w:eastAsia="zh-CN"/>
        </w:rPr>
        <w:t>network triggering the UE</w:t>
      </w:r>
      <w:r>
        <w:rPr>
          <w:rFonts w:hint="eastAsia"/>
          <w:lang w:val="en-US"/>
        </w:rPr>
        <w:t xml:space="preserve"> is specified in requirement</w:t>
      </w:r>
      <w:r>
        <w:rPr>
          <w:lang w:val="en-US"/>
        </w:rPr>
        <w:t xml:space="preserve"> [</w:t>
      </w:r>
      <w:r>
        <w:rPr>
          <w:lang w:val="en-US" w:eastAsia="zh-CN"/>
        </w:rPr>
        <w:t>R-5.1.2-006</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applies to all </w:t>
      </w:r>
      <w:r>
        <w:rPr>
          <w:rFonts w:hint="eastAsia"/>
          <w:lang w:eastAsia="zh-CN"/>
        </w:rPr>
        <w:t>message</w:t>
      </w:r>
      <w:r>
        <w:t xml:space="preserve"> scenario</w:t>
      </w:r>
      <w:r>
        <w:rPr>
          <w:rFonts w:hint="eastAsia"/>
          <w:lang w:eastAsia="zh-CN"/>
        </w:rPr>
        <w:t>s.</w:t>
      </w:r>
      <w:del w:id="710" w:author="China Unicom-Lin Lin" w:date="2019-12-11T10:55:00Z">
        <w:r>
          <w:rPr>
            <w:rFonts w:hint="eastAsia"/>
            <w:lang w:eastAsia="zh-CN"/>
          </w:rPr>
          <w:delText xml:space="preserve"> </w:delText>
        </w:r>
      </w:del>
    </w:p>
    <w:p w:rsidR="003567C6" w:rsidRDefault="009061F6">
      <w:pPr>
        <w:rPr>
          <w:lang w:val="en-US" w:eastAsia="zh-CN"/>
        </w:rPr>
      </w:pPr>
      <w:r>
        <w:rPr>
          <w:rFonts w:hint="eastAsia"/>
          <w:lang w:eastAsia="zh-CN"/>
        </w:rPr>
        <w:t>Some performance requirements also apply to the network triggering mechanism, i.e.</w:t>
      </w:r>
      <w:ins w:id="711" w:author="China Unicom-Lin Lin" w:date="2019-12-11T09:38:00Z">
        <w:r>
          <w:rPr>
            <w:rFonts w:hint="eastAsia"/>
            <w:lang w:val="en-US" w:eastAsia="zh-CN"/>
          </w:rPr>
          <w:t xml:space="preserve"> </w:t>
        </w:r>
      </w:ins>
      <w:r>
        <w:rPr>
          <w:rFonts w:hint="eastAsia"/>
          <w:lang w:eastAsia="zh-CN"/>
        </w:rPr>
        <w:t xml:space="preserve">the requirement </w:t>
      </w:r>
      <w:r>
        <w:rPr>
          <w:lang w:val="en-US" w:eastAsia="zh-CN"/>
        </w:rPr>
        <w:t>[R-5.5.2-001]</w:t>
      </w:r>
      <w:r>
        <w:rPr>
          <w:rFonts w:hint="eastAsia"/>
          <w:lang w:eastAsia="zh-CN"/>
        </w:rPr>
        <w:t xml:space="preserve"> </w:t>
      </w:r>
      <w:r>
        <w:rPr>
          <w:rFonts w:hint="eastAsia"/>
          <w:lang w:val="en-US"/>
        </w:rPr>
        <w:t>of 3GPP</w:t>
      </w:r>
      <w:r>
        <w:t> </w:t>
      </w:r>
      <w:r>
        <w:rPr>
          <w:rFonts w:hint="eastAsia"/>
          <w:lang w:val="en-US"/>
        </w:rPr>
        <w:t>TS</w:t>
      </w:r>
      <w:r>
        <w:t> </w:t>
      </w:r>
      <w:r>
        <w:rPr>
          <w:rFonts w:hint="eastAsia"/>
          <w:lang w:val="en-US"/>
        </w:rPr>
        <w:t>22.262</w:t>
      </w:r>
      <w:r>
        <w:rPr>
          <w:lang w:val="en-US"/>
        </w:rPr>
        <w:t xml:space="preserve"> [2]</w:t>
      </w:r>
      <w:r>
        <w:rPr>
          <w:rFonts w:hint="eastAsia"/>
          <w:lang w:eastAsia="zh-CN"/>
        </w:rPr>
        <w:t>.</w:t>
      </w:r>
    </w:p>
    <w:p w:rsidR="003567C6" w:rsidRDefault="009061F6">
      <w:pPr>
        <w:rPr>
          <w:lang w:val="en-US"/>
        </w:rPr>
      </w:pPr>
      <w:r>
        <w:rPr>
          <w:lang w:val="en-US"/>
        </w:rPr>
        <w:t>Issues</w:t>
      </w:r>
      <w:r>
        <w:rPr>
          <w:rFonts w:hint="eastAsia"/>
          <w:lang w:val="en-US"/>
        </w:rPr>
        <w:t xml:space="preserve"> include</w:t>
      </w:r>
      <w:r>
        <w:rPr>
          <w:lang w:val="en-US"/>
        </w:rPr>
        <w:t>:</w:t>
      </w:r>
    </w:p>
    <w:p w:rsidR="003567C6" w:rsidRDefault="009061F6">
      <w:pPr>
        <w:pStyle w:val="B1"/>
        <w:ind w:left="400" w:hanging="400"/>
      </w:pPr>
      <w:r>
        <w:t>-</w:t>
      </w:r>
      <w:r>
        <w:tab/>
      </w:r>
      <w:r>
        <w:rPr>
          <w:rFonts w:hint="eastAsia"/>
          <w:lang w:eastAsia="zh-CN"/>
        </w:rPr>
        <w:t xml:space="preserve">Whether the existing network triggering mechanism, i.e. network triggered service request specified in </w:t>
      </w:r>
      <w:r>
        <w:rPr>
          <w:lang w:eastAsia="zh-CN"/>
        </w:rPr>
        <w:t>clause 4.2.3.</w:t>
      </w:r>
      <w:r>
        <w:rPr>
          <w:rFonts w:hint="eastAsia"/>
          <w:lang w:eastAsia="zh-CN"/>
        </w:rPr>
        <w:t xml:space="preserve">3 of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502 [10],</w:t>
      </w:r>
      <w:r>
        <w:rPr>
          <w:rFonts w:hint="eastAsia"/>
          <w:lang w:eastAsia="zh-CN"/>
        </w:rPr>
        <w:t xml:space="preserve"> can </w:t>
      </w:r>
      <w:r>
        <w:rPr>
          <w:lang w:eastAsia="zh-CN"/>
        </w:rPr>
        <w:t>fulfil</w:t>
      </w:r>
      <w:r>
        <w:rPr>
          <w:rFonts w:hint="eastAsia"/>
          <w:lang w:eastAsia="zh-CN"/>
        </w:rPr>
        <w:t xml:space="preserve"> the network triggering requirement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t>.</w:t>
      </w:r>
      <w:r>
        <w:rPr>
          <w:rFonts w:hint="eastAsia"/>
        </w:rPr>
        <w:t xml:space="preserve"> </w:t>
      </w:r>
    </w:p>
    <w:p w:rsidR="003567C6" w:rsidRDefault="009061F6">
      <w:pPr>
        <w:pStyle w:val="B1"/>
        <w:ind w:left="400" w:hanging="400"/>
      </w:pPr>
      <w:r>
        <w:t>-</w:t>
      </w:r>
      <w:r>
        <w:tab/>
      </w:r>
      <w:r>
        <w:rPr>
          <w:rFonts w:hint="eastAsia"/>
          <w:lang w:eastAsia="zh-CN"/>
        </w:rPr>
        <w:t>When UE uses non-3GPP message service, whether it is necessary for MSGin5G service to trigger the UE and how MSGin5G service triggers the UE</w:t>
      </w:r>
      <w:r>
        <w:rPr>
          <w:rFonts w:hint="eastAsia"/>
        </w:rPr>
        <w:t>.</w:t>
      </w:r>
    </w:p>
    <w:p w:rsidR="003567C6" w:rsidRDefault="009061F6">
      <w:pPr>
        <w:pStyle w:val="Heading3"/>
        <w:rPr>
          <w:lang w:eastAsia="zh-CN"/>
        </w:rPr>
      </w:pPr>
      <w:bookmarkStart w:id="712" w:name="_Toc16189"/>
      <w:bookmarkStart w:id="713" w:name="_Toc15592"/>
      <w:bookmarkStart w:id="714" w:name="_Toc13612"/>
      <w:bookmarkStart w:id="715" w:name="_Toc1538"/>
      <w:bookmarkStart w:id="716" w:name="_Toc31784"/>
      <w:r>
        <w:rPr>
          <w:rFonts w:hint="eastAsia"/>
        </w:rPr>
        <w:t>5</w:t>
      </w:r>
      <w:r>
        <w:t>.</w:t>
      </w:r>
      <w:r>
        <w:rPr>
          <w:rFonts w:hint="eastAsia"/>
          <w:lang w:val="en-US" w:eastAsia="zh-CN"/>
        </w:rPr>
        <w:t>4</w:t>
      </w:r>
      <w:r>
        <w:t>.</w:t>
      </w:r>
      <w:r>
        <w:rPr>
          <w:rFonts w:hint="eastAsia"/>
          <w:lang w:eastAsia="zh-CN"/>
        </w:rPr>
        <w:t>2</w:t>
      </w:r>
      <w:r>
        <w:rPr>
          <w:szCs w:val="22"/>
        </w:rPr>
        <w:tab/>
      </w:r>
      <w:r>
        <w:t xml:space="preserve">Identified </w:t>
      </w:r>
      <w:r>
        <w:rPr>
          <w:rFonts w:hint="eastAsia"/>
          <w:lang w:eastAsia="zh-CN"/>
        </w:rPr>
        <w:t>Gaps</w:t>
      </w:r>
      <w:bookmarkEnd w:id="712"/>
      <w:bookmarkEnd w:id="713"/>
      <w:bookmarkEnd w:id="714"/>
      <w:bookmarkEnd w:id="715"/>
      <w:bookmarkEnd w:id="716"/>
    </w:p>
    <w:p w:rsidR="003567C6" w:rsidRDefault="009061F6">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3567C6" w:rsidRDefault="009061F6">
      <w:pPr>
        <w:pStyle w:val="B1"/>
        <w:ind w:left="400" w:hanging="400"/>
        <w:rPr>
          <w:lang w:eastAsia="zh-CN"/>
        </w:rPr>
      </w:pPr>
      <w:r>
        <w:t>-</w:t>
      </w:r>
      <w:r>
        <w:tab/>
      </w:r>
      <w:r>
        <w:rPr>
          <w:rFonts w:hint="eastAsia"/>
          <w:lang w:eastAsia="zh-CN"/>
        </w:rPr>
        <w:t xml:space="preserve">If network triggered service request specified in </w:t>
      </w:r>
      <w:r>
        <w:rPr>
          <w:lang w:eastAsia="zh-CN"/>
        </w:rPr>
        <w:t>clause 4.2.3.</w:t>
      </w:r>
      <w:r>
        <w:rPr>
          <w:rFonts w:hint="eastAsia"/>
          <w:lang w:eastAsia="zh-CN"/>
        </w:rPr>
        <w:t xml:space="preserve">3 of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 xml:space="preserve">502 [10] is used to trigger the UE, </w:t>
      </w:r>
      <w:r>
        <w:rPr>
          <w:lang w:val="en-US" w:eastAsia="zh-CN"/>
        </w:rPr>
        <w:t>potential impact to on 5G system</w:t>
      </w:r>
      <w:r>
        <w:rPr>
          <w:rFonts w:hint="eastAsia"/>
          <w:lang w:val="en-US" w:eastAsia="zh-CN"/>
        </w:rPr>
        <w:t xml:space="preserve"> is needed to be studied.</w:t>
      </w:r>
    </w:p>
    <w:p w:rsidR="003567C6" w:rsidRDefault="009061F6">
      <w:pPr>
        <w:pStyle w:val="B1"/>
        <w:ind w:left="400" w:hanging="400"/>
        <w:rPr>
          <w:lang w:eastAsia="zh-CN"/>
        </w:rPr>
      </w:pPr>
      <w:r>
        <w:t>-</w:t>
      </w:r>
      <w:r>
        <w:tab/>
      </w:r>
      <w:r>
        <w:rPr>
          <w:rFonts w:hint="eastAsia"/>
          <w:lang w:eastAsia="zh-CN"/>
        </w:rPr>
        <w:t>Specify an MSGin5G trigger procedure on top of 5GS if needed.</w:t>
      </w:r>
      <w:del w:id="717" w:author="China Unicom-Lin Lin" w:date="2019-12-11T10:55:00Z">
        <w:r>
          <w:rPr>
            <w:rFonts w:hint="eastAsia"/>
            <w:lang w:eastAsia="zh-CN"/>
          </w:rPr>
          <w:delText xml:space="preserve"> </w:delText>
        </w:r>
      </w:del>
    </w:p>
    <w:p w:rsidR="003567C6" w:rsidRDefault="009061F6">
      <w:pPr>
        <w:pStyle w:val="B1"/>
        <w:ind w:left="400" w:hanging="400"/>
        <w:rPr>
          <w:lang w:val="en-US" w:eastAsia="zh-CN"/>
        </w:rPr>
      </w:pPr>
      <w:r>
        <w:t>-</w:t>
      </w:r>
      <w:r>
        <w:tab/>
      </w:r>
      <w:r>
        <w:rPr>
          <w:rFonts w:hint="eastAsia"/>
          <w:lang w:eastAsia="zh-CN"/>
        </w:rPr>
        <w:t>How to trigger non-3GPP message UE and the related procedure are needed to be studied</w:t>
      </w:r>
      <w:r>
        <w:rPr>
          <w:rFonts w:hint="eastAsia"/>
          <w:lang w:val="en-US" w:eastAsia="zh-CN"/>
        </w:rPr>
        <w:t>.</w:t>
      </w:r>
    </w:p>
    <w:p w:rsidR="003567C6" w:rsidRDefault="009061F6">
      <w:pPr>
        <w:pStyle w:val="Heading2"/>
        <w:rPr>
          <w:lang w:val="en-US" w:eastAsia="zh-CN"/>
        </w:rPr>
      </w:pPr>
      <w:bookmarkStart w:id="718" w:name="_Toc30244"/>
      <w:bookmarkStart w:id="719" w:name="_Toc7435"/>
      <w:bookmarkStart w:id="720" w:name="_Toc30210"/>
      <w:bookmarkStart w:id="721" w:name="_Toc20468"/>
      <w:bookmarkStart w:id="722" w:name="_Toc12834"/>
      <w:r>
        <w:rPr>
          <w:lang w:val="en-US" w:eastAsia="zh-CN"/>
        </w:rPr>
        <w:t>5.</w:t>
      </w:r>
      <w:r>
        <w:rPr>
          <w:rFonts w:hint="eastAsia"/>
          <w:lang w:val="en-US" w:eastAsia="zh-CN"/>
        </w:rPr>
        <w:t>5</w:t>
      </w:r>
      <w:r>
        <w:rPr>
          <w:lang w:val="en-US" w:eastAsia="zh-CN"/>
        </w:rPr>
        <w:tab/>
      </w:r>
      <w:r>
        <w:rPr>
          <w:rFonts w:hint="eastAsia"/>
          <w:lang w:val="en-US" w:eastAsia="zh-CN"/>
        </w:rPr>
        <w:t>Key Issue 5</w:t>
      </w:r>
      <w:r>
        <w:rPr>
          <w:lang w:val="en-US" w:eastAsia="zh-CN"/>
        </w:rPr>
        <w:t>:</w:t>
      </w:r>
      <w:r>
        <w:rPr>
          <w:lang w:val="en-US" w:eastAsia="zh-CN"/>
        </w:rPr>
        <w:tab/>
        <w:t>Message transfer from UE A and UE D to MSGin5G Server</w:t>
      </w:r>
      <w:bookmarkEnd w:id="718"/>
      <w:bookmarkEnd w:id="719"/>
      <w:bookmarkEnd w:id="720"/>
      <w:bookmarkEnd w:id="721"/>
      <w:bookmarkEnd w:id="722"/>
    </w:p>
    <w:p w:rsidR="003567C6" w:rsidRDefault="009061F6">
      <w:pPr>
        <w:pStyle w:val="Heading3"/>
      </w:pPr>
      <w:bookmarkStart w:id="723" w:name="_Toc23784"/>
      <w:bookmarkStart w:id="724" w:name="_Toc32516"/>
      <w:bookmarkStart w:id="725" w:name="_Toc25660"/>
      <w:bookmarkStart w:id="726" w:name="_Toc21660"/>
      <w:bookmarkStart w:id="727" w:name="_Toc8221712"/>
      <w:bookmarkStart w:id="728" w:name="_Toc6776"/>
      <w:r>
        <w:rPr>
          <w:rFonts w:hint="eastAsia"/>
          <w:lang w:eastAsia="zh-CN"/>
        </w:rPr>
        <w:t>5</w:t>
      </w:r>
      <w:r>
        <w:t>.</w:t>
      </w:r>
      <w:r>
        <w:rPr>
          <w:rFonts w:hint="eastAsia"/>
          <w:lang w:val="en-US" w:eastAsia="zh-CN"/>
        </w:rPr>
        <w:t>5</w:t>
      </w:r>
      <w:r>
        <w:t>.1</w:t>
      </w:r>
      <w:r>
        <w:rPr>
          <w:rFonts w:ascii="Calibri" w:hAnsi="Calibri"/>
          <w:sz w:val="22"/>
          <w:szCs w:val="22"/>
          <w:lang w:eastAsia="en-GB"/>
        </w:rPr>
        <w:tab/>
      </w:r>
      <w:r>
        <w:t>Description</w:t>
      </w:r>
      <w:bookmarkEnd w:id="723"/>
      <w:bookmarkEnd w:id="724"/>
      <w:bookmarkEnd w:id="725"/>
      <w:bookmarkEnd w:id="726"/>
      <w:bookmarkEnd w:id="727"/>
      <w:bookmarkEnd w:id="728"/>
    </w:p>
    <w:p w:rsidR="003567C6" w:rsidRDefault="009061F6">
      <w:pPr>
        <w:rPr>
          <w:lang w:eastAsia="zh-CN"/>
        </w:rPr>
      </w:pPr>
      <w:r>
        <w:rPr>
          <w:lang w:eastAsia="zh-CN"/>
        </w:rPr>
        <w:t xml:space="preserve">UE A is a Controller UE that sends messages in MSGin5G message format to the MSGin5G Server. </w:t>
      </w:r>
    </w:p>
    <w:p w:rsidR="003567C6" w:rsidRDefault="009061F6">
      <w:pPr>
        <w:rPr>
          <w:lang w:eastAsia="zh-CN"/>
        </w:rPr>
      </w:pPr>
      <w:r>
        <w:rPr>
          <w:lang w:eastAsia="zh-CN"/>
        </w:rPr>
        <w:lastRenderedPageBreak/>
        <w:t>UE D is a Controller UE that sends messages in a non-3GPP message format via the MSGin5G Gateway to the MSGin5G Server.</w:t>
      </w:r>
    </w:p>
    <w:p w:rsidR="003567C6" w:rsidRDefault="009061F6">
      <w:pPr>
        <w:rPr>
          <w:lang w:eastAsia="zh-CN"/>
        </w:rPr>
      </w:pPr>
      <w:r>
        <w:rPr>
          <w:lang w:eastAsia="zh-CN"/>
        </w:rPr>
        <w:t xml:space="preserve">The 5G Network provides data delivery methods over the control plane (i.e. via N1) and over the user plane (i.e. via N3). Application Servers access control plane and user plane data delivery features via N6 or via exposed APIs (e.g. T8 and </w:t>
      </w:r>
      <w:proofErr w:type="spellStart"/>
      <w:r>
        <w:rPr>
          <w:lang w:eastAsia="zh-CN"/>
        </w:rPr>
        <w:t>Nnef</w:t>
      </w:r>
      <w:proofErr w:type="spellEnd"/>
      <w:r>
        <w:rPr>
          <w:lang w:eastAsia="zh-CN"/>
        </w:rPr>
        <w:t>).</w:t>
      </w:r>
    </w:p>
    <w:p w:rsidR="003567C6" w:rsidRDefault="009061F6">
      <w:pPr>
        <w:pStyle w:val="Heading3"/>
      </w:pPr>
      <w:bookmarkStart w:id="729" w:name="_Toc8221713"/>
      <w:bookmarkStart w:id="730" w:name="_Toc14283"/>
      <w:bookmarkStart w:id="731" w:name="_Toc17538"/>
      <w:bookmarkStart w:id="732" w:name="_Toc25797"/>
      <w:bookmarkStart w:id="733" w:name="_Toc19106"/>
      <w:bookmarkStart w:id="734" w:name="_Toc19520"/>
      <w:r>
        <w:rPr>
          <w:rFonts w:hint="eastAsia"/>
          <w:lang w:eastAsia="zh-CN"/>
        </w:rPr>
        <w:t>5</w:t>
      </w:r>
      <w:r>
        <w:t>.</w:t>
      </w:r>
      <w:r>
        <w:rPr>
          <w:rFonts w:hint="eastAsia"/>
          <w:lang w:val="en-US" w:eastAsia="zh-CN"/>
        </w:rPr>
        <w:t>5</w:t>
      </w:r>
      <w:r>
        <w:t>.2</w:t>
      </w:r>
      <w:r>
        <w:rPr>
          <w:rFonts w:ascii="Calibri" w:hAnsi="Calibri"/>
          <w:sz w:val="22"/>
          <w:szCs w:val="22"/>
          <w:lang w:eastAsia="en-GB"/>
        </w:rPr>
        <w:tab/>
      </w:r>
      <w:bookmarkEnd w:id="729"/>
      <w:r>
        <w:t>Identified gaps</w:t>
      </w:r>
      <w:bookmarkEnd w:id="730"/>
      <w:bookmarkEnd w:id="731"/>
      <w:bookmarkEnd w:id="732"/>
      <w:bookmarkEnd w:id="733"/>
      <w:bookmarkEnd w:id="734"/>
    </w:p>
    <w:p w:rsidR="003567C6" w:rsidRDefault="009061F6">
      <w:pPr>
        <w:rPr>
          <w:lang w:eastAsia="zh-CN"/>
        </w:rPr>
      </w:pPr>
      <w:r>
        <w:rPr>
          <w:lang w:eastAsia="zh-CN"/>
        </w:rPr>
        <w:t>Whether the MSGin5G Service uses existing control plane data delivery methods, existing user plane data delivery methods or both.</w:t>
      </w:r>
    </w:p>
    <w:p w:rsidR="003567C6" w:rsidRDefault="009061F6">
      <w:pPr>
        <w:rPr>
          <w:lang w:eastAsia="zh-CN"/>
        </w:rPr>
      </w:pPr>
      <w:r>
        <w:rPr>
          <w:lang w:eastAsia="zh-CN"/>
        </w:rPr>
        <w:t>Whether the MSGin5G Service requires new or enhanced data delivery methods.</w:t>
      </w:r>
    </w:p>
    <w:p w:rsidR="003567C6" w:rsidRDefault="009061F6">
      <w:pPr>
        <w:rPr>
          <w:lang w:eastAsia="zh-CN"/>
        </w:rPr>
      </w:pPr>
      <w:r>
        <w:rPr>
          <w:lang w:eastAsia="zh-CN"/>
        </w:rPr>
        <w:t xml:space="preserve">Whether the MSGin5G Service uses existing methods (e.g. N6, T8, and </w:t>
      </w:r>
      <w:proofErr w:type="spellStart"/>
      <w:r>
        <w:rPr>
          <w:lang w:eastAsia="zh-CN"/>
        </w:rPr>
        <w:t>Nnef</w:t>
      </w:r>
      <w:proofErr w:type="spellEnd"/>
      <w:r>
        <w:rPr>
          <w:lang w:eastAsia="zh-CN"/>
        </w:rPr>
        <w:t>) in order to access user plane and/or control plane data delivery methods.</w:t>
      </w:r>
    </w:p>
    <w:p w:rsidR="003567C6" w:rsidRDefault="009061F6">
      <w:pPr>
        <w:rPr>
          <w:lang w:eastAsia="zh-CN"/>
        </w:rPr>
      </w:pPr>
      <w:r>
        <w:rPr>
          <w:lang w:eastAsia="zh-CN"/>
        </w:rPr>
        <w:t>Whether the MSGin5G Service requires new or enhanced methods in order to access data delivery methods.</w:t>
      </w:r>
    </w:p>
    <w:p w:rsidR="003567C6" w:rsidRDefault="009061F6">
      <w:pPr>
        <w:pStyle w:val="Heading2"/>
        <w:rPr>
          <w:lang w:val="en-US" w:eastAsia="zh-CN"/>
        </w:rPr>
      </w:pPr>
      <w:bookmarkStart w:id="735" w:name="_Toc3495"/>
      <w:bookmarkStart w:id="736" w:name="_Toc9150"/>
      <w:bookmarkStart w:id="737" w:name="_Toc16130"/>
      <w:bookmarkStart w:id="738" w:name="_Toc18210"/>
      <w:bookmarkStart w:id="739" w:name="_Toc25716"/>
      <w:r>
        <w:rPr>
          <w:lang w:val="en-US" w:eastAsia="zh-CN"/>
        </w:rPr>
        <w:t>5.</w:t>
      </w:r>
      <w:r>
        <w:rPr>
          <w:rFonts w:hint="eastAsia"/>
          <w:lang w:val="en-US" w:eastAsia="zh-CN"/>
        </w:rPr>
        <w:t>6</w:t>
      </w:r>
      <w:r>
        <w:rPr>
          <w:lang w:val="en-US" w:eastAsia="zh-CN"/>
        </w:rPr>
        <w:tab/>
      </w:r>
      <w:r>
        <w:rPr>
          <w:rFonts w:hint="eastAsia"/>
          <w:lang w:val="en-US" w:eastAsia="zh-CN"/>
        </w:rPr>
        <w:t>Key Issue 6</w:t>
      </w:r>
      <w:r>
        <w:rPr>
          <w:lang w:val="en-US" w:eastAsia="zh-CN"/>
        </w:rPr>
        <w:t>:</w:t>
      </w:r>
      <w:r>
        <w:rPr>
          <w:lang w:val="en-US" w:eastAsia="zh-CN"/>
        </w:rPr>
        <w:tab/>
        <w:t>Message delivery from MSGin5G Server to UE D</w:t>
      </w:r>
      <w:bookmarkEnd w:id="735"/>
      <w:bookmarkEnd w:id="736"/>
      <w:bookmarkEnd w:id="737"/>
      <w:bookmarkEnd w:id="738"/>
      <w:bookmarkEnd w:id="739"/>
    </w:p>
    <w:p w:rsidR="003567C6" w:rsidRDefault="009061F6">
      <w:pPr>
        <w:pStyle w:val="Heading3"/>
      </w:pPr>
      <w:bookmarkStart w:id="740" w:name="_Toc21181"/>
      <w:bookmarkStart w:id="741" w:name="_Toc30375"/>
      <w:bookmarkStart w:id="742" w:name="_Toc26891"/>
      <w:bookmarkStart w:id="743" w:name="_Toc24542"/>
      <w:bookmarkStart w:id="744" w:name="_Toc3897"/>
      <w:r>
        <w:rPr>
          <w:rFonts w:hint="eastAsia"/>
          <w:lang w:eastAsia="zh-CN"/>
        </w:rPr>
        <w:t>5</w:t>
      </w:r>
      <w:r>
        <w:t>.</w:t>
      </w:r>
      <w:r>
        <w:rPr>
          <w:rFonts w:hint="eastAsia"/>
          <w:lang w:val="en-US" w:eastAsia="zh-CN"/>
        </w:rPr>
        <w:t>6</w:t>
      </w:r>
      <w:r>
        <w:t>.1</w:t>
      </w:r>
      <w:r>
        <w:rPr>
          <w:rFonts w:ascii="Calibri" w:hAnsi="Calibri"/>
          <w:sz w:val="22"/>
          <w:szCs w:val="22"/>
          <w:lang w:eastAsia="en-GB"/>
        </w:rPr>
        <w:tab/>
      </w:r>
      <w:r>
        <w:t>Description</w:t>
      </w:r>
      <w:bookmarkEnd w:id="740"/>
      <w:bookmarkEnd w:id="741"/>
      <w:bookmarkEnd w:id="742"/>
      <w:bookmarkEnd w:id="743"/>
      <w:bookmarkEnd w:id="744"/>
    </w:p>
    <w:p w:rsidR="003567C6" w:rsidRDefault="009061F6">
      <w:r>
        <w:t>The MSGin5G Server supports messages in the MSGin5G message format and needs to be able to deliver messages to UE D type devices that do not support the MSGin5G message format, but support a non-3GPP message format.</w:t>
      </w:r>
    </w:p>
    <w:p w:rsidR="003567C6" w:rsidRDefault="009061F6">
      <w:r>
        <w:t>The MSGin5G Gateway acts as a gateway as shown in figure 5.</w:t>
      </w:r>
      <w:ins w:id="745" w:author="China Unicom-Lin Lin" w:date="2019-12-11T10:55:00Z">
        <w:r>
          <w:rPr>
            <w:rFonts w:hint="eastAsia"/>
            <w:lang w:val="en-US" w:eastAsia="zh-CN"/>
          </w:rPr>
          <w:t>6</w:t>
        </w:r>
      </w:ins>
      <w:del w:id="746" w:author="China Unicom-Lin Lin" w:date="2019-12-11T10:55:00Z">
        <w:r>
          <w:delText>y</w:delText>
        </w:r>
      </w:del>
      <w:r>
        <w:t>.1-1 and takes care of message delivery via the 5G System.</w:t>
      </w:r>
    </w:p>
    <w:p w:rsidR="003567C6" w:rsidRDefault="009061F6">
      <w:r>
        <w:t>Figure 5.</w:t>
      </w:r>
      <w:ins w:id="747" w:author="China Unicom-Lin Lin" w:date="2019-12-11T10:56:00Z">
        <w:r>
          <w:rPr>
            <w:rFonts w:hint="eastAsia"/>
            <w:lang w:val="en-US" w:eastAsia="zh-CN"/>
          </w:rPr>
          <w:t>6</w:t>
        </w:r>
      </w:ins>
      <w:del w:id="748" w:author="China Unicom-Lin Lin" w:date="2019-12-11T10:56:00Z">
        <w:r>
          <w:delText>y</w:delText>
        </w:r>
      </w:del>
      <w:r>
        <w:t>.1-1 also shows message delivery (and reception) to Device E. Device E is a device that does not support the MSGin5G Service and is not connected to the 5G System but is connected to the MSGin5G Server, via the MSGin5G Inter-Working Function (IWF), but has otherwise similar capabilities and functionality as UE D has.</w:t>
      </w:r>
    </w:p>
    <w:p w:rsidR="003567C6" w:rsidRDefault="009061F6" w:rsidP="00017BC3">
      <w:pPr>
        <w:pStyle w:val="TH"/>
        <w:rPr>
          <w:lang w:eastAsia="zh-CN"/>
        </w:rPr>
        <w:pPrChange w:id="749" w:author="Editorial" w:date="2019-12-12T11:00:00Z">
          <w:pPr>
            <w:jc w:val="center"/>
          </w:pPr>
        </w:pPrChange>
      </w:pPr>
      <w:r>
        <w:rPr>
          <w:lang w:eastAsia="zh-CN"/>
        </w:rPr>
        <w:object w:dxaOrig="6937" w:dyaOrig="2306">
          <v:shape id="_x0000_i1037" type="#_x0000_t75" style="width:346.85pt;height:115.2pt" o:ole="">
            <v:imagedata r:id="rId35" o:title=""/>
          </v:shape>
          <o:OLEObject Type="Embed" ProgID="Visio.Drawing.15" ShapeID="_x0000_i1037" DrawAspect="Content" ObjectID="_1637655032" r:id="rId36"/>
        </w:object>
      </w:r>
    </w:p>
    <w:p w:rsidR="003567C6" w:rsidRDefault="009061F6">
      <w:pPr>
        <w:pStyle w:val="TF"/>
      </w:pPr>
      <w:r>
        <w:t>Figure 5.</w:t>
      </w:r>
      <w:r>
        <w:rPr>
          <w:rFonts w:hint="eastAsia"/>
          <w:lang w:val="en-US" w:eastAsia="zh-CN"/>
        </w:rPr>
        <w:t>6</w:t>
      </w:r>
      <w:r>
        <w:t>.1</w:t>
      </w:r>
      <w:r>
        <w:rPr>
          <w:rFonts w:hint="eastAsia"/>
          <w:lang w:eastAsia="zh-CN"/>
        </w:rPr>
        <w:t>-</w:t>
      </w:r>
      <w:r>
        <w:rPr>
          <w:lang w:eastAsia="zh-CN"/>
        </w:rPr>
        <w:t>1</w:t>
      </w:r>
      <w:r>
        <w:t>: MSGin5G Gateway as gateway</w:t>
      </w:r>
    </w:p>
    <w:p w:rsidR="003567C6" w:rsidRDefault="009061F6">
      <w:pPr>
        <w:rPr>
          <w:lang w:eastAsia="zh-CN"/>
        </w:rPr>
      </w:pPr>
      <w:r>
        <w:rPr>
          <w:lang w:eastAsia="zh-CN"/>
        </w:rPr>
        <w:t>The MSGin5G Gateway needs to support the capability of message delivery to UE D devices in point-to-point, point-to-group and broadcast scenarios. The MSGin5G Server supports this same capability for delivery of messages to UE B type devices in the same scenarios.</w:t>
      </w:r>
    </w:p>
    <w:p w:rsidR="003567C6" w:rsidRDefault="009061F6">
      <w:pPr>
        <w:pStyle w:val="Heading3"/>
      </w:pPr>
      <w:bookmarkStart w:id="750" w:name="_Toc9760"/>
      <w:bookmarkStart w:id="751" w:name="_Toc10075"/>
      <w:bookmarkStart w:id="752" w:name="_Toc22019"/>
      <w:bookmarkStart w:id="753" w:name="_Toc1618"/>
      <w:bookmarkStart w:id="754" w:name="_Toc3478"/>
      <w:r>
        <w:rPr>
          <w:rFonts w:hint="eastAsia"/>
          <w:lang w:eastAsia="zh-CN"/>
        </w:rPr>
        <w:t>5</w:t>
      </w:r>
      <w:r>
        <w:t>.</w:t>
      </w:r>
      <w:r>
        <w:rPr>
          <w:rFonts w:hint="eastAsia"/>
          <w:lang w:val="en-US" w:eastAsia="zh-CN"/>
        </w:rPr>
        <w:t>6</w:t>
      </w:r>
      <w:r>
        <w:t>.2</w:t>
      </w:r>
      <w:r>
        <w:rPr>
          <w:rFonts w:ascii="Calibri" w:hAnsi="Calibri"/>
          <w:sz w:val="22"/>
          <w:szCs w:val="22"/>
          <w:lang w:eastAsia="en-GB"/>
        </w:rPr>
        <w:tab/>
      </w:r>
      <w:r>
        <w:t>Identified gaps</w:t>
      </w:r>
      <w:bookmarkEnd w:id="750"/>
      <w:bookmarkEnd w:id="751"/>
      <w:bookmarkEnd w:id="752"/>
      <w:bookmarkEnd w:id="753"/>
      <w:bookmarkEnd w:id="754"/>
    </w:p>
    <w:p w:rsidR="003567C6" w:rsidRDefault="009061F6">
      <w:pPr>
        <w:rPr>
          <w:lang w:eastAsia="zh-CN"/>
        </w:rPr>
      </w:pPr>
      <w:r>
        <w:rPr>
          <w:lang w:eastAsia="zh-CN"/>
        </w:rPr>
        <w:t>The interface between the MSGin5G Server and the MSGin5G Gateway needs to be specified.</w:t>
      </w:r>
    </w:p>
    <w:p w:rsidR="003567C6" w:rsidRDefault="009061F6">
      <w:pPr>
        <w:rPr>
          <w:lang w:eastAsia="zh-CN"/>
        </w:rPr>
      </w:pPr>
      <w:r>
        <w:rPr>
          <w:lang w:eastAsia="zh-CN"/>
        </w:rPr>
        <w:t>The interface between the MSGin5G Server and the MSGin5G IWF needs to be specified and it needs to be studied if the interface towards the MSGin5G Gateway can be the same as the interface towards the MSGin5G IWF.</w:t>
      </w:r>
    </w:p>
    <w:p w:rsidR="003567C6" w:rsidRDefault="009061F6">
      <w:pPr>
        <w:rPr>
          <w:lang w:val="en-US" w:eastAsia="zh-CN"/>
        </w:rPr>
      </w:pPr>
      <w:r>
        <w:rPr>
          <w:lang w:eastAsia="zh-CN"/>
        </w:rPr>
        <w:t>NOTE: Functionality of the MSGin5G Gateway and MSGin5G IWF beyond the interface to the MSGin5G Server are out of scope of the study.</w:t>
      </w:r>
    </w:p>
    <w:p w:rsidR="003567C6" w:rsidRDefault="009061F6">
      <w:pPr>
        <w:pStyle w:val="Heading2"/>
        <w:rPr>
          <w:lang w:eastAsia="zh-CN"/>
        </w:rPr>
      </w:pPr>
      <w:bookmarkStart w:id="755" w:name="_Toc6969"/>
      <w:bookmarkStart w:id="756" w:name="_Toc4054"/>
      <w:bookmarkStart w:id="757" w:name="_Toc29224"/>
      <w:bookmarkStart w:id="758" w:name="_Toc26325"/>
      <w:bookmarkStart w:id="759" w:name="_Toc19460"/>
      <w:r>
        <w:rPr>
          <w:rFonts w:hint="eastAsia"/>
        </w:rPr>
        <w:lastRenderedPageBreak/>
        <w:t>5.</w:t>
      </w:r>
      <w:r>
        <w:rPr>
          <w:rFonts w:hint="eastAsia"/>
          <w:lang w:val="en-US" w:eastAsia="zh-CN"/>
        </w:rPr>
        <w:t>7</w:t>
      </w:r>
      <w:r>
        <w:rPr>
          <w:szCs w:val="22"/>
        </w:rPr>
        <w:tab/>
      </w:r>
      <w:r>
        <w:rPr>
          <w:rFonts w:hint="eastAsia"/>
        </w:rPr>
        <w:t xml:space="preserve">Key Issue </w:t>
      </w:r>
      <w:r>
        <w:rPr>
          <w:rFonts w:hint="eastAsia"/>
          <w:lang w:val="en-US" w:eastAsia="zh-CN"/>
        </w:rPr>
        <w:t>7</w:t>
      </w:r>
      <w:r>
        <w:rPr>
          <w:rFonts w:hint="eastAsia"/>
        </w:rPr>
        <w:t xml:space="preserve">: </w:t>
      </w:r>
      <w:r>
        <w:rPr>
          <w:lang w:eastAsia="zh-CN"/>
        </w:rPr>
        <w:t>group message</w:t>
      </w:r>
      <w:bookmarkEnd w:id="755"/>
      <w:bookmarkEnd w:id="756"/>
      <w:bookmarkEnd w:id="757"/>
      <w:bookmarkEnd w:id="758"/>
      <w:bookmarkEnd w:id="759"/>
    </w:p>
    <w:p w:rsidR="003567C6" w:rsidRDefault="009061F6">
      <w:pPr>
        <w:pStyle w:val="Heading3"/>
      </w:pPr>
      <w:bookmarkStart w:id="760" w:name="_Toc8798"/>
      <w:bookmarkStart w:id="761" w:name="_Toc3264"/>
      <w:bookmarkStart w:id="762" w:name="_Toc281"/>
      <w:bookmarkStart w:id="763" w:name="_Toc12378"/>
      <w:bookmarkStart w:id="764" w:name="_Toc28053"/>
      <w:r>
        <w:rPr>
          <w:rFonts w:hint="eastAsia"/>
        </w:rPr>
        <w:t>5</w:t>
      </w:r>
      <w:r>
        <w:t>.</w:t>
      </w:r>
      <w:r>
        <w:rPr>
          <w:rFonts w:hint="eastAsia"/>
          <w:lang w:val="en-US" w:eastAsia="zh-CN"/>
        </w:rPr>
        <w:t>7</w:t>
      </w:r>
      <w:r>
        <w:t>.1</w:t>
      </w:r>
      <w:r>
        <w:rPr>
          <w:szCs w:val="22"/>
        </w:rPr>
        <w:tab/>
      </w:r>
      <w:r>
        <w:t>Description</w:t>
      </w:r>
      <w:bookmarkEnd w:id="760"/>
      <w:bookmarkEnd w:id="761"/>
      <w:bookmarkEnd w:id="762"/>
      <w:bookmarkEnd w:id="763"/>
      <w:bookmarkEnd w:id="764"/>
    </w:p>
    <w:p w:rsidR="003567C6" w:rsidRDefault="009061F6">
      <w:pPr>
        <w:rPr>
          <w:lang w:eastAsia="zh-CN"/>
        </w:rPr>
      </w:pPr>
      <w:r>
        <w:rPr>
          <w:rFonts w:hint="eastAsia"/>
          <w:lang w:val="en-US"/>
        </w:rPr>
        <w:t xml:space="preserve">The requirement of </w:t>
      </w:r>
      <w:r>
        <w:rPr>
          <w:rFonts w:hint="eastAsia"/>
          <w:lang w:val="en-US" w:eastAsia="zh-CN"/>
        </w:rPr>
        <w:t>group message</w:t>
      </w:r>
      <w:r>
        <w:rPr>
          <w:rFonts w:hint="eastAsia"/>
          <w:lang w:val="en-US"/>
        </w:rPr>
        <w:t xml:space="preserve"> is specified in requirement</w:t>
      </w:r>
      <w:r>
        <w:rPr>
          <w:lang w:val="en-US"/>
        </w:rPr>
        <w:t xml:space="preserve"> [</w:t>
      </w:r>
      <w:r>
        <w:rPr>
          <w:lang w:val="en-US" w:eastAsia="zh-CN"/>
        </w:rPr>
        <w:t>R-5.4.2-001</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eastAsia="zh-CN"/>
        </w:rPr>
        <w:t>:</w:t>
      </w:r>
    </w:p>
    <w:p w:rsidR="003567C6" w:rsidRDefault="009061F6">
      <w:pPr>
        <w:pStyle w:val="B1"/>
        <w:ind w:left="400" w:hanging="400"/>
        <w:rPr>
          <w:lang w:val="en-US" w:eastAsia="zh-CN"/>
        </w:rPr>
      </w:pPr>
      <w:r>
        <w:t>-</w:t>
      </w:r>
      <w:r>
        <w:tab/>
      </w:r>
      <w:del w:id="765" w:author="China Unicom-Lin Lin" w:date="2019-12-11T10:56:00Z">
        <w:r>
          <w:rPr>
            <w:lang w:eastAsia="zh-CN"/>
          </w:rPr>
          <w:delText xml:space="preserve"> </w:delText>
        </w:r>
      </w:del>
      <w:r>
        <w:rPr>
          <w:lang w:eastAsia="zh-CN"/>
        </w:rPr>
        <w:t>[R-5.4.2-001] The MSGin5G Service shall support group message communication, i.e. a UE sends a message to a group of UEs. All the members in a group can send messages. The UEs in a group can be located in different geographical areas</w:t>
      </w:r>
      <w:r>
        <w:rPr>
          <w:rFonts w:hint="eastAsia"/>
          <w:lang w:val="en-US" w:eastAsia="zh-CN"/>
        </w:rPr>
        <w:t xml:space="preserve">. </w:t>
      </w:r>
    </w:p>
    <w:p w:rsidR="003567C6" w:rsidRDefault="009061F6">
      <w:pPr>
        <w:rPr>
          <w:lang w:val="en-US" w:eastAsia="zh-CN"/>
        </w:rPr>
      </w:pPr>
      <w:r>
        <w:rPr>
          <w:rFonts w:hint="eastAsia"/>
          <w:lang w:val="en-US"/>
        </w:rPr>
        <w:t>The requirement</w:t>
      </w:r>
      <w:r>
        <w:rPr>
          <w:rFonts w:hint="eastAsia"/>
          <w:lang w:val="en-US" w:eastAsia="zh-CN"/>
        </w:rPr>
        <w:t>s</w:t>
      </w:r>
      <w:r>
        <w:rPr>
          <w:rFonts w:hint="eastAsia"/>
          <w:lang w:val="en-US"/>
        </w:rPr>
        <w:t xml:space="preserve"> of</w:t>
      </w:r>
      <w:r>
        <w:rPr>
          <w:rFonts w:hint="eastAsia"/>
          <w:lang w:val="en-US" w:eastAsia="zh-CN"/>
        </w:rPr>
        <w:t xml:space="preserve"> roaming and interconnection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rPr>
          <w:rFonts w:hint="eastAsia"/>
          <w:lang w:val="en-US" w:eastAsia="zh-CN"/>
        </w:rPr>
        <w:t xml:space="preserve"> are also applied:</w:t>
      </w:r>
    </w:p>
    <w:p w:rsidR="003567C6" w:rsidRDefault="009061F6">
      <w:pPr>
        <w:pStyle w:val="B1"/>
        <w:ind w:left="400" w:hanging="400"/>
      </w:pPr>
      <w:r>
        <w:t>-</w:t>
      </w:r>
      <w:r>
        <w:tab/>
        <w:t>[R-</w:t>
      </w:r>
      <w:r>
        <w:rPr>
          <w:rFonts w:hint="eastAsia"/>
        </w:rPr>
        <w:t>8</w:t>
      </w:r>
      <w:r>
        <w:t>.2-001]</w:t>
      </w:r>
      <w:r>
        <w:rPr>
          <w:rFonts w:hint="eastAsia"/>
        </w:rPr>
        <w:t xml:space="preserve"> The</w:t>
      </w:r>
      <w:r>
        <w:t xml:space="preserve"> MSGin5G Service</w:t>
      </w:r>
      <w:r>
        <w:rPr>
          <w:rFonts w:hint="eastAsia"/>
        </w:rPr>
        <w:t xml:space="preserve"> shall support a roaming UE sending and receiving messages.</w:t>
      </w:r>
    </w:p>
    <w:p w:rsidR="003567C6" w:rsidRDefault="009061F6">
      <w:pPr>
        <w:pStyle w:val="B1"/>
        <w:ind w:left="400" w:hanging="400"/>
      </w:pPr>
      <w:del w:id="766" w:author="China Unicom-Lin Lin" w:date="2019-12-11T09:38:00Z">
        <w:r>
          <w:rPr>
            <w:rFonts w:hint="eastAsia"/>
          </w:rPr>
          <w:delText xml:space="preserve"> </w:delText>
        </w:r>
      </w:del>
      <w:r>
        <w:t>-</w:t>
      </w:r>
      <w:r>
        <w:tab/>
        <w:t>[R-9.2-001] The MSGin5G Service shall support an UE within an operator sending a message to another UE within another operator.</w:t>
      </w:r>
    </w:p>
    <w:p w:rsidR="003567C6" w:rsidRDefault="009061F6">
      <w:pPr>
        <w:rPr>
          <w:lang w:eastAsia="zh-CN"/>
        </w:rPr>
      </w:pPr>
      <w:r>
        <w:rPr>
          <w:rFonts w:hint="eastAsia"/>
        </w:rPr>
        <w:t xml:space="preserve">The following </w:t>
      </w:r>
      <w:r>
        <w:rPr>
          <w:rFonts w:hint="eastAsia"/>
          <w:lang w:eastAsia="zh-CN"/>
        </w:rPr>
        <w:t>conclusion</w:t>
      </w:r>
      <w:r>
        <w:rPr>
          <w:rFonts w:hint="eastAsia"/>
        </w:rPr>
        <w:t xml:space="preserve"> can be made based on</w:t>
      </w:r>
      <w:r>
        <w:rPr>
          <w:rFonts w:hint="eastAsia"/>
          <w:lang w:eastAsia="zh-CN"/>
        </w:rPr>
        <w:t xml:space="preserve"> the requirements above:</w:t>
      </w:r>
    </w:p>
    <w:p w:rsidR="003567C6" w:rsidRDefault="009061F6">
      <w:pPr>
        <w:pStyle w:val="B1"/>
        <w:ind w:left="400" w:hanging="400"/>
        <w:rPr>
          <w:lang w:eastAsia="zh-CN"/>
        </w:rPr>
      </w:pPr>
      <w:r>
        <w:t>-</w:t>
      </w:r>
      <w:r>
        <w:tab/>
        <w:t>The UEs in a group</w:t>
      </w:r>
      <w:r>
        <w:rPr>
          <w:rFonts w:hint="eastAsia"/>
        </w:rPr>
        <w:t xml:space="preserve"> may locate in different PLMNs or roam to VPLMN.</w:t>
      </w:r>
    </w:p>
    <w:p w:rsidR="003567C6" w:rsidRDefault="009061F6">
      <w:pPr>
        <w:rPr>
          <w:lang w:val="en-US" w:eastAsia="zh-CN"/>
        </w:rPr>
      </w:pPr>
      <w:r>
        <w:rPr>
          <w:rFonts w:hint="eastAsia"/>
          <w:lang w:val="en-US" w:eastAsia="zh-CN"/>
        </w:rPr>
        <w:t xml:space="preserve">According to </w:t>
      </w:r>
      <w:r>
        <w:rPr>
          <w:rFonts w:hint="eastAsia"/>
          <w:lang w:val="en-US"/>
        </w:rPr>
        <w:t>requirement</w:t>
      </w:r>
      <w:r>
        <w:rPr>
          <w:lang w:val="en-US"/>
        </w:rPr>
        <w:t xml:space="preserve"> [</w:t>
      </w:r>
      <w:r>
        <w:rPr>
          <w:lang w:val="en-US" w:eastAsia="zh-CN"/>
        </w:rPr>
        <w:t>R-5.1.2-007</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eastAsia="zh-CN"/>
        </w:rPr>
        <w:t>, non-3GPP message UE may also send and receive group message via MSGin5G gateway.</w:t>
      </w:r>
    </w:p>
    <w:p w:rsidR="003567C6" w:rsidRDefault="009061F6">
      <w:pPr>
        <w:rPr>
          <w:lang w:val="en-US"/>
        </w:rPr>
      </w:pPr>
      <w:r>
        <w:rPr>
          <w:lang w:val="en-US"/>
        </w:rPr>
        <w:t>Issues</w:t>
      </w:r>
      <w:r>
        <w:rPr>
          <w:rFonts w:hint="eastAsia"/>
          <w:lang w:val="en-US"/>
        </w:rPr>
        <w:t xml:space="preserve"> include</w:t>
      </w:r>
      <w:r>
        <w:rPr>
          <w:lang w:val="en-US"/>
        </w:rPr>
        <w:t>:</w:t>
      </w:r>
    </w:p>
    <w:p w:rsidR="003567C6" w:rsidRDefault="009061F6">
      <w:pPr>
        <w:pStyle w:val="B1"/>
        <w:ind w:left="400" w:hanging="400"/>
        <w:rPr>
          <w:lang w:eastAsia="zh-CN"/>
        </w:rPr>
      </w:pPr>
      <w:r>
        <w:t>-</w:t>
      </w:r>
      <w:r>
        <w:tab/>
      </w:r>
      <w:r>
        <w:rPr>
          <w:rFonts w:hint="eastAsia"/>
          <w:lang w:eastAsia="zh-CN"/>
        </w:rPr>
        <w:t xml:space="preserve">How to support different UEs sending and receiving group message in </w:t>
      </w:r>
      <w:r>
        <w:rPr>
          <w:lang w:eastAsia="zh-CN"/>
        </w:rPr>
        <w:t>an</w:t>
      </w:r>
      <w:r>
        <w:rPr>
          <w:rFonts w:hint="eastAsia"/>
          <w:lang w:eastAsia="zh-CN"/>
        </w:rPr>
        <w:t xml:space="preserve"> MGSin5G group</w:t>
      </w:r>
      <w:r>
        <w:t>.</w:t>
      </w:r>
      <w:r>
        <w:rPr>
          <w:rFonts w:hint="eastAsia"/>
          <w:lang w:eastAsia="zh-CN"/>
        </w:rPr>
        <w:t xml:space="preserve"> The UE may include MSGin5G UE located in HPLMN, MSGin5G UE located in VPLMN, MSGin5G UE interconnected from other PLMN and non-3GPP message UE, </w:t>
      </w:r>
    </w:p>
    <w:p w:rsidR="003567C6" w:rsidRDefault="009061F6">
      <w:pPr>
        <w:pStyle w:val="Heading3"/>
        <w:rPr>
          <w:lang w:eastAsia="zh-CN"/>
        </w:rPr>
      </w:pPr>
      <w:bookmarkStart w:id="767" w:name="_Toc19676"/>
      <w:bookmarkStart w:id="768" w:name="_Toc1593"/>
      <w:bookmarkStart w:id="769" w:name="_Toc14835"/>
      <w:bookmarkStart w:id="770" w:name="_Toc10723"/>
      <w:bookmarkStart w:id="771" w:name="_Toc32742"/>
      <w:r>
        <w:rPr>
          <w:rFonts w:hint="eastAsia"/>
        </w:rPr>
        <w:t>5</w:t>
      </w:r>
      <w:r>
        <w:t>.</w:t>
      </w:r>
      <w:r>
        <w:rPr>
          <w:rFonts w:hint="eastAsia"/>
          <w:lang w:val="en-US" w:eastAsia="zh-CN"/>
        </w:rPr>
        <w:t>7</w:t>
      </w:r>
      <w:r>
        <w:t>.</w:t>
      </w:r>
      <w:r>
        <w:rPr>
          <w:rFonts w:hint="eastAsia"/>
          <w:lang w:eastAsia="zh-CN"/>
        </w:rPr>
        <w:t>2</w:t>
      </w:r>
      <w:r>
        <w:rPr>
          <w:szCs w:val="22"/>
        </w:rPr>
        <w:tab/>
      </w:r>
      <w:r>
        <w:t xml:space="preserve">Identified </w:t>
      </w:r>
      <w:r>
        <w:rPr>
          <w:rFonts w:hint="eastAsia"/>
          <w:lang w:eastAsia="zh-CN"/>
        </w:rPr>
        <w:t>Gaps</w:t>
      </w:r>
      <w:bookmarkEnd w:id="767"/>
      <w:bookmarkEnd w:id="768"/>
      <w:bookmarkEnd w:id="769"/>
      <w:bookmarkEnd w:id="770"/>
      <w:bookmarkEnd w:id="771"/>
    </w:p>
    <w:p w:rsidR="003567C6" w:rsidRDefault="009061F6">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3567C6" w:rsidRDefault="009061F6">
      <w:pPr>
        <w:pStyle w:val="B1"/>
        <w:ind w:left="400" w:hanging="400"/>
        <w:rPr>
          <w:lang w:eastAsia="zh-CN"/>
        </w:rPr>
      </w:pPr>
      <w:r>
        <w:t>-</w:t>
      </w:r>
      <w:r>
        <w:tab/>
      </w:r>
      <w:r>
        <w:rPr>
          <w:rFonts w:hint="eastAsia"/>
          <w:lang w:eastAsia="zh-CN"/>
        </w:rPr>
        <w:t xml:space="preserve">The procedures of group message, including originating and terminating group message for different UEs, are needed to be specified. </w:t>
      </w:r>
    </w:p>
    <w:p w:rsidR="003567C6" w:rsidRDefault="009061F6">
      <w:pPr>
        <w:pStyle w:val="B1"/>
        <w:ind w:left="400" w:hanging="400"/>
        <w:rPr>
          <w:lang w:val="en-US" w:eastAsia="zh-CN"/>
        </w:rPr>
      </w:pPr>
      <w:r>
        <w:t>-</w:t>
      </w:r>
      <w:r>
        <w:tab/>
      </w:r>
      <w:r>
        <w:rPr>
          <w:rFonts w:hint="eastAsia"/>
          <w:lang w:eastAsia="zh-CN"/>
        </w:rPr>
        <w:t>The related functional requirements, e.g. identifier of group, authorization of UEs, etc, are needed to be specified.</w:t>
      </w:r>
    </w:p>
    <w:p w:rsidR="003567C6" w:rsidRDefault="003567C6">
      <w:pPr>
        <w:pStyle w:val="B1"/>
        <w:ind w:left="400" w:hanging="400"/>
        <w:rPr>
          <w:lang w:eastAsia="zh-CN"/>
        </w:rPr>
      </w:pPr>
    </w:p>
    <w:p w:rsidR="003567C6" w:rsidRDefault="009061F6">
      <w:pPr>
        <w:pStyle w:val="Heading2"/>
        <w:rPr>
          <w:lang w:eastAsia="zh-CN"/>
        </w:rPr>
      </w:pPr>
      <w:bookmarkStart w:id="772" w:name="_Toc13808"/>
      <w:bookmarkStart w:id="773" w:name="_Toc19136"/>
      <w:bookmarkStart w:id="774" w:name="_Toc18756"/>
      <w:bookmarkStart w:id="775" w:name="_Toc13829"/>
      <w:bookmarkStart w:id="776" w:name="_Toc25203"/>
      <w:r>
        <w:rPr>
          <w:rFonts w:hint="eastAsia"/>
        </w:rPr>
        <w:t>5.</w:t>
      </w:r>
      <w:r>
        <w:rPr>
          <w:rFonts w:hint="eastAsia"/>
          <w:lang w:val="en-US" w:eastAsia="zh-CN"/>
        </w:rPr>
        <w:t>8</w:t>
      </w:r>
      <w:r>
        <w:rPr>
          <w:szCs w:val="22"/>
        </w:rPr>
        <w:tab/>
      </w:r>
      <w:r>
        <w:rPr>
          <w:rFonts w:hint="eastAsia"/>
        </w:rPr>
        <w:t xml:space="preserve">Key Issue </w:t>
      </w:r>
      <w:r>
        <w:rPr>
          <w:rFonts w:hint="eastAsia"/>
          <w:lang w:val="en-US" w:eastAsia="zh-CN"/>
        </w:rPr>
        <w:t>8</w:t>
      </w:r>
      <w:r>
        <w:rPr>
          <w:rFonts w:hint="eastAsia"/>
        </w:rPr>
        <w:t xml:space="preserve">: </w:t>
      </w:r>
      <w:r>
        <w:rPr>
          <w:lang w:eastAsia="zh-CN"/>
        </w:rPr>
        <w:t xml:space="preserve">group </w:t>
      </w:r>
      <w:r>
        <w:rPr>
          <w:rFonts w:hint="eastAsia"/>
          <w:lang w:eastAsia="zh-CN"/>
        </w:rPr>
        <w:t>management</w:t>
      </w:r>
      <w:bookmarkEnd w:id="772"/>
      <w:bookmarkEnd w:id="773"/>
      <w:bookmarkEnd w:id="774"/>
      <w:bookmarkEnd w:id="775"/>
      <w:bookmarkEnd w:id="776"/>
    </w:p>
    <w:p w:rsidR="003567C6" w:rsidRDefault="009061F6">
      <w:pPr>
        <w:pStyle w:val="Heading3"/>
      </w:pPr>
      <w:bookmarkStart w:id="777" w:name="_Toc17623"/>
      <w:bookmarkStart w:id="778" w:name="_Toc31978"/>
      <w:bookmarkStart w:id="779" w:name="_Toc3259"/>
      <w:bookmarkStart w:id="780" w:name="_Toc31767"/>
      <w:bookmarkStart w:id="781" w:name="_Toc8221709"/>
      <w:bookmarkStart w:id="782" w:name="_Toc30948"/>
      <w:r>
        <w:rPr>
          <w:rFonts w:hint="eastAsia"/>
        </w:rPr>
        <w:t>5</w:t>
      </w:r>
      <w:r>
        <w:t>.</w:t>
      </w:r>
      <w:r>
        <w:rPr>
          <w:rFonts w:hint="eastAsia"/>
          <w:lang w:val="en-US" w:eastAsia="zh-CN"/>
        </w:rPr>
        <w:t>8</w:t>
      </w:r>
      <w:r>
        <w:t>.1</w:t>
      </w:r>
      <w:r>
        <w:rPr>
          <w:szCs w:val="22"/>
        </w:rPr>
        <w:tab/>
      </w:r>
      <w:r>
        <w:t>Description</w:t>
      </w:r>
      <w:bookmarkEnd w:id="777"/>
      <w:bookmarkEnd w:id="778"/>
      <w:bookmarkEnd w:id="779"/>
      <w:bookmarkEnd w:id="780"/>
      <w:bookmarkEnd w:id="781"/>
      <w:bookmarkEnd w:id="782"/>
    </w:p>
    <w:p w:rsidR="003567C6" w:rsidRDefault="009061F6">
      <w:pPr>
        <w:rPr>
          <w:lang w:val="en-US" w:eastAsia="zh-CN"/>
        </w:rPr>
      </w:pPr>
      <w:r>
        <w:rPr>
          <w:rFonts w:hint="eastAsia"/>
          <w:lang w:val="en-US"/>
        </w:rPr>
        <w:t xml:space="preserve">The requirement of </w:t>
      </w:r>
      <w:r>
        <w:rPr>
          <w:rFonts w:hint="eastAsia"/>
          <w:lang w:val="en-US" w:eastAsia="zh-CN"/>
        </w:rPr>
        <w:t>group management</w:t>
      </w:r>
      <w:r>
        <w:rPr>
          <w:rFonts w:hint="eastAsia"/>
          <w:lang w:val="en-US"/>
        </w:rPr>
        <w:t xml:space="preserve"> is specified in requirement</w:t>
      </w:r>
      <w:r>
        <w:rPr>
          <w:lang w:val="en-US"/>
        </w:rPr>
        <w:t xml:space="preserve"> [</w:t>
      </w:r>
      <w:r>
        <w:rPr>
          <w:lang w:val="en-US" w:eastAsia="zh-CN"/>
        </w:rPr>
        <w:t>R-5.4.2-00</w:t>
      </w:r>
      <w:r>
        <w:rPr>
          <w:rFonts w:hint="eastAsia"/>
          <w:lang w:val="en-US" w:eastAsia="zh-CN"/>
        </w:rPr>
        <w:t>2</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However, it is not specified that who (e.g. all UEs or some specific UEs in the group, the MSGin5G server) has the capability of group management.  </w:t>
      </w:r>
    </w:p>
    <w:p w:rsidR="003567C6" w:rsidRDefault="009061F6">
      <w:pPr>
        <w:rPr>
          <w:lang w:val="en-US"/>
        </w:rPr>
      </w:pPr>
      <w:r>
        <w:rPr>
          <w:lang w:val="en-US"/>
        </w:rPr>
        <w:t>Issues</w:t>
      </w:r>
      <w:r>
        <w:rPr>
          <w:rFonts w:hint="eastAsia"/>
          <w:lang w:val="en-US"/>
        </w:rPr>
        <w:t xml:space="preserve"> include</w:t>
      </w:r>
      <w:r>
        <w:rPr>
          <w:lang w:val="en-US"/>
        </w:rPr>
        <w:t>:</w:t>
      </w:r>
    </w:p>
    <w:p w:rsidR="003567C6" w:rsidRDefault="009061F6">
      <w:pPr>
        <w:pStyle w:val="B1"/>
        <w:ind w:left="400" w:hanging="400"/>
        <w:rPr>
          <w:ins w:id="783" w:author="China Unicom-Lin Lin" w:date="2019-12-10T15:23:00Z"/>
          <w:lang w:val="en-US" w:eastAsia="zh-CN"/>
        </w:rPr>
      </w:pPr>
      <w:r>
        <w:t>-</w:t>
      </w:r>
      <w:r>
        <w:tab/>
      </w:r>
      <w:proofErr w:type="spellStart"/>
      <w:r>
        <w:rPr>
          <w:rFonts w:hint="eastAsia"/>
          <w:lang w:eastAsia="zh-CN"/>
        </w:rPr>
        <w:t>Analyze</w:t>
      </w:r>
      <w:proofErr w:type="spellEnd"/>
      <w:r>
        <w:rPr>
          <w:rFonts w:hint="eastAsia"/>
          <w:lang w:eastAsia="zh-CN"/>
        </w:rPr>
        <w:t xml:space="preserve"> who can have the </w:t>
      </w:r>
      <w:r>
        <w:rPr>
          <w:rFonts w:hint="eastAsia"/>
          <w:lang w:val="en-US" w:eastAsia="zh-CN"/>
        </w:rPr>
        <w:t xml:space="preserve">capability of group management from the </w:t>
      </w:r>
      <w:r>
        <w:rPr>
          <w:lang w:val="en-US" w:eastAsia="zh-CN"/>
        </w:rPr>
        <w:t>technical perspective</w:t>
      </w:r>
      <w:r>
        <w:rPr>
          <w:rFonts w:hint="eastAsia"/>
          <w:lang w:val="en-US" w:eastAsia="zh-CN"/>
        </w:rPr>
        <w:t>.</w:t>
      </w:r>
    </w:p>
    <w:p w:rsidR="003567C6" w:rsidRDefault="009061F6">
      <w:pPr>
        <w:pStyle w:val="B1"/>
        <w:ind w:left="400" w:hanging="400"/>
        <w:rPr>
          <w:ins w:id="784" w:author="China Unicom-Lin Lin" w:date="2019-12-10T15:23:00Z"/>
          <w:lang w:eastAsia="zh-CN"/>
        </w:rPr>
      </w:pPr>
      <w:r>
        <w:t>-</w:t>
      </w:r>
      <w:r>
        <w:tab/>
      </w:r>
      <w:r>
        <w:rPr>
          <w:rFonts w:hint="eastAsia"/>
          <w:lang w:val="en-US" w:eastAsia="zh-CN"/>
        </w:rPr>
        <w:t xml:space="preserve">How to generate, manage and </w:t>
      </w:r>
      <w:r>
        <w:rPr>
          <w:lang w:eastAsia="zh-CN"/>
        </w:rPr>
        <w:t>synchronize</w:t>
      </w:r>
      <w:r>
        <w:rPr>
          <w:rFonts w:hint="eastAsia"/>
          <w:lang w:eastAsia="zh-CN"/>
        </w:rPr>
        <w:t xml:space="preserve"> the group information on UE and MSGin5G server. The UE may include MSGin5G UE located in HPLMN, MSGin5G UE located in VPLMN, MSGin5G UE interconnected from other PLMN and non-3GPP message UE,</w:t>
      </w:r>
    </w:p>
    <w:p w:rsidR="003567C6" w:rsidRDefault="009061F6">
      <w:pPr>
        <w:pStyle w:val="B1"/>
        <w:ind w:left="400" w:hanging="400"/>
        <w:rPr>
          <w:lang w:val="en-US" w:eastAsia="zh-CN"/>
        </w:rPr>
      </w:pPr>
      <w:r>
        <w:t>-</w:t>
      </w:r>
      <w:r>
        <w:tab/>
      </w:r>
      <w:r>
        <w:rPr>
          <w:rFonts w:hint="eastAsia"/>
          <w:lang w:eastAsia="zh-CN"/>
        </w:rPr>
        <w:t>How to manage non-3GPP UE in a MSGin5G group message group.</w:t>
      </w:r>
    </w:p>
    <w:p w:rsidR="003567C6" w:rsidRDefault="009061F6">
      <w:pPr>
        <w:pStyle w:val="Heading3"/>
        <w:rPr>
          <w:lang w:eastAsia="zh-CN"/>
        </w:rPr>
      </w:pPr>
      <w:bookmarkStart w:id="785" w:name="_Toc15343"/>
      <w:bookmarkStart w:id="786" w:name="_Toc25743"/>
      <w:bookmarkStart w:id="787" w:name="_Toc19952"/>
      <w:bookmarkStart w:id="788" w:name="_Toc13896"/>
      <w:bookmarkStart w:id="789" w:name="_Toc20998"/>
      <w:r>
        <w:rPr>
          <w:rFonts w:hint="eastAsia"/>
        </w:rPr>
        <w:t>5</w:t>
      </w:r>
      <w:r>
        <w:t>.</w:t>
      </w:r>
      <w:r>
        <w:rPr>
          <w:rFonts w:hint="eastAsia"/>
          <w:lang w:val="en-US" w:eastAsia="zh-CN"/>
        </w:rPr>
        <w:t>8</w:t>
      </w:r>
      <w:r>
        <w:t>.</w:t>
      </w:r>
      <w:r>
        <w:rPr>
          <w:rFonts w:hint="eastAsia"/>
          <w:lang w:eastAsia="zh-CN"/>
        </w:rPr>
        <w:t>2</w:t>
      </w:r>
      <w:r>
        <w:rPr>
          <w:szCs w:val="22"/>
        </w:rPr>
        <w:tab/>
      </w:r>
      <w:r>
        <w:t xml:space="preserve">Identified </w:t>
      </w:r>
      <w:r>
        <w:rPr>
          <w:rFonts w:hint="eastAsia"/>
          <w:lang w:eastAsia="zh-CN"/>
        </w:rPr>
        <w:t>Gaps</w:t>
      </w:r>
      <w:bookmarkEnd w:id="785"/>
      <w:bookmarkEnd w:id="786"/>
      <w:bookmarkEnd w:id="787"/>
      <w:bookmarkEnd w:id="788"/>
      <w:bookmarkEnd w:id="789"/>
    </w:p>
    <w:p w:rsidR="003567C6" w:rsidRDefault="009061F6">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3567C6" w:rsidRDefault="009061F6">
      <w:pPr>
        <w:pStyle w:val="B1"/>
        <w:ind w:left="400" w:hanging="400"/>
        <w:rPr>
          <w:lang w:eastAsia="zh-CN"/>
        </w:rPr>
      </w:pPr>
      <w:r>
        <w:t>-</w:t>
      </w:r>
      <w:r>
        <w:tab/>
      </w:r>
      <w:r>
        <w:rPr>
          <w:rFonts w:hint="eastAsia"/>
          <w:lang w:eastAsia="zh-CN"/>
        </w:rPr>
        <w:t xml:space="preserve">Whether the existing mechanism, e.g. SEAL specified in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434</w:t>
      </w:r>
      <w:r>
        <w:rPr>
          <w:lang w:val="en-US"/>
        </w:rPr>
        <w:t xml:space="preserve"> [</w:t>
      </w:r>
      <w:r>
        <w:rPr>
          <w:rFonts w:hint="eastAsia"/>
          <w:lang w:val="en-US" w:eastAsia="zh-CN"/>
        </w:rPr>
        <w:t>9</w:t>
      </w:r>
      <w:r>
        <w:rPr>
          <w:lang w:val="en-US"/>
        </w:rPr>
        <w:t>]</w:t>
      </w:r>
      <w:r>
        <w:rPr>
          <w:rFonts w:hint="eastAsia"/>
          <w:lang w:val="en-US" w:eastAsia="zh-CN"/>
        </w:rPr>
        <w:t xml:space="preserve"> </w:t>
      </w:r>
      <w:r>
        <w:rPr>
          <w:rFonts w:hint="eastAsia"/>
        </w:rPr>
        <w:t xml:space="preserve">can </w:t>
      </w:r>
      <w:r>
        <w:t xml:space="preserve">fulfil </w:t>
      </w:r>
      <w:r>
        <w:rPr>
          <w:rFonts w:hint="eastAsia"/>
        </w:rPr>
        <w:t xml:space="preserve">the </w:t>
      </w:r>
      <w:r>
        <w:rPr>
          <w:rFonts w:hint="eastAsia"/>
          <w:lang w:eastAsia="zh-CN"/>
        </w:rPr>
        <w:t xml:space="preserve">group management </w:t>
      </w:r>
      <w:r>
        <w:rPr>
          <w:rFonts w:hint="eastAsia"/>
        </w:rPr>
        <w:t>requirements</w:t>
      </w:r>
      <w:r>
        <w:rPr>
          <w:rFonts w:hint="eastAsia"/>
          <w:lang w:eastAsia="zh-CN"/>
        </w:rPr>
        <w:t xml:space="preserve">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rPr>
          <w:rFonts w:hint="eastAsia"/>
          <w:lang w:val="en-US" w:eastAsia="zh-CN"/>
        </w:rPr>
        <w:t>. If gaps are identified, the following studies are needed:</w:t>
      </w:r>
    </w:p>
    <w:p w:rsidR="003567C6" w:rsidRDefault="009061F6">
      <w:pPr>
        <w:pStyle w:val="B1"/>
        <w:ind w:left="400" w:hanging="400"/>
        <w:rPr>
          <w:lang w:eastAsia="zh-CN"/>
        </w:rPr>
      </w:pPr>
      <w:r>
        <w:lastRenderedPageBreak/>
        <w:t>-</w:t>
      </w:r>
      <w:r>
        <w:tab/>
      </w:r>
      <w:r>
        <w:rPr>
          <w:rFonts w:hint="eastAsia"/>
          <w:lang w:eastAsia="zh-CN"/>
        </w:rPr>
        <w:t>The group information used for MSGin5G group management.</w:t>
      </w:r>
    </w:p>
    <w:p w:rsidR="003567C6" w:rsidRDefault="009061F6">
      <w:pPr>
        <w:pStyle w:val="B1"/>
        <w:ind w:left="400" w:hanging="400"/>
        <w:rPr>
          <w:lang w:eastAsia="zh-CN"/>
        </w:rPr>
      </w:pPr>
      <w:r>
        <w:t>-</w:t>
      </w:r>
      <w:r>
        <w:tab/>
      </w:r>
      <w:r>
        <w:rPr>
          <w:rFonts w:hint="eastAsia"/>
          <w:lang w:eastAsia="zh-CN"/>
        </w:rPr>
        <w:t>The procedures of MSGin5G group management.</w:t>
      </w:r>
    </w:p>
    <w:p w:rsidR="003567C6" w:rsidRDefault="009061F6">
      <w:pPr>
        <w:pStyle w:val="B1"/>
        <w:ind w:left="400" w:hanging="400"/>
        <w:rPr>
          <w:lang w:val="en-US" w:eastAsia="zh-CN"/>
        </w:rPr>
      </w:pPr>
      <w:r>
        <w:t>-</w:t>
      </w:r>
      <w:r>
        <w:tab/>
      </w:r>
      <w:r>
        <w:rPr>
          <w:rFonts w:hint="eastAsia"/>
          <w:lang w:eastAsia="zh-CN"/>
        </w:rPr>
        <w:t>The group management interworking in the MSGin5G gateway are needed to be defined</w:t>
      </w:r>
      <w:ins w:id="790" w:author="China Unicom-Lin Lin" w:date="2019-12-11T10:57:00Z">
        <w:r>
          <w:rPr>
            <w:rFonts w:hint="eastAsia"/>
            <w:lang w:val="en-US" w:eastAsia="zh-CN"/>
          </w:rPr>
          <w:t>.</w:t>
        </w:r>
      </w:ins>
    </w:p>
    <w:p w:rsidR="003567C6" w:rsidRDefault="009061F6">
      <w:pPr>
        <w:pStyle w:val="B1"/>
        <w:ind w:left="400" w:hanging="400"/>
        <w:rPr>
          <w:lang w:val="en-US" w:eastAsia="zh-CN"/>
        </w:rPr>
      </w:pPr>
      <w:r>
        <w:t>-</w:t>
      </w:r>
      <w:r>
        <w:tab/>
      </w:r>
      <w:r>
        <w:rPr>
          <w:rFonts w:hint="eastAsia"/>
          <w:lang w:eastAsia="zh-CN"/>
        </w:rPr>
        <w:t>T</w:t>
      </w:r>
      <w:proofErr w:type="spellStart"/>
      <w:r>
        <w:rPr>
          <w:rFonts w:hint="eastAsia"/>
          <w:lang w:val="en-US" w:eastAsia="zh-CN"/>
        </w:rPr>
        <w:t>echnical</w:t>
      </w:r>
      <w:proofErr w:type="spellEnd"/>
      <w:r>
        <w:rPr>
          <w:rFonts w:hint="eastAsia"/>
          <w:lang w:val="en-US" w:eastAsia="zh-CN"/>
        </w:rPr>
        <w:t xml:space="preserve"> requirements caused by the characters of UEs are needed to be fulfilled</w:t>
      </w:r>
      <w:ins w:id="791" w:author="China Unicom-Lin Lin" w:date="2019-12-11T10:57:00Z">
        <w:r>
          <w:rPr>
            <w:rFonts w:hint="eastAsia"/>
            <w:lang w:val="en-US" w:eastAsia="zh-CN"/>
          </w:rPr>
          <w:t>.</w:t>
        </w:r>
      </w:ins>
      <w:del w:id="792" w:author="China Unicom-Lin Lin" w:date="2019-12-11T10:57:00Z">
        <w:r>
          <w:rPr>
            <w:rFonts w:hint="eastAsia"/>
            <w:lang w:val="en-US" w:eastAsia="zh-CN"/>
          </w:rPr>
          <w:delText>, e.g.:</w:delText>
        </w:r>
      </w:del>
    </w:p>
    <w:p w:rsidR="003567C6" w:rsidRDefault="009061F6">
      <w:pPr>
        <w:pStyle w:val="B1"/>
        <w:ind w:left="400" w:hanging="400"/>
        <w:rPr>
          <w:lang w:val="en-US" w:eastAsia="zh-CN"/>
        </w:rPr>
      </w:pPr>
      <w:r>
        <w:t>-</w:t>
      </w:r>
      <w:r>
        <w:tab/>
      </w:r>
      <w:r>
        <w:rPr>
          <w:rFonts w:hint="eastAsia"/>
          <w:lang w:val="en-US" w:eastAsia="zh-CN"/>
        </w:rPr>
        <w:t>UE may have the limitation of resource, some specified mechanism of managing the group data in the UE are needed.</w:t>
      </w:r>
    </w:p>
    <w:p w:rsidR="003567C6" w:rsidRDefault="009061F6">
      <w:pPr>
        <w:pStyle w:val="B1"/>
        <w:ind w:left="400" w:hanging="400"/>
        <w:rPr>
          <w:del w:id="793" w:author="China Unicom-Lin Lin" w:date="2019-12-11T11:09:00Z"/>
          <w:lang w:eastAsia="zh-CN"/>
        </w:rPr>
      </w:pPr>
      <w:r>
        <w:t>-</w:t>
      </w:r>
      <w:r>
        <w:tab/>
      </w:r>
      <w:r>
        <w:rPr>
          <w:rFonts w:hint="eastAsia"/>
          <w:lang w:eastAsia="zh-CN"/>
        </w:rPr>
        <w:t xml:space="preserve">Long latency may exist between UE and MSGin5G server due to the UE may be offline or in </w:t>
      </w:r>
      <w:r>
        <w:rPr>
          <w:lang w:eastAsia="zh-CN"/>
        </w:rPr>
        <w:t>Power Saving Mode</w:t>
      </w:r>
      <w:r>
        <w:rPr>
          <w:rFonts w:hint="eastAsia"/>
          <w:lang w:eastAsia="zh-CN"/>
        </w:rPr>
        <w:t xml:space="preserve"> specified in 3GPP</w:t>
      </w:r>
      <w:r>
        <w:t> </w:t>
      </w:r>
      <w:r>
        <w:rPr>
          <w:rFonts w:hint="eastAsia"/>
          <w:lang w:eastAsia="zh-CN"/>
        </w:rPr>
        <w:t>TS</w:t>
      </w:r>
      <w:r>
        <w:t> </w:t>
      </w:r>
      <w:r>
        <w:rPr>
          <w:rFonts w:hint="eastAsia"/>
          <w:lang w:eastAsia="zh-CN"/>
        </w:rPr>
        <w:t>23.682 [</w:t>
      </w:r>
      <w:r>
        <w:rPr>
          <w:rFonts w:hint="eastAsia"/>
          <w:lang w:val="en-US" w:eastAsia="zh-CN"/>
        </w:rPr>
        <w:t>3</w:t>
      </w:r>
      <w:r>
        <w:rPr>
          <w:rFonts w:hint="eastAsia"/>
          <w:lang w:eastAsia="zh-CN"/>
        </w:rPr>
        <w:t xml:space="preserve">]. The group data in the UE and the MSGin5G server may not be </w:t>
      </w:r>
      <w:r>
        <w:rPr>
          <w:lang w:eastAsia="zh-CN"/>
        </w:rPr>
        <w:t>synchronize</w:t>
      </w:r>
      <w:r>
        <w:rPr>
          <w:rFonts w:hint="eastAsia"/>
          <w:lang w:eastAsia="zh-CN"/>
        </w:rPr>
        <w:t>d on time, so some abnormal scenarios are needed to be specified.</w:t>
      </w:r>
    </w:p>
    <w:p w:rsidR="003567C6" w:rsidRDefault="003567C6" w:rsidP="003567C6">
      <w:pPr>
        <w:pStyle w:val="B1"/>
        <w:ind w:left="400" w:hanging="400"/>
        <w:rPr>
          <w:lang w:eastAsia="zh-CN"/>
        </w:rPr>
        <w:pPrChange w:id="794" w:author="China Unicom-Lin Lin" w:date="2019-12-11T11:09:00Z">
          <w:pPr>
            <w:pStyle w:val="B2"/>
            <w:ind w:left="400" w:hanging="400"/>
          </w:pPr>
        </w:pPrChange>
      </w:pPr>
    </w:p>
    <w:p w:rsidR="003567C6" w:rsidRDefault="009061F6">
      <w:pPr>
        <w:pStyle w:val="Heading1"/>
        <w:rPr>
          <w:lang w:eastAsia="zh-CN"/>
        </w:rPr>
      </w:pPr>
      <w:bookmarkStart w:id="795" w:name="_Toc29552"/>
      <w:bookmarkStart w:id="796" w:name="_Toc15638794"/>
      <w:bookmarkStart w:id="797" w:name="_Toc17365"/>
      <w:bookmarkStart w:id="798" w:name="_Toc30847"/>
      <w:bookmarkStart w:id="799" w:name="_Toc15895"/>
      <w:bookmarkStart w:id="800" w:name="_Toc9737"/>
      <w:r>
        <w:rPr>
          <w:rFonts w:hint="eastAsia"/>
          <w:lang w:eastAsia="zh-CN"/>
        </w:rPr>
        <w:t>6</w:t>
      </w:r>
      <w:r>
        <w:tab/>
      </w:r>
      <w:r>
        <w:rPr>
          <w:rFonts w:hint="eastAsia"/>
          <w:lang w:eastAsia="zh-CN"/>
        </w:rPr>
        <w:t>Solutions</w:t>
      </w:r>
      <w:bookmarkEnd w:id="795"/>
      <w:bookmarkEnd w:id="796"/>
      <w:bookmarkEnd w:id="797"/>
      <w:bookmarkEnd w:id="798"/>
      <w:bookmarkEnd w:id="799"/>
      <w:bookmarkEnd w:id="800"/>
    </w:p>
    <w:p w:rsidR="003567C6" w:rsidRDefault="009061F6">
      <w:pPr>
        <w:pStyle w:val="Heading2"/>
      </w:pPr>
      <w:bookmarkStart w:id="801" w:name="_Toc15638795"/>
      <w:bookmarkStart w:id="802" w:name="_Toc12927"/>
      <w:bookmarkStart w:id="803" w:name="_Toc6722"/>
      <w:bookmarkStart w:id="804" w:name="_Toc28615"/>
      <w:bookmarkStart w:id="805" w:name="_Toc15110"/>
      <w:bookmarkStart w:id="806" w:name="_Toc12653"/>
      <w:r>
        <w:rPr>
          <w:rFonts w:hint="eastAsia"/>
          <w:lang w:val="en-US" w:eastAsia="zh-CN"/>
        </w:rPr>
        <w:t>6.1</w:t>
      </w:r>
      <w:r>
        <w:rPr>
          <w:rFonts w:hint="eastAsia"/>
          <w:lang w:val="en-US" w:eastAsia="zh-CN"/>
        </w:rPr>
        <w:tab/>
      </w:r>
      <w:r>
        <w:t>Solution 1:</w:t>
      </w:r>
      <w:bookmarkEnd w:id="801"/>
      <w:r>
        <w:t xml:space="preserve"> Payload size of 2048 octets in Broadcast</w:t>
      </w:r>
      <w:bookmarkEnd w:id="802"/>
      <w:bookmarkEnd w:id="803"/>
      <w:bookmarkEnd w:id="804"/>
      <w:bookmarkEnd w:id="805"/>
      <w:bookmarkEnd w:id="806"/>
    </w:p>
    <w:p w:rsidR="003567C6" w:rsidRDefault="009061F6">
      <w:pPr>
        <w:pStyle w:val="Heading3"/>
      </w:pPr>
      <w:bookmarkStart w:id="807" w:name="_Toc4303"/>
      <w:bookmarkStart w:id="808" w:name="_Toc26251"/>
      <w:bookmarkStart w:id="809" w:name="_Toc32222"/>
      <w:bookmarkStart w:id="810" w:name="_Toc31683"/>
      <w:bookmarkStart w:id="811" w:name="_Toc5972831"/>
      <w:bookmarkStart w:id="812" w:name="_Toc15638796"/>
      <w:bookmarkStart w:id="813" w:name="_Toc16059"/>
      <w:r>
        <w:rPr>
          <w:rFonts w:hint="eastAsia"/>
          <w:lang w:eastAsia="zh-CN"/>
        </w:rPr>
        <w:t>6</w:t>
      </w:r>
      <w:r>
        <w:t>.1.1</w:t>
      </w:r>
      <w:r>
        <w:tab/>
        <w:t>Description</w:t>
      </w:r>
      <w:bookmarkEnd w:id="807"/>
      <w:bookmarkEnd w:id="808"/>
      <w:bookmarkEnd w:id="809"/>
      <w:bookmarkEnd w:id="810"/>
      <w:bookmarkEnd w:id="811"/>
      <w:bookmarkEnd w:id="812"/>
      <w:bookmarkEnd w:id="813"/>
    </w:p>
    <w:p w:rsidR="003567C6" w:rsidRDefault="009061F6">
      <w:pPr>
        <w:rPr>
          <w:lang w:val="en-US" w:eastAsia="zh-CN"/>
        </w:rPr>
      </w:pPr>
      <w:r>
        <w:rPr>
          <w:lang w:val="en-US" w:eastAsia="zh-CN"/>
        </w:rPr>
        <w:t>3GPP TS 23.041 [</w:t>
      </w:r>
      <w:r>
        <w:rPr>
          <w:rFonts w:hint="eastAsia"/>
          <w:lang w:val="en-US" w:eastAsia="zh-CN"/>
        </w:rPr>
        <w:t>6</w:t>
      </w:r>
      <w:r>
        <w:rPr>
          <w:lang w:val="en-US" w:eastAsia="zh-CN"/>
        </w:rPr>
        <w:t>] specifies in subclause 9.3.51 the maximum payload for the CB Data element to be 1230 octets. The payload consists of N pages of 82 octets each and N is equal to 15 or less.</w:t>
      </w:r>
      <w:del w:id="814" w:author="China Unicom-Lin Lin" w:date="2019-12-11T10:58:00Z">
        <w:r>
          <w:rPr>
            <w:lang w:val="en-US" w:eastAsia="zh-CN"/>
          </w:rPr>
          <w:delText xml:space="preserve"> </w:delText>
        </w:r>
      </w:del>
    </w:p>
    <w:p w:rsidR="003567C6" w:rsidRDefault="009061F6">
      <w:pPr>
        <w:rPr>
          <w:lang w:val="en-US" w:eastAsia="zh-CN"/>
        </w:rPr>
      </w:pPr>
      <w:r>
        <w:rPr>
          <w:lang w:val="en-US" w:eastAsia="zh-CN"/>
        </w:rPr>
        <w:t>By allowing N to be 25 or less, the maximum payload can be increased to 2050 octets.</w:t>
      </w:r>
    </w:p>
    <w:p w:rsidR="003567C6" w:rsidRDefault="009061F6">
      <w:pPr>
        <w:pStyle w:val="Heading3"/>
      </w:pPr>
      <w:bookmarkStart w:id="815" w:name="_Toc30408"/>
      <w:bookmarkStart w:id="816" w:name="_Toc22943"/>
      <w:bookmarkStart w:id="817" w:name="_Toc8340"/>
      <w:bookmarkStart w:id="818" w:name="_Toc5972832"/>
      <w:bookmarkStart w:id="819" w:name="_Toc31962"/>
      <w:bookmarkStart w:id="820" w:name="_Toc15638797"/>
      <w:bookmarkStart w:id="821" w:name="_Toc30876"/>
      <w:r>
        <w:rPr>
          <w:rFonts w:hint="eastAsia"/>
          <w:lang w:eastAsia="zh-CN"/>
        </w:rPr>
        <w:t>6</w:t>
      </w:r>
      <w:r>
        <w:t>.1.2</w:t>
      </w:r>
      <w:r>
        <w:tab/>
        <w:t>Impacts on existing nodes and functionality</w:t>
      </w:r>
      <w:bookmarkEnd w:id="815"/>
      <w:bookmarkEnd w:id="816"/>
      <w:bookmarkEnd w:id="817"/>
      <w:bookmarkEnd w:id="818"/>
      <w:bookmarkEnd w:id="819"/>
      <w:bookmarkEnd w:id="820"/>
      <w:bookmarkEnd w:id="821"/>
    </w:p>
    <w:p w:rsidR="003567C6" w:rsidRDefault="009061F6">
      <w:pPr>
        <w:rPr>
          <w:del w:id="822" w:author="China Unicom-Lin Lin" w:date="2019-12-11T10:58:00Z"/>
          <w:lang w:val="en-US" w:eastAsia="zh-CN"/>
        </w:rPr>
      </w:pPr>
      <w:bookmarkStart w:id="823" w:name="_Toc5972833"/>
      <w:r>
        <w:rPr>
          <w:lang w:val="en-US" w:eastAsia="zh-CN"/>
        </w:rPr>
        <w:t xml:space="preserve">There is no backwards compatibility with this solution. The CBCF, the </w:t>
      </w:r>
      <w:proofErr w:type="spellStart"/>
      <w:r>
        <w:rPr>
          <w:lang w:val="en-US" w:eastAsia="zh-CN"/>
        </w:rPr>
        <w:t>gNodeBs</w:t>
      </w:r>
      <w:proofErr w:type="spellEnd"/>
      <w:r>
        <w:rPr>
          <w:lang w:val="en-US" w:eastAsia="zh-CN"/>
        </w:rPr>
        <w:t xml:space="preserve"> and the UEs will need to support a maximum of 25 pages of CB Data instead of the 15 as they do now.</w:t>
      </w:r>
    </w:p>
    <w:p w:rsidR="003567C6" w:rsidRDefault="003567C6" w:rsidP="003567C6">
      <w:pPr>
        <w:rPr>
          <w:lang w:eastAsia="zh-CN"/>
        </w:rPr>
        <w:pPrChange w:id="824" w:author="China Unicom-Lin Lin" w:date="2019-12-11T10:58:00Z">
          <w:pPr>
            <w:pStyle w:val="EditorsNote"/>
          </w:pPr>
        </w:pPrChange>
      </w:pPr>
    </w:p>
    <w:p w:rsidR="003567C6" w:rsidRDefault="009061F6">
      <w:pPr>
        <w:pStyle w:val="Heading3"/>
      </w:pPr>
      <w:bookmarkStart w:id="825" w:name="_Toc15639"/>
      <w:bookmarkStart w:id="826" w:name="_Toc15638798"/>
      <w:bookmarkStart w:id="827" w:name="_Toc22778"/>
      <w:bookmarkStart w:id="828" w:name="_Toc27146"/>
      <w:bookmarkStart w:id="829" w:name="_Toc648"/>
      <w:bookmarkStart w:id="830" w:name="_Toc18450"/>
      <w:r>
        <w:rPr>
          <w:rFonts w:hint="eastAsia"/>
          <w:lang w:eastAsia="zh-CN"/>
        </w:rPr>
        <w:t>6</w:t>
      </w:r>
      <w:r>
        <w:t>.1.3</w:t>
      </w:r>
      <w:r>
        <w:tab/>
        <w:t>Solution evaluation</w:t>
      </w:r>
      <w:bookmarkEnd w:id="823"/>
      <w:bookmarkEnd w:id="825"/>
      <w:bookmarkEnd w:id="826"/>
      <w:bookmarkEnd w:id="827"/>
      <w:bookmarkEnd w:id="828"/>
      <w:bookmarkEnd w:id="829"/>
      <w:bookmarkEnd w:id="830"/>
    </w:p>
    <w:p w:rsidR="003567C6" w:rsidRDefault="009061F6">
      <w:pPr>
        <w:pStyle w:val="EditorsNote"/>
        <w:rPr>
          <w:lang w:val="en-US" w:eastAsia="zh-CN"/>
        </w:rPr>
      </w:pPr>
      <w:r>
        <w:rPr>
          <w:lang w:eastAsia="zh-CN"/>
        </w:rPr>
        <w:t>Editor's Note: Evaluation depends on outcome of RAN2 guidance.</w:t>
      </w:r>
    </w:p>
    <w:p w:rsidR="003567C6" w:rsidRDefault="009061F6">
      <w:pPr>
        <w:pStyle w:val="Heading2"/>
        <w:rPr>
          <w:ins w:id="831" w:author="China Unicom-Lin Lin" w:date="2019-12-10T16:29:00Z"/>
        </w:rPr>
      </w:pPr>
      <w:bookmarkStart w:id="832" w:name="_Toc30932"/>
      <w:bookmarkStart w:id="833" w:name="_Toc26499"/>
      <w:bookmarkStart w:id="834" w:name="_Toc15638799"/>
      <w:bookmarkStart w:id="835" w:name="_Toc17241"/>
      <w:bookmarkStart w:id="836" w:name="_Toc18240"/>
      <w:bookmarkStart w:id="837" w:name="_Toc7688"/>
      <w:r>
        <w:rPr>
          <w:rFonts w:hint="eastAsia"/>
          <w:lang w:val="en-US" w:eastAsia="zh-CN"/>
        </w:rPr>
        <w:t>6.2</w:t>
      </w:r>
      <w:r>
        <w:rPr>
          <w:rFonts w:hint="eastAsia"/>
          <w:lang w:val="en-US" w:eastAsia="zh-CN"/>
        </w:rPr>
        <w:tab/>
      </w:r>
      <w:r>
        <w:t xml:space="preserve">Solution </w:t>
      </w:r>
      <w:r>
        <w:rPr>
          <w:rFonts w:hint="eastAsia"/>
          <w:lang w:eastAsia="zh-CN"/>
        </w:rPr>
        <w:t>2</w:t>
      </w:r>
      <w:r>
        <w:t>:</w:t>
      </w:r>
      <w:bookmarkEnd w:id="832"/>
      <w:bookmarkEnd w:id="833"/>
      <w:bookmarkEnd w:id="834"/>
      <w:bookmarkEnd w:id="835"/>
      <w:r>
        <w:t xml:space="preserve"> </w:t>
      </w:r>
      <w:ins w:id="838" w:author="China Unicom-Lin Lin" w:date="2019-12-10T16:29:00Z">
        <w:r>
          <w:t>Registering MSGin5G Client to MSGin5G Server</w:t>
        </w:r>
        <w:bookmarkEnd w:id="836"/>
        <w:bookmarkEnd w:id="837"/>
        <w:r>
          <w:t xml:space="preserve"> </w:t>
        </w:r>
      </w:ins>
    </w:p>
    <w:p w:rsidR="003567C6" w:rsidRDefault="009061F6">
      <w:pPr>
        <w:pStyle w:val="Heading3"/>
      </w:pPr>
      <w:bookmarkStart w:id="839" w:name="_Toc26405"/>
      <w:bookmarkStart w:id="840" w:name="_Toc15638800"/>
      <w:bookmarkStart w:id="841" w:name="_Toc24536"/>
      <w:bookmarkStart w:id="842" w:name="_Toc26783"/>
      <w:bookmarkStart w:id="843" w:name="_Toc2627"/>
      <w:bookmarkStart w:id="844" w:name="_Toc1499"/>
      <w:r>
        <w:rPr>
          <w:rFonts w:hint="eastAsia"/>
          <w:lang w:eastAsia="zh-CN"/>
        </w:rPr>
        <w:t>6</w:t>
      </w:r>
      <w:r>
        <w:t>.</w:t>
      </w:r>
      <w:r>
        <w:rPr>
          <w:rFonts w:hint="eastAsia"/>
          <w:lang w:eastAsia="zh-CN"/>
        </w:rPr>
        <w:t>2</w:t>
      </w:r>
      <w:r>
        <w:t>.1</w:t>
      </w:r>
      <w:r>
        <w:tab/>
        <w:t>Description</w:t>
      </w:r>
      <w:bookmarkEnd w:id="839"/>
      <w:bookmarkEnd w:id="840"/>
      <w:bookmarkEnd w:id="841"/>
      <w:bookmarkEnd w:id="842"/>
      <w:bookmarkEnd w:id="843"/>
      <w:bookmarkEnd w:id="844"/>
    </w:p>
    <w:p w:rsidR="003567C6" w:rsidRDefault="009061F6">
      <w:pPr>
        <w:pStyle w:val="Heading4"/>
        <w:rPr>
          <w:ins w:id="845" w:author="China Unicom-Lin Lin" w:date="2019-12-10T16:29:00Z"/>
        </w:rPr>
      </w:pPr>
      <w:bookmarkStart w:id="846" w:name="_Toc2442"/>
      <w:bookmarkStart w:id="847" w:name="_Toc9193"/>
      <w:ins w:id="848" w:author="China Unicom-Lin Lin" w:date="2019-12-10T16:29:00Z">
        <w:r>
          <w:rPr>
            <w:rFonts w:hint="eastAsia"/>
            <w:lang w:eastAsia="zh-CN"/>
          </w:rPr>
          <w:t>6</w:t>
        </w:r>
        <w:r>
          <w:t>.</w:t>
        </w:r>
      </w:ins>
      <w:ins w:id="849" w:author="China Unicom-Lin Lin" w:date="2019-12-10T16:33:00Z">
        <w:r>
          <w:rPr>
            <w:rFonts w:hint="eastAsia"/>
            <w:lang w:val="en-US" w:eastAsia="zh-CN"/>
          </w:rPr>
          <w:t>2</w:t>
        </w:r>
      </w:ins>
      <w:ins w:id="850" w:author="China Unicom-Lin Lin" w:date="2019-12-10T16:29:00Z">
        <w:r>
          <w:t>.1.1</w:t>
        </w:r>
        <w:r>
          <w:tab/>
          <w:t>General</w:t>
        </w:r>
        <w:bookmarkEnd w:id="846"/>
        <w:bookmarkEnd w:id="847"/>
      </w:ins>
    </w:p>
    <w:p w:rsidR="003567C6" w:rsidRDefault="009061F6">
      <w:pPr>
        <w:rPr>
          <w:ins w:id="851" w:author="China Unicom-Lin Lin" w:date="2019-12-10T16:29:00Z"/>
        </w:rPr>
      </w:pPr>
      <w:ins w:id="852" w:author="China Unicom-Lin Lin" w:date="2019-12-10T16:29:00Z">
        <w:r>
          <w:t>This solution describes how the MSGin5G service identifies a UE and the Application Clients on the UE that interact with the MSGin5G service. This solution addresses the following open issue/gap under Key Issue #3.</w:t>
        </w:r>
      </w:ins>
    </w:p>
    <w:p w:rsidR="003567C6" w:rsidRDefault="009061F6">
      <w:pPr>
        <w:pStyle w:val="B1"/>
        <w:ind w:left="400" w:hanging="400"/>
        <w:rPr>
          <w:ins w:id="853" w:author="China Unicom-Lin Lin" w:date="2019-12-10T16:29:00Z"/>
        </w:rPr>
      </w:pPr>
      <w:ins w:id="854" w:author="China Unicom-Lin Lin" w:date="2019-12-10T16:29:00Z">
        <w:r>
          <w:t>-</w:t>
        </w:r>
        <w:r>
          <w:tab/>
          <w:t>How to uniquely identify a UE in MSGin5G service, the UE may include MSGin5G enabled devices, MSGin5G enabled application in a device and non-3GPP message device.</w:t>
        </w:r>
      </w:ins>
    </w:p>
    <w:p w:rsidR="003567C6" w:rsidRDefault="009061F6">
      <w:pPr>
        <w:pStyle w:val="B1"/>
        <w:ind w:left="400" w:hanging="400"/>
        <w:rPr>
          <w:ins w:id="855" w:author="China Unicom-Lin Lin" w:date="2019-12-10T16:29:00Z"/>
        </w:rPr>
      </w:pPr>
      <w:ins w:id="856" w:author="China Unicom-Lin Lin" w:date="2019-12-10T16:29:00Z">
        <w:r>
          <w:t>-</w:t>
        </w:r>
        <w:r>
          <w:tab/>
          <w:t>If the identifier(s) of UE is assigned by MSGin5G services, the procedure of generating, assigning and managing the identifier(s) are needed to be defined.</w:t>
        </w:r>
      </w:ins>
    </w:p>
    <w:p w:rsidR="003567C6" w:rsidRDefault="009061F6">
      <w:pPr>
        <w:rPr>
          <w:ins w:id="857" w:author="China Unicom-Lin Lin" w:date="2019-12-10T16:29:00Z"/>
        </w:rPr>
      </w:pPr>
      <w:ins w:id="858" w:author="China Unicom-Lin Lin" w:date="2019-12-10T16:29:00Z">
        <w:r>
          <w:t xml:space="preserve">The solution introduces a registration procedure for a MSGin5G Client to register with a MSGin5G Server.  The procedure is used to create a new, or update an existing, registration. The procedure is also used to provide the MSGin5G Client with a unique identifier that is assigned by the MSGin5G Server. During registration, the MSGin5G Client provides profile/availability information for the MSGin5G Client and the Application Clients that are serviced by the MSGin5G Client to the MSGin5G Server. The profile/availability information includes contact information such as UE Identifier(s) and port number(s) which the MSGin5G Client and the Application Clients listen on for incoming MSGin5G messages, supported MSGin5G capabilities (e.g. MOMT, AOMT, MOAT, Group, Broadcast) and MSGin5G service requirements (e.g. required time windows of service, message latency and data rates). The MSGin5G Server validates the profile information to determine whether the MSGin5G requirements specified in the profiles can be </w:t>
        </w:r>
        <w:r>
          <w:lastRenderedPageBreak/>
          <w:t xml:space="preserve">fulfilled. </w:t>
        </w:r>
        <w:bookmarkStart w:id="859" w:name="_Hlk23487758"/>
        <w:r>
          <w:t>The MSGin5G Server also stores the profile information such that this information can be later used by the MSGin5G Server to deliver MSGin5G messages to/from the MSGin5G Client and Application Clients.</w:t>
        </w:r>
      </w:ins>
    </w:p>
    <w:bookmarkEnd w:id="859"/>
    <w:p w:rsidR="003567C6" w:rsidRDefault="009061F6">
      <w:pPr>
        <w:rPr>
          <w:ins w:id="860" w:author="China Unicom-Lin Lin" w:date="2019-12-10T16:29:00Z"/>
        </w:rPr>
      </w:pPr>
      <w:ins w:id="861" w:author="China Unicom-Lin Lin" w:date="2019-12-10T16:29:00Z">
        <w:r>
          <w:t>The solution also introduces a MSGin5G Client de-registration procedure. This procedure is used by a MSGin5G Client to de-register from an MSGin5G Server.</w:t>
        </w:r>
      </w:ins>
    </w:p>
    <w:p w:rsidR="003567C6" w:rsidRDefault="009061F6">
      <w:pPr>
        <w:pStyle w:val="Heading4"/>
        <w:rPr>
          <w:ins w:id="862" w:author="China Unicom-Lin Lin" w:date="2019-12-10T16:29:00Z"/>
        </w:rPr>
      </w:pPr>
      <w:bookmarkStart w:id="863" w:name="_Toc19030"/>
      <w:bookmarkStart w:id="864" w:name="_Toc23783"/>
      <w:ins w:id="865" w:author="China Unicom-Lin Lin" w:date="2019-12-10T16:29:00Z">
        <w:r>
          <w:rPr>
            <w:rFonts w:hint="eastAsia"/>
            <w:lang w:eastAsia="zh-CN"/>
          </w:rPr>
          <w:t>6</w:t>
        </w:r>
        <w:r>
          <w:t>.</w:t>
        </w:r>
      </w:ins>
      <w:ins w:id="866" w:author="China Unicom-Lin Lin" w:date="2019-12-10T16:33:00Z">
        <w:r>
          <w:rPr>
            <w:rFonts w:hint="eastAsia"/>
            <w:lang w:val="en-US" w:eastAsia="zh-CN"/>
          </w:rPr>
          <w:t>2</w:t>
        </w:r>
      </w:ins>
      <w:ins w:id="867" w:author="China Unicom-Lin Lin" w:date="2019-12-10T16:29:00Z">
        <w:r>
          <w:t>.1.2</w:t>
        </w:r>
        <w:r>
          <w:tab/>
          <w:t>MSGin5G Client Registration</w:t>
        </w:r>
        <w:bookmarkEnd w:id="863"/>
        <w:bookmarkEnd w:id="864"/>
      </w:ins>
    </w:p>
    <w:p w:rsidR="003567C6" w:rsidRDefault="009061F6">
      <w:pPr>
        <w:rPr>
          <w:ins w:id="868" w:author="China Unicom-Lin Lin" w:date="2019-12-10T16:29:00Z"/>
        </w:rPr>
      </w:pPr>
      <w:ins w:id="869" w:author="China Unicom-Lin Lin" w:date="2019-12-10T16:29:00Z">
        <w:r>
          <w:rPr>
            <w:lang w:eastAsia="ko-KR"/>
          </w:rPr>
          <w:t xml:space="preserve">The signalling flow for </w:t>
        </w:r>
        <w:r>
          <w:t xml:space="preserve">MSGin5G Client registration is </w:t>
        </w:r>
        <w:r>
          <w:rPr>
            <w:lang w:eastAsia="ko-KR"/>
          </w:rPr>
          <w:t>illustrated in figure 6.</w:t>
        </w:r>
      </w:ins>
      <w:ins w:id="870" w:author="China Unicom-Lin Lin" w:date="2019-12-10T16:59:00Z">
        <w:r>
          <w:rPr>
            <w:rFonts w:hint="eastAsia"/>
            <w:lang w:val="en-US" w:eastAsia="zh-CN"/>
          </w:rPr>
          <w:t>2</w:t>
        </w:r>
      </w:ins>
      <w:ins w:id="871" w:author="China Unicom-Lin Lin" w:date="2019-12-10T16:29:00Z">
        <w:r>
          <w:rPr>
            <w:lang w:eastAsia="ko-KR"/>
          </w:rPr>
          <w:t xml:space="preserve">.1.2-1. </w:t>
        </w:r>
        <w:r>
          <w:t xml:space="preserve">The solution assumes that the MSGin5G Client is responsible for triggering the registration to the MSGin5G Server.  </w:t>
        </w:r>
      </w:ins>
    </w:p>
    <w:p w:rsidR="003567C6" w:rsidRDefault="009061F6">
      <w:pPr>
        <w:pStyle w:val="NO"/>
        <w:rPr>
          <w:ins w:id="872" w:author="China Unicom-Lin Lin" w:date="2019-12-10T16:29:00Z"/>
          <w:lang w:eastAsia="ko-KR"/>
        </w:rPr>
      </w:pPr>
      <w:ins w:id="873" w:author="China Unicom-Lin Lin" w:date="2019-12-10T16:29:00Z">
        <w:r>
          <w:rPr>
            <w:lang w:eastAsia="ko-KR"/>
          </w:rPr>
          <w:t>NOTE 1:</w:t>
        </w:r>
        <w:r>
          <w:rPr>
            <w:lang w:eastAsia="ko-KR"/>
          </w:rPr>
          <w:tab/>
          <w:t>The trigger for registering is based on application service logic and is out of scope of this specification.</w:t>
        </w:r>
      </w:ins>
    </w:p>
    <w:p w:rsidR="003567C6" w:rsidRDefault="009061F6">
      <w:pPr>
        <w:rPr>
          <w:ins w:id="874" w:author="China Unicom-Lin Lin" w:date="2019-12-10T16:29:00Z"/>
        </w:rPr>
      </w:pPr>
      <w:ins w:id="875" w:author="China Unicom-Lin Lin" w:date="2019-12-10T16:29:00Z">
        <w:r>
          <w:t>Pre-conditions:</w:t>
        </w:r>
      </w:ins>
    </w:p>
    <w:p w:rsidR="003567C6" w:rsidRDefault="00016B9F" w:rsidP="00016B9F">
      <w:pPr>
        <w:pStyle w:val="B1"/>
        <w:ind w:left="400" w:hanging="400"/>
        <w:rPr>
          <w:ins w:id="876" w:author="China Unicom-Lin Lin" w:date="2019-12-10T16:29:00Z"/>
        </w:rPr>
        <w:pPrChange w:id="877" w:author="Editorial" w:date="2019-12-12T11:19:00Z">
          <w:pPr/>
        </w:pPrChange>
      </w:pPr>
      <w:ins w:id="878" w:author="Editorial" w:date="2019-12-12T11:19:00Z">
        <w:r>
          <w:t>1.</w:t>
        </w:r>
        <w:r>
          <w:tab/>
        </w:r>
      </w:ins>
      <w:ins w:id="879" w:author="China Unicom-Lin Lin" w:date="2019-12-10T16:29:00Z">
        <w:r w:rsidR="009061F6">
          <w:t>The UE on which the MSGin5G Client resides is connected to an access network that provides connectivity to the MSGin5G Server.</w:t>
        </w:r>
      </w:ins>
    </w:p>
    <w:p w:rsidR="003567C6" w:rsidRDefault="00016B9F" w:rsidP="00016B9F">
      <w:pPr>
        <w:pStyle w:val="B1"/>
        <w:ind w:left="400" w:hanging="400"/>
        <w:rPr>
          <w:ins w:id="880" w:author="China Unicom-Lin Lin" w:date="2019-12-10T16:29:00Z"/>
        </w:rPr>
        <w:pPrChange w:id="881" w:author="Editorial" w:date="2019-12-12T11:19:00Z">
          <w:pPr/>
        </w:pPrChange>
      </w:pPr>
      <w:ins w:id="882" w:author="Editorial" w:date="2019-12-12T11:19:00Z">
        <w:r>
          <w:t>2.</w:t>
        </w:r>
        <w:r>
          <w:tab/>
        </w:r>
      </w:ins>
      <w:ins w:id="883" w:author="China Unicom-Lin Lin" w:date="2019-12-10T16:29:00Z">
        <w:r w:rsidR="009061F6">
          <w:t>The MSGin5G Client has been configured with the MSGin5G Server Identity.</w:t>
        </w:r>
      </w:ins>
    </w:p>
    <w:p w:rsidR="003567C6" w:rsidRDefault="00016B9F" w:rsidP="00016B9F">
      <w:pPr>
        <w:pStyle w:val="B1"/>
        <w:ind w:left="400" w:hanging="400"/>
        <w:rPr>
          <w:ins w:id="884" w:author="China Unicom-Lin Lin" w:date="2019-12-10T16:29:00Z"/>
        </w:rPr>
        <w:pPrChange w:id="885" w:author="Editorial" w:date="2019-12-12T11:19:00Z">
          <w:pPr/>
        </w:pPrChange>
      </w:pPr>
      <w:ins w:id="886" w:author="Editorial" w:date="2019-12-12T11:19:00Z">
        <w:r>
          <w:t>3.</w:t>
        </w:r>
        <w:r>
          <w:tab/>
        </w:r>
      </w:ins>
      <w:ins w:id="887" w:author="China Unicom-Lin Lin" w:date="2019-12-10T16:29:00Z">
        <w:r w:rsidR="009061F6">
          <w:t>The MSGin5G Client has been configured with the address (e.g. URI) of the MSGin5G Server.</w:t>
        </w:r>
      </w:ins>
    </w:p>
    <w:p w:rsidR="003567C6" w:rsidRDefault="00016B9F" w:rsidP="00016B9F">
      <w:pPr>
        <w:pStyle w:val="B1"/>
        <w:ind w:left="400" w:hanging="400"/>
        <w:rPr>
          <w:ins w:id="888" w:author="China Unicom-Lin Lin" w:date="2019-12-10T16:29:00Z"/>
        </w:rPr>
        <w:pPrChange w:id="889" w:author="Editorial" w:date="2019-12-12T11:19:00Z">
          <w:pPr/>
        </w:pPrChange>
      </w:pPr>
      <w:ins w:id="890" w:author="Editorial" w:date="2019-12-12T11:19:00Z">
        <w:r>
          <w:t>4.</w:t>
        </w:r>
        <w:r>
          <w:tab/>
        </w:r>
      </w:ins>
      <w:ins w:id="891" w:author="China Unicom-Lin Lin" w:date="2019-12-10T16:29:00Z">
        <w:r w:rsidR="009061F6">
          <w:t>Both the MSGin5G Client and MSGin5G Server have been configured with the necessary credentials to enable authenticating one another.</w:t>
        </w:r>
      </w:ins>
    </w:p>
    <w:p w:rsidR="003567C6" w:rsidRDefault="009061F6">
      <w:pPr>
        <w:pStyle w:val="NO"/>
        <w:rPr>
          <w:ins w:id="892" w:author="China Unicom-Lin Lin" w:date="2019-12-10T16:29:00Z"/>
        </w:rPr>
      </w:pPr>
      <w:ins w:id="893" w:author="China Unicom-Lin Lin" w:date="2019-12-10T16:29:00Z">
        <w:r>
          <w:t>NOTE 2:</w:t>
        </w:r>
        <w:r>
          <w:tab/>
          <w:t>The structure and definition of the credentials required by the MSGin5G Client and MSGin5G Server to authenticate are left for SA3 to define.</w:t>
        </w:r>
      </w:ins>
    </w:p>
    <w:p w:rsidR="003567C6" w:rsidRDefault="009061F6" w:rsidP="00017BC3">
      <w:pPr>
        <w:pStyle w:val="TH"/>
        <w:rPr>
          <w:ins w:id="894" w:author="China Unicom-Lin Lin" w:date="2019-12-10T16:29:00Z"/>
        </w:rPr>
        <w:pPrChange w:id="895" w:author="Editorial" w:date="2019-12-12T11:01:00Z">
          <w:pPr>
            <w:keepNext/>
            <w:keepLines/>
            <w:spacing w:before="60"/>
            <w:jc w:val="center"/>
          </w:pPr>
        </w:pPrChange>
      </w:pPr>
      <w:ins w:id="896" w:author="China Unicom-Lin Lin" w:date="2019-12-10T16:29:00Z">
        <w:r>
          <w:object w:dxaOrig="6915" w:dyaOrig="4771">
            <v:shape id="_x0000_i1038" type="#_x0000_t75" style="width:345.6pt;height:238.55pt" o:ole="">
              <v:imagedata r:id="rId37" o:title=""/>
            </v:shape>
            <o:OLEObject Type="Embed" ProgID="Visio.Drawing.11" ShapeID="_x0000_i1038" DrawAspect="Content" ObjectID="_1637655033" r:id="rId38"/>
          </w:object>
        </w:r>
      </w:ins>
    </w:p>
    <w:p w:rsidR="003567C6" w:rsidRDefault="009061F6">
      <w:pPr>
        <w:pStyle w:val="TF"/>
        <w:rPr>
          <w:ins w:id="897" w:author="China Unicom-Lin Lin" w:date="2019-12-10T16:29:00Z"/>
        </w:rPr>
      </w:pPr>
      <w:ins w:id="898" w:author="China Unicom-Lin Lin" w:date="2019-12-10T16:29:00Z">
        <w:r>
          <w:t>Figure 6.</w:t>
        </w:r>
      </w:ins>
      <w:ins w:id="899" w:author="China Unicom-Lin Lin" w:date="2019-12-10T16:59:00Z">
        <w:r>
          <w:rPr>
            <w:rFonts w:hint="eastAsia"/>
            <w:lang w:val="en-US" w:eastAsia="zh-CN"/>
          </w:rPr>
          <w:t>2</w:t>
        </w:r>
      </w:ins>
      <w:ins w:id="900" w:author="China Unicom-Lin Lin" w:date="2019-12-10T16:29:00Z">
        <w:r>
          <w:t>.1.2-1: MSGin5G Client registration</w:t>
        </w:r>
      </w:ins>
    </w:p>
    <w:p w:rsidR="003567C6" w:rsidRDefault="00017BC3" w:rsidP="00017BC3">
      <w:pPr>
        <w:pStyle w:val="B1"/>
        <w:ind w:left="400" w:hanging="400"/>
        <w:rPr>
          <w:ins w:id="901" w:author="China Unicom-Lin Lin" w:date="2019-12-10T16:29:00Z"/>
        </w:rPr>
      </w:pPr>
      <w:ins w:id="902" w:author="Editorial" w:date="2019-12-12T11:02:00Z">
        <w:r>
          <w:t>1.</w:t>
        </w:r>
        <w:r>
          <w:tab/>
        </w:r>
      </w:ins>
      <w:ins w:id="903" w:author="China Unicom-Lin Lin" w:date="2019-12-10T16:29:00Z">
        <w:r w:rsidR="009061F6">
          <w:t>The MSGin5G Client sends a MSGin5G Client registration request (MSGin5G Client Profile) to the MSGin5G Server. The request includes security credentials required for the MSGin5G Client to register to the MSGin5G Server.  The request also includes a MSGin5G Client Profile for the MSGin5G Client initiating the registration request.  The MSGin5G Client Profile includes the information listed in Table 6.</w:t>
        </w:r>
      </w:ins>
      <w:ins w:id="904" w:author="China Unicom-Lin Lin" w:date="2019-12-10T16:59:00Z">
        <w:r w:rsidR="009061F6">
          <w:rPr>
            <w:rFonts w:hint="eastAsia"/>
            <w:lang w:val="en-US" w:eastAsia="zh-CN"/>
          </w:rPr>
          <w:t>2</w:t>
        </w:r>
      </w:ins>
      <w:ins w:id="905" w:author="China Unicom-Lin Lin" w:date="2019-12-10T16:29:00Z">
        <w:r w:rsidR="009061F6">
          <w:t>.1.2-1.</w:t>
        </w:r>
      </w:ins>
    </w:p>
    <w:p w:rsidR="003567C6" w:rsidRDefault="009061F6">
      <w:pPr>
        <w:pStyle w:val="TH"/>
        <w:rPr>
          <w:ins w:id="906" w:author="China Unicom-Lin Lin" w:date="2019-12-10T16:29:00Z"/>
          <w:lang w:val="en-US"/>
        </w:rPr>
      </w:pPr>
      <w:bookmarkStart w:id="907" w:name="_Hlk17381414"/>
      <w:ins w:id="908" w:author="China Unicom-Lin Lin" w:date="2019-12-10T16:29:00Z">
        <w:r>
          <w:lastRenderedPageBreak/>
          <w:t>Table 6.</w:t>
        </w:r>
      </w:ins>
      <w:ins w:id="909" w:author="China Unicom-Lin Lin" w:date="2019-12-10T16:59:00Z">
        <w:r>
          <w:rPr>
            <w:rFonts w:hint="eastAsia"/>
            <w:lang w:val="en-US" w:eastAsia="zh-CN"/>
          </w:rPr>
          <w:t>2</w:t>
        </w:r>
      </w:ins>
      <w:ins w:id="910" w:author="China Unicom-Lin Lin" w:date="2019-12-10T16:29:00Z">
        <w:r>
          <w:t>.</w:t>
        </w:r>
        <w:r>
          <w:rPr>
            <w:lang w:val="en-US"/>
          </w:rPr>
          <w:t>1.2</w:t>
        </w:r>
        <w:r>
          <w:t xml:space="preserve">-1: </w:t>
        </w:r>
        <w:r>
          <w:rPr>
            <w:lang w:val="en-US"/>
          </w:rPr>
          <w:t>MSGin5G Client Profile</w:t>
        </w:r>
      </w:ins>
    </w:p>
    <w:tbl>
      <w:tblPr>
        <w:tblW w:w="8640" w:type="dxa"/>
        <w:jc w:val="center"/>
        <w:tblLayout w:type="fixed"/>
        <w:tblLook w:val="04A0" w:firstRow="1" w:lastRow="0" w:firstColumn="1" w:lastColumn="0" w:noHBand="0" w:noVBand="1"/>
      </w:tblPr>
      <w:tblGrid>
        <w:gridCol w:w="2880"/>
        <w:gridCol w:w="1440"/>
        <w:gridCol w:w="4320"/>
      </w:tblGrid>
      <w:tr w:rsidR="003567C6">
        <w:trPr>
          <w:jc w:val="center"/>
          <w:ins w:id="911" w:author="China Unicom-Lin Lin" w:date="2019-12-10T16:29:00Z"/>
        </w:trPr>
        <w:tc>
          <w:tcPr>
            <w:tcW w:w="2880" w:type="dxa"/>
            <w:tcBorders>
              <w:top w:val="single" w:sz="4" w:space="0" w:color="000000"/>
              <w:left w:val="single" w:sz="4" w:space="0" w:color="000000"/>
              <w:bottom w:val="single" w:sz="4" w:space="0" w:color="000000"/>
            </w:tcBorders>
            <w:shd w:val="clear" w:color="auto" w:fill="auto"/>
          </w:tcPr>
          <w:p w:rsidR="003567C6" w:rsidRDefault="009061F6" w:rsidP="00017BC3">
            <w:pPr>
              <w:pStyle w:val="TAH"/>
              <w:rPr>
                <w:ins w:id="912" w:author="China Unicom-Lin Lin" w:date="2019-12-10T16:29:00Z"/>
              </w:rPr>
              <w:pPrChange w:id="913" w:author="Editorial" w:date="2019-12-12T11:01:00Z">
                <w:pPr>
                  <w:keepNext/>
                  <w:keepLines/>
                  <w:spacing w:after="0"/>
                  <w:jc w:val="center"/>
                </w:pPr>
              </w:pPrChange>
            </w:pPr>
            <w:ins w:id="914" w:author="China Unicom-Lin Lin" w:date="2019-12-10T16:29:00Z">
              <w:r>
                <w:t>Information element</w:t>
              </w:r>
            </w:ins>
          </w:p>
        </w:tc>
        <w:tc>
          <w:tcPr>
            <w:tcW w:w="1440" w:type="dxa"/>
            <w:tcBorders>
              <w:top w:val="single" w:sz="4" w:space="0" w:color="000000"/>
              <w:left w:val="single" w:sz="4" w:space="0" w:color="000000"/>
              <w:bottom w:val="single" w:sz="4" w:space="0" w:color="000000"/>
            </w:tcBorders>
            <w:shd w:val="clear" w:color="auto" w:fill="auto"/>
          </w:tcPr>
          <w:p w:rsidR="003567C6" w:rsidRDefault="009061F6" w:rsidP="00017BC3">
            <w:pPr>
              <w:pStyle w:val="TAH"/>
              <w:rPr>
                <w:ins w:id="915" w:author="China Unicom-Lin Lin" w:date="2019-12-10T16:29:00Z"/>
              </w:rPr>
              <w:pPrChange w:id="916" w:author="Editorial" w:date="2019-12-12T11:01:00Z">
                <w:pPr>
                  <w:keepNext/>
                  <w:keepLines/>
                  <w:spacing w:after="0"/>
                  <w:jc w:val="center"/>
                </w:pPr>
              </w:pPrChange>
            </w:pPr>
            <w:ins w:id="917" w:author="China Unicom-Lin Lin" w:date="2019-12-10T16:29: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567C6" w:rsidRDefault="009061F6" w:rsidP="00017BC3">
            <w:pPr>
              <w:pStyle w:val="TAH"/>
              <w:rPr>
                <w:ins w:id="918" w:author="China Unicom-Lin Lin" w:date="2019-12-10T16:29:00Z"/>
              </w:rPr>
              <w:pPrChange w:id="919" w:author="Editorial" w:date="2019-12-12T11:01:00Z">
                <w:pPr>
                  <w:keepNext/>
                  <w:keepLines/>
                  <w:spacing w:after="0"/>
                  <w:jc w:val="center"/>
                </w:pPr>
              </w:pPrChange>
            </w:pPr>
            <w:ins w:id="920" w:author="China Unicom-Lin Lin" w:date="2019-12-10T16:29:00Z">
              <w:r>
                <w:t>Description</w:t>
              </w:r>
            </w:ins>
          </w:p>
        </w:tc>
      </w:tr>
      <w:tr w:rsidR="003567C6">
        <w:trPr>
          <w:jc w:val="center"/>
          <w:ins w:id="921" w:author="China Unicom-Lin Lin" w:date="2019-12-10T16:29:00Z"/>
        </w:trPr>
        <w:tc>
          <w:tcPr>
            <w:tcW w:w="2880" w:type="dxa"/>
            <w:tcBorders>
              <w:top w:val="single" w:sz="4" w:space="0" w:color="000000"/>
              <w:left w:val="single" w:sz="4" w:space="0" w:color="000000"/>
              <w:bottom w:val="single" w:sz="4" w:space="0" w:color="000000"/>
            </w:tcBorders>
            <w:shd w:val="clear" w:color="auto" w:fill="auto"/>
          </w:tcPr>
          <w:p w:rsidR="003567C6" w:rsidRDefault="009061F6" w:rsidP="00017BC3">
            <w:pPr>
              <w:pStyle w:val="TAL"/>
              <w:rPr>
                <w:ins w:id="922" w:author="China Unicom-Lin Lin" w:date="2019-12-10T16:29:00Z"/>
              </w:rPr>
              <w:pPrChange w:id="923" w:author="Editorial" w:date="2019-12-12T11:01:00Z">
                <w:pPr>
                  <w:keepNext/>
                  <w:keepLines/>
                  <w:spacing w:after="0"/>
                </w:pPr>
              </w:pPrChange>
            </w:pPr>
            <w:ins w:id="924" w:author="China Unicom-Lin Lin" w:date="2019-12-10T16:29:00Z">
              <w:r>
                <w:t>UE ID</w:t>
              </w:r>
            </w:ins>
          </w:p>
        </w:tc>
        <w:tc>
          <w:tcPr>
            <w:tcW w:w="1440" w:type="dxa"/>
            <w:tcBorders>
              <w:top w:val="single" w:sz="4" w:space="0" w:color="000000"/>
              <w:left w:val="single" w:sz="4" w:space="0" w:color="000000"/>
              <w:bottom w:val="single" w:sz="4" w:space="0" w:color="000000"/>
            </w:tcBorders>
            <w:shd w:val="clear" w:color="auto" w:fill="auto"/>
          </w:tcPr>
          <w:p w:rsidR="003567C6" w:rsidRDefault="009061F6" w:rsidP="00017BC3">
            <w:pPr>
              <w:pStyle w:val="TAC"/>
              <w:rPr>
                <w:ins w:id="925" w:author="China Unicom-Lin Lin" w:date="2019-12-10T16:29:00Z"/>
              </w:rPr>
              <w:pPrChange w:id="926" w:author="Editorial" w:date="2019-12-12T11:01:00Z">
                <w:pPr>
                  <w:keepNext/>
                  <w:keepLines/>
                  <w:spacing w:after="0"/>
                </w:pPr>
              </w:pPrChange>
            </w:pPr>
            <w:ins w:id="927" w:author="China Unicom-Lin Lin" w:date="2019-12-10T16:2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567C6" w:rsidRDefault="009061F6" w:rsidP="00017BC3">
            <w:pPr>
              <w:pStyle w:val="TAL"/>
              <w:rPr>
                <w:ins w:id="928" w:author="China Unicom-Lin Lin" w:date="2019-12-10T16:29:00Z"/>
              </w:rPr>
              <w:pPrChange w:id="929" w:author="Editorial" w:date="2019-12-12T11:01:00Z">
                <w:pPr>
                  <w:keepNext/>
                  <w:keepLines/>
                  <w:spacing w:after="0"/>
                </w:pPr>
              </w:pPrChange>
            </w:pPr>
            <w:ins w:id="930" w:author="China Unicom-Lin Lin" w:date="2019-12-10T16:29:00Z">
              <w:r>
                <w:rPr>
                  <w:lang w:eastAsia="zh-CN"/>
                </w:rPr>
                <w:t>Identity of the UE hosting the MSGin5G Client (e.g. the External Identifier defined in TS 23.682 [x], or an MSISDN)</w:t>
              </w:r>
            </w:ins>
          </w:p>
        </w:tc>
      </w:tr>
      <w:tr w:rsidR="003567C6">
        <w:trPr>
          <w:jc w:val="center"/>
          <w:ins w:id="931" w:author="China Unicom-Lin Lin" w:date="2019-12-10T16:29:00Z"/>
        </w:trPr>
        <w:tc>
          <w:tcPr>
            <w:tcW w:w="2880" w:type="dxa"/>
            <w:tcBorders>
              <w:top w:val="single" w:sz="4" w:space="0" w:color="000000"/>
              <w:left w:val="single" w:sz="4" w:space="0" w:color="000000"/>
              <w:bottom w:val="single" w:sz="4" w:space="0" w:color="000000"/>
            </w:tcBorders>
            <w:shd w:val="clear" w:color="auto" w:fill="auto"/>
          </w:tcPr>
          <w:p w:rsidR="003567C6" w:rsidRDefault="009061F6" w:rsidP="00017BC3">
            <w:pPr>
              <w:pStyle w:val="TAL"/>
              <w:rPr>
                <w:ins w:id="932" w:author="China Unicom-Lin Lin" w:date="2019-12-10T16:29:00Z"/>
              </w:rPr>
              <w:pPrChange w:id="933" w:author="Editorial" w:date="2019-12-12T11:01:00Z">
                <w:pPr>
                  <w:keepNext/>
                  <w:keepLines/>
                  <w:spacing w:after="0"/>
                </w:pPr>
              </w:pPrChange>
            </w:pPr>
            <w:ins w:id="934" w:author="China Unicom-Lin Lin" w:date="2019-12-10T16:29:00Z">
              <w:r>
                <w:t>MSGin5G Client Ports</w:t>
              </w:r>
            </w:ins>
          </w:p>
        </w:tc>
        <w:tc>
          <w:tcPr>
            <w:tcW w:w="1440" w:type="dxa"/>
            <w:tcBorders>
              <w:top w:val="single" w:sz="4" w:space="0" w:color="000000"/>
              <w:left w:val="single" w:sz="4" w:space="0" w:color="000000"/>
              <w:bottom w:val="single" w:sz="4" w:space="0" w:color="000000"/>
            </w:tcBorders>
            <w:shd w:val="clear" w:color="auto" w:fill="auto"/>
          </w:tcPr>
          <w:p w:rsidR="003567C6" w:rsidRDefault="009061F6" w:rsidP="00017BC3">
            <w:pPr>
              <w:pStyle w:val="TAC"/>
              <w:rPr>
                <w:ins w:id="935" w:author="China Unicom-Lin Lin" w:date="2019-12-10T16:29:00Z"/>
              </w:rPr>
              <w:pPrChange w:id="936" w:author="Editorial" w:date="2019-12-12T11:01:00Z">
                <w:pPr>
                  <w:keepNext/>
                  <w:keepLines/>
                  <w:spacing w:after="0"/>
                </w:pPr>
              </w:pPrChange>
            </w:pPr>
            <w:ins w:id="937" w:author="China Unicom-Lin Lin" w:date="2019-12-10T16:2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567C6" w:rsidRDefault="009061F6" w:rsidP="00017BC3">
            <w:pPr>
              <w:pStyle w:val="TAL"/>
              <w:rPr>
                <w:ins w:id="938" w:author="China Unicom-Lin Lin" w:date="2019-12-10T16:29:00Z"/>
              </w:rPr>
              <w:pPrChange w:id="939" w:author="Editorial" w:date="2019-12-12T11:01:00Z">
                <w:pPr>
                  <w:keepNext/>
                  <w:keepLines/>
                  <w:spacing w:after="0"/>
                </w:pPr>
              </w:pPrChange>
            </w:pPr>
            <w:ins w:id="940" w:author="China Unicom-Lin Lin" w:date="2019-12-10T16:29:00Z">
              <w:r>
                <w:t xml:space="preserve">List of port numbers that the MSGin5G Client listens on for messages (e.g. device triggers) from the MSGin5G Server and that target the MSGin5G Client. Also included with each port number is an associated protocol (e.g. SMS, NIDD, etc.).  </w:t>
              </w:r>
            </w:ins>
          </w:p>
        </w:tc>
      </w:tr>
      <w:tr w:rsidR="003567C6">
        <w:trPr>
          <w:jc w:val="center"/>
          <w:ins w:id="941" w:author="China Unicom-Lin Lin" w:date="2019-12-10T16:29:00Z"/>
        </w:trPr>
        <w:tc>
          <w:tcPr>
            <w:tcW w:w="2880" w:type="dxa"/>
            <w:tcBorders>
              <w:top w:val="single" w:sz="4" w:space="0" w:color="000000"/>
              <w:left w:val="single" w:sz="4" w:space="0" w:color="000000"/>
              <w:bottom w:val="single" w:sz="4" w:space="0" w:color="000000"/>
            </w:tcBorders>
            <w:shd w:val="clear" w:color="auto" w:fill="auto"/>
          </w:tcPr>
          <w:p w:rsidR="003567C6" w:rsidRDefault="009061F6" w:rsidP="00017BC3">
            <w:pPr>
              <w:pStyle w:val="TAL"/>
              <w:rPr>
                <w:ins w:id="942" w:author="China Unicom-Lin Lin" w:date="2019-12-10T16:29:00Z"/>
              </w:rPr>
              <w:pPrChange w:id="943" w:author="Editorial" w:date="2019-12-12T11:01:00Z">
                <w:pPr>
                  <w:keepNext/>
                  <w:keepLines/>
                  <w:spacing w:after="0"/>
                </w:pPr>
              </w:pPrChange>
            </w:pPr>
            <w:ins w:id="944" w:author="China Unicom-Lin Lin" w:date="2019-12-10T16:29:00Z">
              <w:r>
                <w:t>MSGin5G Client ID</w:t>
              </w:r>
            </w:ins>
          </w:p>
        </w:tc>
        <w:tc>
          <w:tcPr>
            <w:tcW w:w="1440" w:type="dxa"/>
            <w:tcBorders>
              <w:top w:val="single" w:sz="4" w:space="0" w:color="000000"/>
              <w:left w:val="single" w:sz="4" w:space="0" w:color="000000"/>
              <w:bottom w:val="single" w:sz="4" w:space="0" w:color="000000"/>
            </w:tcBorders>
            <w:shd w:val="clear" w:color="auto" w:fill="auto"/>
          </w:tcPr>
          <w:p w:rsidR="003567C6" w:rsidRDefault="009061F6" w:rsidP="00017BC3">
            <w:pPr>
              <w:pStyle w:val="TAC"/>
              <w:rPr>
                <w:ins w:id="945" w:author="China Unicom-Lin Lin" w:date="2019-12-10T16:29:00Z"/>
              </w:rPr>
              <w:pPrChange w:id="946" w:author="Editorial" w:date="2019-12-12T11:01:00Z">
                <w:pPr>
                  <w:keepNext/>
                  <w:keepLines/>
                  <w:spacing w:after="0"/>
                </w:pPr>
              </w:pPrChange>
            </w:pPr>
            <w:ins w:id="947" w:author="China Unicom-Lin Lin" w:date="2019-12-10T16: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567C6" w:rsidRDefault="009061F6" w:rsidP="00017BC3">
            <w:pPr>
              <w:pStyle w:val="TAL"/>
              <w:rPr>
                <w:ins w:id="948" w:author="China Unicom-Lin Lin" w:date="2019-12-10T16:29:00Z"/>
              </w:rPr>
              <w:pPrChange w:id="949" w:author="Editorial" w:date="2019-12-12T11:01:00Z">
                <w:pPr>
                  <w:keepNext/>
                  <w:keepLines/>
                  <w:spacing w:after="0"/>
                </w:pPr>
              </w:pPrChange>
            </w:pPr>
            <w:ins w:id="950" w:author="China Unicom-Lin Lin" w:date="2019-12-10T16:29:00Z">
              <w:r>
                <w:t>MSGin5G Client identifier assigned to the MSGin5G Client by the MSGin5G Server upon initial registration.</w:t>
              </w:r>
            </w:ins>
          </w:p>
        </w:tc>
      </w:tr>
      <w:tr w:rsidR="003567C6">
        <w:trPr>
          <w:jc w:val="center"/>
          <w:ins w:id="951" w:author="China Unicom-Lin Lin" w:date="2019-12-10T16:29:00Z"/>
        </w:trPr>
        <w:tc>
          <w:tcPr>
            <w:tcW w:w="2880" w:type="dxa"/>
            <w:tcBorders>
              <w:top w:val="single" w:sz="4" w:space="0" w:color="000000"/>
              <w:left w:val="single" w:sz="4" w:space="0" w:color="000000"/>
              <w:bottom w:val="single" w:sz="4" w:space="0" w:color="000000"/>
            </w:tcBorders>
            <w:shd w:val="clear" w:color="auto" w:fill="auto"/>
          </w:tcPr>
          <w:p w:rsidR="003567C6" w:rsidRDefault="009061F6" w:rsidP="00017BC3">
            <w:pPr>
              <w:pStyle w:val="TAL"/>
              <w:rPr>
                <w:ins w:id="952" w:author="China Unicom-Lin Lin" w:date="2019-12-10T16:29:00Z"/>
              </w:rPr>
              <w:pPrChange w:id="953" w:author="Editorial" w:date="2019-12-12T11:01:00Z">
                <w:pPr>
                  <w:keepNext/>
                  <w:keepLines/>
                  <w:spacing w:after="0"/>
                </w:pPr>
              </w:pPrChange>
            </w:pPr>
            <w:ins w:id="954" w:author="China Unicom-Lin Lin" w:date="2019-12-10T16:29:00Z">
              <w:r>
                <w:t>MSGin5G Client Capabilities</w:t>
              </w:r>
            </w:ins>
          </w:p>
        </w:tc>
        <w:tc>
          <w:tcPr>
            <w:tcW w:w="1440" w:type="dxa"/>
            <w:tcBorders>
              <w:top w:val="single" w:sz="4" w:space="0" w:color="000000"/>
              <w:left w:val="single" w:sz="4" w:space="0" w:color="000000"/>
              <w:bottom w:val="single" w:sz="4" w:space="0" w:color="000000"/>
            </w:tcBorders>
            <w:shd w:val="clear" w:color="auto" w:fill="auto"/>
          </w:tcPr>
          <w:p w:rsidR="003567C6" w:rsidRDefault="009061F6" w:rsidP="00017BC3">
            <w:pPr>
              <w:pStyle w:val="TAC"/>
              <w:rPr>
                <w:ins w:id="955" w:author="China Unicom-Lin Lin" w:date="2019-12-10T16:29:00Z"/>
              </w:rPr>
              <w:pPrChange w:id="956" w:author="Editorial" w:date="2019-12-12T11:01:00Z">
                <w:pPr>
                  <w:keepNext/>
                  <w:keepLines/>
                  <w:spacing w:after="0"/>
                </w:pPr>
              </w:pPrChange>
            </w:pPr>
            <w:ins w:id="957" w:author="China Unicom-Lin Lin" w:date="2019-12-10T16: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567C6" w:rsidRDefault="009061F6" w:rsidP="00017BC3">
            <w:pPr>
              <w:pStyle w:val="TAL"/>
              <w:rPr>
                <w:ins w:id="958" w:author="China Unicom-Lin Lin" w:date="2019-12-10T16:29:00Z"/>
              </w:rPr>
              <w:pPrChange w:id="959" w:author="Editorial" w:date="2019-12-12T11:01:00Z">
                <w:pPr>
                  <w:keepNext/>
                  <w:keepLines/>
                  <w:spacing w:after="0"/>
                </w:pPr>
              </w:pPrChange>
            </w:pPr>
            <w:ins w:id="960" w:author="China Unicom-Lin Lin" w:date="2019-12-10T16:29:00Z">
              <w:r>
                <w:t>A list of the MSGin5G capabilities supported by the MSGin5G Client (e.g. MOMT, AOMT, MOAT, Group, Broadcast)</w:t>
              </w:r>
            </w:ins>
          </w:p>
        </w:tc>
      </w:tr>
    </w:tbl>
    <w:p w:rsidR="003567C6" w:rsidRDefault="003567C6">
      <w:pPr>
        <w:ind w:left="644"/>
        <w:rPr>
          <w:ins w:id="961" w:author="China Unicom-Lin Lin" w:date="2019-12-10T16:29:00Z"/>
        </w:rPr>
      </w:pPr>
    </w:p>
    <w:p w:rsidR="003567C6" w:rsidRDefault="00017BC3" w:rsidP="00017BC3">
      <w:pPr>
        <w:pStyle w:val="B1"/>
        <w:ind w:left="400" w:hanging="400"/>
        <w:rPr>
          <w:ins w:id="962" w:author="China Unicom-Lin Lin" w:date="2019-12-10T16:29:00Z"/>
        </w:rPr>
        <w:pPrChange w:id="963" w:author="Editorial" w:date="2019-12-12T11:03:00Z">
          <w:pPr/>
        </w:pPrChange>
      </w:pPr>
      <w:bookmarkStart w:id="964" w:name="_GoBack"/>
      <w:bookmarkEnd w:id="907"/>
      <w:bookmarkEnd w:id="964"/>
      <w:ins w:id="965" w:author="Editorial" w:date="2019-12-12T11:03:00Z">
        <w:r>
          <w:t>2.</w:t>
        </w:r>
        <w:r>
          <w:tab/>
        </w:r>
      </w:ins>
      <w:ins w:id="966" w:author="China Unicom-Lin Lin" w:date="2019-12-10T16:29:00Z">
        <w:r w:rsidR="009061F6">
          <w:t>Upon receiving the request from the MSGin5G Client, the MSGin5G Server validates the registration request and verifies the security credentials. The MSGin5G Server also checks if a MSGin5G Client ID is present within the MSGin5G Client Profile of the request to determine if the request is a new registration or an update to an existing registration. A registration update may be used to send a new or updated MSGin5G Client Profile to the MSGin5G Server. The MSGin5G Server also checks if the MSGin5G Client Capabilities are compatible with its own MSGin5G Server Capabilities.</w:t>
        </w:r>
      </w:ins>
    </w:p>
    <w:p w:rsidR="003567C6" w:rsidRDefault="00017BC3" w:rsidP="00017BC3">
      <w:pPr>
        <w:pStyle w:val="B1"/>
        <w:ind w:left="400" w:hanging="400"/>
        <w:rPr>
          <w:ins w:id="967" w:author="China Unicom-Lin Lin" w:date="2019-12-10T16:29:00Z"/>
        </w:rPr>
        <w:pPrChange w:id="968" w:author="Editorial" w:date="2019-12-12T11:03:00Z">
          <w:pPr/>
        </w:pPrChange>
      </w:pPr>
      <w:ins w:id="969" w:author="Editorial" w:date="2019-12-12T11:03:00Z">
        <w:r>
          <w:t>3.</w:t>
        </w:r>
        <w:r>
          <w:tab/>
        </w:r>
      </w:ins>
      <w:ins w:id="970" w:author="China Unicom-Lin Lin" w:date="2019-12-10T16:29:00Z">
        <w:r w:rsidR="009061F6">
          <w:t>The MSGin5G Server sends a MSGin5G Client registration response to the MSGin5G Client. If the registration is a new registration, the MSGin5G Server assigns a unique MSGin5G Client ID to the MSGin5G Client and returns it in the response. The MSGin5G Client stores the identifier and uses it in all future MSGin5G communication with the MSGin5G Server. If the MSGin5G Server is not able to fulfil, or provide, the MSGin5G services that are indicated within the MSGin5G Client Profile, then the MSGin5G Server will indicate this in the MSGin5G Client registration response. If the registration is successful, the MSGin5G Server stores the profile information such that this information can be later used by the MSGin5G Server to deliver MSGin5G messages to/from the MSGin5G Client and Application Clients.</w:t>
        </w:r>
      </w:ins>
    </w:p>
    <w:p w:rsidR="003567C6" w:rsidRDefault="009061F6">
      <w:pPr>
        <w:pStyle w:val="Heading4"/>
        <w:rPr>
          <w:ins w:id="971" w:author="China Unicom-Lin Lin" w:date="2019-12-10T16:29:00Z"/>
          <w:lang w:val="en-US"/>
        </w:rPr>
      </w:pPr>
      <w:bookmarkStart w:id="972" w:name="_Toc22499"/>
      <w:bookmarkStart w:id="973" w:name="_Toc27295"/>
      <w:ins w:id="974" w:author="China Unicom-Lin Lin" w:date="2019-12-10T16:29:00Z">
        <w:r>
          <w:rPr>
            <w:rFonts w:hint="eastAsia"/>
            <w:lang w:val="en-US" w:eastAsia="zh-CN"/>
          </w:rPr>
          <w:t>6</w:t>
        </w:r>
        <w:r>
          <w:rPr>
            <w:lang w:val="en-US"/>
          </w:rPr>
          <w:t>.</w:t>
        </w:r>
      </w:ins>
      <w:ins w:id="975" w:author="China Unicom-Lin Lin" w:date="2019-12-10T16:33:00Z">
        <w:r>
          <w:rPr>
            <w:rFonts w:hint="eastAsia"/>
            <w:lang w:val="en-US" w:eastAsia="zh-CN"/>
          </w:rPr>
          <w:t>2</w:t>
        </w:r>
      </w:ins>
      <w:ins w:id="976" w:author="China Unicom-Lin Lin" w:date="2019-12-10T16:29:00Z">
        <w:r>
          <w:rPr>
            <w:lang w:val="en-US"/>
          </w:rPr>
          <w:t>.1.3</w:t>
        </w:r>
        <w:r>
          <w:rPr>
            <w:lang w:val="en-US"/>
          </w:rPr>
          <w:tab/>
          <w:t>MSGin5G Client De-Registration</w:t>
        </w:r>
        <w:bookmarkEnd w:id="972"/>
        <w:bookmarkEnd w:id="973"/>
      </w:ins>
    </w:p>
    <w:p w:rsidR="003567C6" w:rsidRDefault="009061F6">
      <w:pPr>
        <w:rPr>
          <w:ins w:id="977" w:author="China Unicom-Lin Lin" w:date="2019-12-10T16:29:00Z"/>
        </w:rPr>
      </w:pPr>
      <w:ins w:id="978" w:author="China Unicom-Lin Lin" w:date="2019-12-10T16:29:00Z">
        <w:r>
          <w:t xml:space="preserve">By de-registering, the MSGin5G Client informs the MSGin5G Server that it is no longer available to send or receive MSGin5G messages to or from the MSGin5G Server and wishes to terminate its association with the MSGin5G Server.    </w:t>
        </w:r>
      </w:ins>
    </w:p>
    <w:p w:rsidR="003567C6" w:rsidRDefault="009061F6">
      <w:pPr>
        <w:rPr>
          <w:ins w:id="979" w:author="China Unicom-Lin Lin" w:date="2019-12-10T16:29:00Z"/>
        </w:rPr>
      </w:pPr>
      <w:ins w:id="980" w:author="China Unicom-Lin Lin" w:date="2019-12-10T16:29:00Z">
        <w:r>
          <w:t xml:space="preserve">The procedure assumes that the MSGin5G Client is responsible for triggering the de-registration from the MSGin5G Server.  </w:t>
        </w:r>
      </w:ins>
    </w:p>
    <w:p w:rsidR="003567C6" w:rsidRDefault="009061F6">
      <w:pPr>
        <w:pStyle w:val="NO"/>
        <w:rPr>
          <w:ins w:id="981" w:author="China Unicom-Lin Lin" w:date="2019-12-10T16:29:00Z"/>
          <w:lang w:eastAsia="ko-KR"/>
        </w:rPr>
      </w:pPr>
      <w:ins w:id="982" w:author="China Unicom-Lin Lin" w:date="2019-12-10T16:29:00Z">
        <w:r>
          <w:rPr>
            <w:lang w:eastAsia="ko-KR"/>
          </w:rPr>
          <w:t>NOTE:</w:t>
        </w:r>
        <w:r>
          <w:rPr>
            <w:lang w:eastAsia="ko-KR"/>
          </w:rPr>
          <w:tab/>
          <w:t>The trigger condition for de-registering is based on application service logic and is out of scope of this specification.</w:t>
        </w:r>
      </w:ins>
    </w:p>
    <w:p w:rsidR="003567C6" w:rsidRDefault="009061F6">
      <w:pPr>
        <w:rPr>
          <w:ins w:id="983" w:author="China Unicom-Lin Lin" w:date="2019-12-10T16:29:00Z"/>
          <w:lang w:eastAsia="zh-CN"/>
        </w:rPr>
      </w:pPr>
      <w:ins w:id="984" w:author="China Unicom-Lin Lin" w:date="2019-12-10T16:29:00Z">
        <w:r>
          <w:rPr>
            <w:lang w:eastAsia="ko-KR"/>
          </w:rPr>
          <w:t xml:space="preserve">The signalling flow for </w:t>
        </w:r>
        <w:r>
          <w:t xml:space="preserve">MSGin5G Client de-registration is </w:t>
        </w:r>
        <w:r>
          <w:rPr>
            <w:lang w:eastAsia="ko-KR"/>
          </w:rPr>
          <w:t>illustrated in figure 6.</w:t>
        </w:r>
      </w:ins>
      <w:ins w:id="985" w:author="China Unicom-Lin Lin" w:date="2019-12-10T16:45:00Z">
        <w:r>
          <w:rPr>
            <w:rFonts w:hint="eastAsia"/>
            <w:lang w:val="en-US" w:eastAsia="zh-CN"/>
          </w:rPr>
          <w:t>2</w:t>
        </w:r>
      </w:ins>
      <w:ins w:id="986" w:author="China Unicom-Lin Lin" w:date="2019-12-10T16:29:00Z">
        <w:r>
          <w:rPr>
            <w:lang w:eastAsia="ko-KR"/>
          </w:rPr>
          <w:t>.1.3-1.</w:t>
        </w:r>
      </w:ins>
    </w:p>
    <w:p w:rsidR="003567C6" w:rsidRDefault="009061F6">
      <w:pPr>
        <w:rPr>
          <w:ins w:id="987" w:author="China Unicom-Lin Lin" w:date="2019-12-10T16:29:00Z"/>
        </w:rPr>
      </w:pPr>
      <w:ins w:id="988" w:author="China Unicom-Lin Lin" w:date="2019-12-10T16:29:00Z">
        <w:r>
          <w:t>Pre-conditions:</w:t>
        </w:r>
      </w:ins>
    </w:p>
    <w:p w:rsidR="003567C6" w:rsidRDefault="00016B9F" w:rsidP="00016B9F">
      <w:pPr>
        <w:pStyle w:val="B1"/>
        <w:ind w:left="400" w:hanging="400"/>
        <w:rPr>
          <w:ins w:id="989" w:author="China Unicom-Lin Lin" w:date="2019-12-10T16:29:00Z"/>
        </w:rPr>
      </w:pPr>
      <w:ins w:id="990" w:author="Editorial" w:date="2019-12-12T11:18:00Z">
        <w:r>
          <w:t>1.</w:t>
        </w:r>
        <w:r>
          <w:tab/>
        </w:r>
      </w:ins>
      <w:ins w:id="991" w:author="China Unicom-Lin Lin" w:date="2019-12-10T16:29:00Z">
        <w:r w:rsidR="009061F6">
          <w:t>The MSGin5G Client is registered to the MSGin5G Server.</w:t>
        </w:r>
      </w:ins>
    </w:p>
    <w:p w:rsidR="003567C6" w:rsidRDefault="009061F6" w:rsidP="005B4C73">
      <w:pPr>
        <w:pStyle w:val="TH"/>
        <w:rPr>
          <w:ins w:id="992" w:author="China Unicom-Lin Lin" w:date="2019-12-10T16:29:00Z"/>
        </w:rPr>
        <w:pPrChange w:id="993" w:author="Editorial" w:date="2019-12-12T11:05:00Z">
          <w:pPr>
            <w:ind w:left="568" w:hanging="284"/>
            <w:jc w:val="center"/>
          </w:pPr>
        </w:pPrChange>
      </w:pPr>
      <w:ins w:id="994" w:author="China Unicom-Lin Lin" w:date="2019-12-10T16:29:00Z">
        <w:r>
          <w:object w:dxaOrig="7129" w:dyaOrig="5867">
            <v:shape id="_x0000_i1039" type="#_x0000_t75" style="width:356.25pt;height:293.65pt" o:ole="">
              <v:imagedata r:id="rId39" o:title=""/>
            </v:shape>
            <o:OLEObject Type="Embed" ProgID="Visio.Drawing.15" ShapeID="_x0000_i1039" DrawAspect="Content" ObjectID="_1637655034" r:id="rId40"/>
          </w:object>
        </w:r>
      </w:ins>
    </w:p>
    <w:p w:rsidR="003567C6" w:rsidRPr="00016B9F" w:rsidRDefault="009061F6">
      <w:pPr>
        <w:pStyle w:val="TF"/>
        <w:rPr>
          <w:ins w:id="995" w:author="China Unicom-Lin Lin" w:date="2019-12-10T16:29:00Z"/>
          <w:rPrChange w:id="996" w:author="Editorial" w:date="2019-12-12T11:18:00Z">
            <w:rPr>
              <w:ins w:id="997" w:author="China Unicom-Lin Lin" w:date="2019-12-10T16:29:00Z"/>
              <w:lang w:val="fr-FR"/>
            </w:rPr>
          </w:rPrChange>
        </w:rPr>
      </w:pPr>
      <w:ins w:id="998" w:author="China Unicom-Lin Lin" w:date="2019-12-10T16:29:00Z">
        <w:r w:rsidRPr="00016B9F">
          <w:rPr>
            <w:rPrChange w:id="999" w:author="Editorial" w:date="2019-12-12T11:18:00Z">
              <w:rPr>
                <w:lang w:val="fr-FR"/>
              </w:rPr>
            </w:rPrChange>
          </w:rPr>
          <w:t>Figure 6.</w:t>
        </w:r>
      </w:ins>
      <w:ins w:id="1000" w:author="China Unicom-Lin Lin" w:date="2019-12-10T16:45:00Z">
        <w:r>
          <w:rPr>
            <w:rFonts w:hint="eastAsia"/>
            <w:lang w:val="en-US" w:eastAsia="zh-CN"/>
          </w:rPr>
          <w:t>2</w:t>
        </w:r>
      </w:ins>
      <w:ins w:id="1001" w:author="China Unicom-Lin Lin" w:date="2019-12-10T16:29:00Z">
        <w:r w:rsidRPr="00016B9F">
          <w:rPr>
            <w:rPrChange w:id="1002" w:author="Editorial" w:date="2019-12-12T11:18:00Z">
              <w:rPr>
                <w:lang w:val="fr-FR"/>
              </w:rPr>
            </w:rPrChange>
          </w:rPr>
          <w:t>.1.3-1: MSGin5G Client De-registration</w:t>
        </w:r>
      </w:ins>
    </w:p>
    <w:p w:rsidR="003567C6" w:rsidRDefault="00016B9F" w:rsidP="00016B9F">
      <w:pPr>
        <w:pStyle w:val="B1"/>
        <w:ind w:left="400" w:hanging="400"/>
        <w:rPr>
          <w:ins w:id="1003" w:author="China Unicom-Lin Lin" w:date="2019-12-10T16:29:00Z"/>
        </w:rPr>
      </w:pPr>
      <w:ins w:id="1004" w:author="Editorial" w:date="2019-12-12T11:18:00Z">
        <w:r>
          <w:t>1.</w:t>
        </w:r>
        <w:r>
          <w:tab/>
        </w:r>
      </w:ins>
      <w:ins w:id="1005" w:author="China Unicom-Lin Lin" w:date="2019-12-10T16:29:00Z">
        <w:r w:rsidR="009061F6">
          <w:t xml:space="preserve">The MSGin5G Client determines that de-registration from the MSGin5G Server is needed (e.g. the UE powering down). </w:t>
        </w:r>
      </w:ins>
    </w:p>
    <w:p w:rsidR="003567C6" w:rsidRDefault="00016B9F" w:rsidP="00016B9F">
      <w:pPr>
        <w:pStyle w:val="B1"/>
        <w:ind w:left="400" w:hanging="400"/>
        <w:rPr>
          <w:ins w:id="1006" w:author="China Unicom-Lin Lin" w:date="2019-12-10T16:29:00Z"/>
          <w:lang w:eastAsia="ko-KR"/>
        </w:rPr>
      </w:pPr>
      <w:ins w:id="1007" w:author="Editorial" w:date="2019-12-12T11:18:00Z">
        <w:r>
          <w:t>2.</w:t>
        </w:r>
        <w:r>
          <w:tab/>
        </w:r>
      </w:ins>
      <w:ins w:id="1008" w:author="China Unicom-Lin Lin" w:date="2019-12-10T16:29:00Z">
        <w:r w:rsidR="009061F6">
          <w:t>The MSGin5G Client sends a De-registration Request to the MSGin5G Server that includes the MSGin5G Client ID of the MSGin5G Client.</w:t>
        </w:r>
      </w:ins>
    </w:p>
    <w:p w:rsidR="003567C6" w:rsidRDefault="00016B9F" w:rsidP="00016B9F">
      <w:pPr>
        <w:pStyle w:val="B1"/>
        <w:ind w:left="400" w:hanging="400"/>
        <w:rPr>
          <w:ins w:id="1009" w:author="China Unicom-Lin Lin" w:date="2019-12-10T16:29:00Z"/>
        </w:rPr>
      </w:pPr>
      <w:ins w:id="1010" w:author="Editorial" w:date="2019-12-12T11:18:00Z">
        <w:r>
          <w:t>3.</w:t>
        </w:r>
        <w:r>
          <w:tab/>
        </w:r>
      </w:ins>
      <w:ins w:id="1011" w:author="China Unicom-Lin Lin" w:date="2019-12-10T16:29:00Z">
        <w:r w:rsidR="009061F6">
          <w:t>The MSGin5G Server deletes any applicable MSGin5G Client Profile information that it has stored and replies to the MSGin5G Client with a De-registration Response.</w:t>
        </w:r>
      </w:ins>
    </w:p>
    <w:p w:rsidR="003567C6" w:rsidRDefault="009061F6">
      <w:pPr>
        <w:pStyle w:val="Heading3"/>
      </w:pPr>
      <w:bookmarkStart w:id="1012" w:name="_Toc15638801"/>
      <w:bookmarkStart w:id="1013" w:name="_Toc6482"/>
      <w:bookmarkStart w:id="1014" w:name="_Toc359"/>
      <w:bookmarkStart w:id="1015" w:name="_Toc28104"/>
      <w:bookmarkStart w:id="1016" w:name="_Toc14903"/>
      <w:bookmarkStart w:id="1017" w:name="_Toc17922"/>
      <w:r>
        <w:rPr>
          <w:rFonts w:hint="eastAsia"/>
          <w:lang w:eastAsia="zh-CN"/>
        </w:rPr>
        <w:t>6</w:t>
      </w:r>
      <w:r>
        <w:t>.</w:t>
      </w:r>
      <w:r>
        <w:rPr>
          <w:rFonts w:hint="eastAsia"/>
          <w:lang w:eastAsia="zh-CN"/>
        </w:rPr>
        <w:t>2</w:t>
      </w:r>
      <w:r>
        <w:t>.2</w:t>
      </w:r>
      <w:r>
        <w:tab/>
        <w:t>Impacts on existing nodes and functionality</w:t>
      </w:r>
      <w:bookmarkEnd w:id="1012"/>
      <w:bookmarkEnd w:id="1013"/>
      <w:bookmarkEnd w:id="1014"/>
      <w:bookmarkEnd w:id="1015"/>
      <w:bookmarkEnd w:id="1016"/>
      <w:bookmarkEnd w:id="1017"/>
    </w:p>
    <w:p w:rsidR="003567C6" w:rsidRDefault="009061F6">
      <w:pPr>
        <w:rPr>
          <w:lang w:val="en-US" w:eastAsia="zh-CN"/>
        </w:rPr>
      </w:pPr>
      <w:ins w:id="1018" w:author="China Unicom-Lin Lin" w:date="2019-12-10T16:33:00Z">
        <w:r>
          <w:rPr>
            <w:lang w:val="en-US" w:eastAsia="zh-CN"/>
          </w:rPr>
          <w:t>There is no backwards compatibility with this solution.</w:t>
        </w:r>
      </w:ins>
    </w:p>
    <w:p w:rsidR="003567C6" w:rsidRDefault="009061F6">
      <w:pPr>
        <w:pStyle w:val="Heading3"/>
        <w:rPr>
          <w:ins w:id="1019" w:author="China Unicom-Lin Lin" w:date="2019-12-10T16:33:00Z"/>
        </w:rPr>
      </w:pPr>
      <w:bookmarkStart w:id="1020" w:name="_Toc15638802"/>
      <w:bookmarkStart w:id="1021" w:name="_Toc7947"/>
      <w:bookmarkStart w:id="1022" w:name="_Toc9715"/>
      <w:bookmarkStart w:id="1023" w:name="_Toc23124"/>
      <w:bookmarkStart w:id="1024" w:name="_Toc17309"/>
      <w:bookmarkStart w:id="1025" w:name="_Toc2146"/>
      <w:r>
        <w:rPr>
          <w:rFonts w:hint="eastAsia"/>
          <w:lang w:eastAsia="zh-CN"/>
        </w:rPr>
        <w:t>6</w:t>
      </w:r>
      <w:r>
        <w:t>.</w:t>
      </w:r>
      <w:r>
        <w:rPr>
          <w:rFonts w:hint="eastAsia"/>
          <w:lang w:eastAsia="zh-CN"/>
        </w:rPr>
        <w:t>2</w:t>
      </w:r>
      <w:r>
        <w:t>.3</w:t>
      </w:r>
      <w:r>
        <w:tab/>
        <w:t>Solution evaluation</w:t>
      </w:r>
      <w:bookmarkEnd w:id="1020"/>
      <w:bookmarkEnd w:id="1021"/>
      <w:bookmarkEnd w:id="1022"/>
      <w:bookmarkEnd w:id="1023"/>
      <w:bookmarkEnd w:id="1024"/>
      <w:bookmarkEnd w:id="1025"/>
    </w:p>
    <w:p w:rsidR="003567C6" w:rsidRDefault="009061F6">
      <w:pPr>
        <w:rPr>
          <w:ins w:id="1026" w:author="China Unicom-Lin Lin" w:date="2019-12-10T16:33:00Z"/>
          <w:lang w:val="en-US" w:eastAsia="zh-CN"/>
        </w:rPr>
      </w:pPr>
      <w:ins w:id="1027" w:author="China Unicom-Lin Lin" w:date="2019-12-10T16:33:00Z">
        <w:r>
          <w:rPr>
            <w:lang w:val="en-US" w:eastAsia="zh-CN"/>
          </w:rPr>
          <w:t>This solution allows a MSGin5G Client to register to a MSGin5G Server. The solution enables a MSGin5G Server to assign a unique identity to a MSGin5G Client and to validate whether MSGin5G capabilities of the MSGin5G Client are compatible with MSGin5G capabilities of the MSGin5G Server.  The solution enables a MSGin5G to share contact information (e.g. UE identifiers and port numbers) with a MSGin5G Server.</w:t>
        </w:r>
      </w:ins>
    </w:p>
    <w:p w:rsidR="003567C6" w:rsidRDefault="009061F6">
      <w:pPr>
        <w:pStyle w:val="Heading2"/>
        <w:rPr>
          <w:ins w:id="1028" w:author="China Unicom-Lin Lin" w:date="2019-12-10T16:48:00Z"/>
        </w:rPr>
      </w:pPr>
      <w:bookmarkStart w:id="1029" w:name="_Toc22626"/>
      <w:bookmarkStart w:id="1030" w:name="_Toc12297"/>
      <w:ins w:id="1031" w:author="China Unicom-Lin Lin" w:date="2019-12-10T16:48:00Z">
        <w:r>
          <w:rPr>
            <w:rFonts w:hint="eastAsia"/>
            <w:lang w:val="en-US" w:eastAsia="zh-CN"/>
          </w:rPr>
          <w:t>6.</w:t>
        </w:r>
      </w:ins>
      <w:ins w:id="1032" w:author="China Unicom-Lin Lin" w:date="2019-12-10T16:49:00Z">
        <w:r>
          <w:rPr>
            <w:rFonts w:hint="eastAsia"/>
            <w:lang w:val="en-US" w:eastAsia="zh-CN"/>
          </w:rPr>
          <w:t>3</w:t>
        </w:r>
      </w:ins>
      <w:ins w:id="1033" w:author="China Unicom-Lin Lin" w:date="2019-12-10T16:48:00Z">
        <w:r>
          <w:rPr>
            <w:rFonts w:hint="eastAsia"/>
            <w:lang w:val="en-US" w:eastAsia="zh-CN"/>
          </w:rPr>
          <w:tab/>
        </w:r>
        <w:r>
          <w:t xml:space="preserve">Solution </w:t>
        </w:r>
      </w:ins>
      <w:ins w:id="1034" w:author="China Unicom-Lin Lin" w:date="2019-12-10T16:49:00Z">
        <w:r>
          <w:rPr>
            <w:rFonts w:hint="eastAsia"/>
            <w:lang w:val="en-US" w:eastAsia="zh-CN"/>
          </w:rPr>
          <w:t>3</w:t>
        </w:r>
      </w:ins>
      <w:ins w:id="1035" w:author="China Unicom-Lin Lin" w:date="2019-12-10T16:48:00Z">
        <w:r>
          <w:t>: Group management using SEAL</w:t>
        </w:r>
        <w:bookmarkEnd w:id="1029"/>
        <w:bookmarkEnd w:id="1030"/>
      </w:ins>
    </w:p>
    <w:p w:rsidR="003567C6" w:rsidRDefault="009061F6">
      <w:pPr>
        <w:pStyle w:val="Heading3"/>
        <w:rPr>
          <w:ins w:id="1036" w:author="China Unicom-Lin Lin" w:date="2019-12-10T16:48:00Z"/>
        </w:rPr>
      </w:pPr>
      <w:bookmarkStart w:id="1037" w:name="_Toc28094"/>
      <w:bookmarkStart w:id="1038" w:name="_Toc25046"/>
      <w:ins w:id="1039" w:author="China Unicom-Lin Lin" w:date="2019-12-10T16:48:00Z">
        <w:r>
          <w:rPr>
            <w:rFonts w:hint="eastAsia"/>
            <w:lang w:eastAsia="zh-CN"/>
          </w:rPr>
          <w:t>6</w:t>
        </w:r>
        <w:r>
          <w:t>.</w:t>
        </w:r>
      </w:ins>
      <w:ins w:id="1040" w:author="China Unicom-Lin Lin" w:date="2019-12-10T16:49:00Z">
        <w:r>
          <w:rPr>
            <w:rFonts w:hint="eastAsia"/>
            <w:lang w:val="en-US" w:eastAsia="zh-CN"/>
          </w:rPr>
          <w:t>3</w:t>
        </w:r>
      </w:ins>
      <w:ins w:id="1041" w:author="China Unicom-Lin Lin" w:date="2019-12-10T16:48:00Z">
        <w:r>
          <w:t>.1</w:t>
        </w:r>
        <w:r>
          <w:tab/>
          <w:t>General</w:t>
        </w:r>
        <w:bookmarkEnd w:id="1037"/>
        <w:bookmarkEnd w:id="1038"/>
      </w:ins>
    </w:p>
    <w:p w:rsidR="003567C6" w:rsidRDefault="009061F6">
      <w:pPr>
        <w:rPr>
          <w:ins w:id="1042" w:author="China Unicom-Lin Lin" w:date="2019-12-10T16:48:00Z"/>
          <w:lang w:val="en-US" w:eastAsia="zh-CN"/>
        </w:rPr>
      </w:pPr>
      <w:ins w:id="1043" w:author="China Unicom-Lin Lin" w:date="2019-12-10T16:48:00Z">
        <w:r>
          <w:rPr>
            <w:lang w:val="en-US" w:eastAsia="zh-CN"/>
          </w:rPr>
          <w:t>The following solution corresponds to the key issue #8 describing the group management using the procedures in SEAL TS 23.434 [9].</w:t>
        </w:r>
      </w:ins>
    </w:p>
    <w:p w:rsidR="003567C6" w:rsidRDefault="009061F6">
      <w:pPr>
        <w:pStyle w:val="EditorsNote"/>
        <w:rPr>
          <w:ins w:id="1044" w:author="China Unicom-Lin Lin" w:date="2019-12-10T16:48:00Z"/>
          <w:lang w:val="en-US" w:eastAsia="zh-CN"/>
        </w:rPr>
      </w:pPr>
      <w:ins w:id="1045" w:author="China Unicom-Lin Lin" w:date="2019-12-10T16:48:00Z">
        <w:r>
          <w:rPr>
            <w:lang w:val="en-US" w:eastAsia="zh-CN"/>
          </w:rPr>
          <w:t>Editor's note:</w:t>
        </w:r>
        <w:r>
          <w:rPr>
            <w:lang w:val="en-US" w:eastAsia="zh-CN"/>
          </w:rPr>
          <w:tab/>
          <w:t>The solution alignment based on inclusion of SEAL in the architecture figure is FFS.</w:t>
        </w:r>
      </w:ins>
    </w:p>
    <w:p w:rsidR="003567C6" w:rsidRDefault="009061F6">
      <w:pPr>
        <w:pStyle w:val="Heading3"/>
        <w:rPr>
          <w:ins w:id="1046" w:author="China Unicom-Lin Lin" w:date="2019-12-10T16:48:00Z"/>
        </w:rPr>
      </w:pPr>
      <w:bookmarkStart w:id="1047" w:name="_Toc5973"/>
      <w:bookmarkStart w:id="1048" w:name="_Toc23691"/>
      <w:ins w:id="1049" w:author="China Unicom-Lin Lin" w:date="2019-12-10T16:48:00Z">
        <w:r>
          <w:rPr>
            <w:rFonts w:hint="eastAsia"/>
            <w:lang w:eastAsia="zh-CN"/>
          </w:rPr>
          <w:lastRenderedPageBreak/>
          <w:t>6</w:t>
        </w:r>
        <w:r>
          <w:t>.</w:t>
        </w:r>
      </w:ins>
      <w:ins w:id="1050" w:author="China Unicom-Lin Lin" w:date="2019-12-10T16:49:00Z">
        <w:r>
          <w:rPr>
            <w:rFonts w:hint="eastAsia"/>
            <w:lang w:val="en-US" w:eastAsia="zh-CN"/>
          </w:rPr>
          <w:t>3</w:t>
        </w:r>
      </w:ins>
      <w:ins w:id="1051" w:author="China Unicom-Lin Lin" w:date="2019-12-10T16:48:00Z">
        <w:r>
          <w:t>.2</w:t>
        </w:r>
        <w:r>
          <w:tab/>
          <w:t>Solution description for establishing a group</w:t>
        </w:r>
        <w:bookmarkEnd w:id="1047"/>
        <w:bookmarkEnd w:id="1048"/>
      </w:ins>
    </w:p>
    <w:p w:rsidR="003567C6" w:rsidRDefault="009061F6">
      <w:pPr>
        <w:rPr>
          <w:ins w:id="1052" w:author="China Unicom-Lin Lin" w:date="2019-12-10T16:48:00Z"/>
          <w:lang w:val="en-US" w:eastAsia="zh-CN"/>
        </w:rPr>
      </w:pPr>
      <w:ins w:id="1053" w:author="China Unicom-Lin Lin" w:date="2019-12-10T16:48:00Z">
        <w:r>
          <w:rPr>
            <w:lang w:val="en-US" w:eastAsia="zh-CN"/>
          </w:rPr>
          <w:t xml:space="preserve">The solution in SEAL TS 23.434 [9] subclause 10.3.3 is used for group creation in </w:t>
        </w:r>
        <w:r>
          <w:rPr>
            <w:lang w:val="en-IN"/>
          </w:rPr>
          <w:t>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ins>
    </w:p>
    <w:p w:rsidR="003567C6" w:rsidRDefault="009061F6">
      <w:pPr>
        <w:pStyle w:val="Heading3"/>
        <w:rPr>
          <w:ins w:id="1054" w:author="China Unicom-Lin Lin" w:date="2019-12-10T16:48:00Z"/>
        </w:rPr>
      </w:pPr>
      <w:bookmarkStart w:id="1055" w:name="_Toc363"/>
      <w:bookmarkStart w:id="1056" w:name="_Toc12381"/>
      <w:ins w:id="1057" w:author="China Unicom-Lin Lin" w:date="2019-12-10T16:48:00Z">
        <w:r>
          <w:rPr>
            <w:rFonts w:hint="eastAsia"/>
            <w:lang w:eastAsia="zh-CN"/>
          </w:rPr>
          <w:t>6</w:t>
        </w:r>
        <w:r>
          <w:t>.</w:t>
        </w:r>
      </w:ins>
      <w:ins w:id="1058" w:author="China Unicom-Lin Lin" w:date="2019-12-10T17:00:00Z">
        <w:r>
          <w:rPr>
            <w:rFonts w:hint="eastAsia"/>
            <w:lang w:val="en-US" w:eastAsia="zh-CN"/>
          </w:rPr>
          <w:t>3</w:t>
        </w:r>
      </w:ins>
      <w:ins w:id="1059" w:author="China Unicom-Lin Lin" w:date="2019-12-10T16:48:00Z">
        <w:r>
          <w:t>.3</w:t>
        </w:r>
        <w:r>
          <w:tab/>
          <w:t>Solution description for adding UEs to the group or removing UEs from the group</w:t>
        </w:r>
        <w:bookmarkEnd w:id="1055"/>
        <w:bookmarkEnd w:id="1056"/>
      </w:ins>
    </w:p>
    <w:p w:rsidR="003567C6" w:rsidRDefault="009061F6">
      <w:pPr>
        <w:rPr>
          <w:ins w:id="1060" w:author="China Unicom-Lin Lin" w:date="2019-12-10T16:48:00Z"/>
          <w:lang w:val="en-US" w:eastAsia="zh-CN"/>
        </w:rPr>
      </w:pPr>
      <w:ins w:id="1061" w:author="China Unicom-Lin Lin" w:date="2019-12-10T16:48:00Z">
        <w:r>
          <w:rPr>
            <w:lang w:val="en-US" w:eastAsia="zh-CN"/>
          </w:rPr>
          <w:t xml:space="preserve">The solution in SEAL TS 23.434[9] subclause 10.3.5.2 is used for </w:t>
        </w:r>
        <w:r>
          <w:rPr>
            <w:lang w:val="en-IN"/>
          </w:rPr>
          <w:t>adding UEs to the group or removing UEs from the group in 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ins>
    </w:p>
    <w:p w:rsidR="003567C6" w:rsidRDefault="009061F6">
      <w:pPr>
        <w:pStyle w:val="Heading3"/>
        <w:rPr>
          <w:ins w:id="1062" w:author="China Unicom-Lin Lin" w:date="2019-12-10T16:48:00Z"/>
        </w:rPr>
      </w:pPr>
      <w:bookmarkStart w:id="1063" w:name="_Toc1346"/>
      <w:bookmarkStart w:id="1064" w:name="_Toc10769"/>
      <w:ins w:id="1065" w:author="China Unicom-Lin Lin" w:date="2019-12-10T16:48:00Z">
        <w:r>
          <w:rPr>
            <w:rFonts w:hint="eastAsia"/>
            <w:lang w:eastAsia="zh-CN"/>
          </w:rPr>
          <w:t>6</w:t>
        </w:r>
        <w:r>
          <w:t>.</w:t>
        </w:r>
      </w:ins>
      <w:ins w:id="1066" w:author="China Unicom-Lin Lin" w:date="2019-12-10T17:00:00Z">
        <w:r>
          <w:rPr>
            <w:rFonts w:hint="eastAsia"/>
            <w:lang w:val="en-US" w:eastAsia="zh-CN"/>
          </w:rPr>
          <w:t>3</w:t>
        </w:r>
      </w:ins>
      <w:ins w:id="1067" w:author="China Unicom-Lin Lin" w:date="2019-12-10T16:48:00Z">
        <w:r>
          <w:t>.4</w:t>
        </w:r>
        <w:r>
          <w:tab/>
          <w:t>Solution description for configuration of a maximum number of members in a group</w:t>
        </w:r>
        <w:bookmarkEnd w:id="1063"/>
        <w:bookmarkEnd w:id="1064"/>
      </w:ins>
    </w:p>
    <w:p w:rsidR="003567C6" w:rsidRDefault="009061F6">
      <w:pPr>
        <w:rPr>
          <w:ins w:id="1068" w:author="China Unicom-Lin Lin" w:date="2019-12-10T16:48:00Z"/>
          <w:lang w:val="en-US" w:eastAsia="zh-CN"/>
        </w:rPr>
      </w:pPr>
      <w:ins w:id="1069" w:author="China Unicom-Lin Lin" w:date="2019-12-10T16:48:00Z">
        <w:r>
          <w:rPr>
            <w:lang w:val="en-US" w:eastAsia="zh-CN"/>
          </w:rPr>
          <w:t xml:space="preserve">The solution in SEAL TS 23.434[9] subclause 10.3.6.1 is used for </w:t>
        </w:r>
        <w:r>
          <w:rPr>
            <w:lang w:val="en-IN"/>
          </w:rPr>
          <w:t>configuration of a maximum number of members in a group in 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ins>
    </w:p>
    <w:p w:rsidR="003567C6" w:rsidRDefault="009061F6">
      <w:pPr>
        <w:pStyle w:val="Heading3"/>
        <w:rPr>
          <w:ins w:id="1070" w:author="China Unicom-Lin Lin" w:date="2019-12-10T16:48:00Z"/>
        </w:rPr>
      </w:pPr>
      <w:bookmarkStart w:id="1071" w:name="_Toc7167"/>
      <w:bookmarkStart w:id="1072" w:name="_Toc19975"/>
      <w:ins w:id="1073" w:author="China Unicom-Lin Lin" w:date="2019-12-10T16:48:00Z">
        <w:r>
          <w:rPr>
            <w:rFonts w:hint="eastAsia"/>
            <w:lang w:eastAsia="zh-CN"/>
          </w:rPr>
          <w:t>6</w:t>
        </w:r>
        <w:r>
          <w:t>.</w:t>
        </w:r>
      </w:ins>
      <w:ins w:id="1074" w:author="China Unicom-Lin Lin" w:date="2019-12-10T17:00:00Z">
        <w:r>
          <w:rPr>
            <w:rFonts w:hint="eastAsia"/>
            <w:lang w:val="en-US" w:eastAsia="zh-CN"/>
          </w:rPr>
          <w:t>3</w:t>
        </w:r>
      </w:ins>
      <w:ins w:id="1075" w:author="China Unicom-Lin Lin" w:date="2019-12-10T16:48:00Z">
        <w:r>
          <w:t>.5</w:t>
        </w:r>
        <w:r>
          <w:tab/>
          <w:t>Solution evaluation</w:t>
        </w:r>
        <w:bookmarkEnd w:id="1071"/>
        <w:bookmarkEnd w:id="1072"/>
      </w:ins>
    </w:p>
    <w:p w:rsidR="003567C6" w:rsidRDefault="009061F6">
      <w:pPr>
        <w:pStyle w:val="EditorsNote"/>
        <w:rPr>
          <w:ins w:id="1076" w:author="China Unicom-Lin Lin" w:date="2019-12-10T16:48:00Z"/>
          <w:lang w:val="en-US" w:eastAsia="zh-CN"/>
        </w:rPr>
      </w:pPr>
      <w:ins w:id="1077" w:author="China Unicom-Lin Lin" w:date="2019-12-10T16:48:00Z">
        <w:r>
          <w:rPr>
            <w:lang w:val="en-IN" w:eastAsia="zh-CN"/>
          </w:rPr>
          <w:t>Editor's Note: Solution evaluation is FFS.</w:t>
        </w:r>
      </w:ins>
    </w:p>
    <w:p w:rsidR="003567C6" w:rsidRDefault="003567C6">
      <w:pPr>
        <w:rPr>
          <w:del w:id="1078" w:author="China Unicom-Lin Lin" w:date="2019-12-11T11:09:00Z"/>
        </w:rPr>
      </w:pPr>
    </w:p>
    <w:p w:rsidR="003567C6" w:rsidRDefault="009061F6">
      <w:pPr>
        <w:pStyle w:val="Heading1"/>
        <w:rPr>
          <w:ins w:id="1079" w:author="China Unicom-Lin Lin" w:date="2019-12-10T16:14:00Z"/>
          <w:lang w:val="en-IN"/>
        </w:rPr>
      </w:pPr>
      <w:bookmarkStart w:id="1080" w:name="_Toc14353896"/>
      <w:bookmarkStart w:id="1081" w:name="_Toc14352804"/>
      <w:bookmarkStart w:id="1082" w:name="_Toc24774"/>
      <w:bookmarkStart w:id="1083" w:name="_Toc13257"/>
      <w:ins w:id="1084" w:author="China Unicom-Lin Lin" w:date="2019-12-10T16:15:00Z">
        <w:r>
          <w:rPr>
            <w:rFonts w:hint="eastAsia"/>
            <w:lang w:val="en-US" w:eastAsia="zh-CN"/>
          </w:rPr>
          <w:t>7</w:t>
        </w:r>
      </w:ins>
      <w:ins w:id="1085" w:author="China Unicom-Lin Lin" w:date="2019-12-10T16:14:00Z">
        <w:r>
          <w:rPr>
            <w:lang w:val="en-IN"/>
          </w:rPr>
          <w:tab/>
        </w:r>
        <w:bookmarkEnd w:id="1080"/>
        <w:bookmarkEnd w:id="1081"/>
        <w:r>
          <w:rPr>
            <w:lang w:val="en-IN"/>
          </w:rPr>
          <w:t>Application architecture of the MSGin5G Service</w:t>
        </w:r>
        <w:bookmarkEnd w:id="1082"/>
        <w:bookmarkEnd w:id="1083"/>
      </w:ins>
    </w:p>
    <w:p w:rsidR="003567C6" w:rsidRDefault="009061F6">
      <w:pPr>
        <w:pStyle w:val="Heading2"/>
        <w:rPr>
          <w:ins w:id="1086" w:author="China Unicom-Lin Lin" w:date="2019-12-10T16:14:00Z"/>
          <w:lang w:val="en-IN"/>
        </w:rPr>
      </w:pPr>
      <w:bookmarkStart w:id="1087" w:name="_Toc23468"/>
      <w:bookmarkStart w:id="1088" w:name="_Toc19026785"/>
      <w:bookmarkStart w:id="1089" w:name="_Toc19047887"/>
      <w:bookmarkStart w:id="1090" w:name="_Toc19037374"/>
      <w:bookmarkStart w:id="1091" w:name="_Toc19329"/>
      <w:bookmarkStart w:id="1092" w:name="_Toc14352758"/>
      <w:bookmarkStart w:id="1093" w:name="_Toc19034186"/>
      <w:bookmarkStart w:id="1094" w:name="_Toc19036376"/>
      <w:ins w:id="1095" w:author="China Unicom-Lin Lin" w:date="2019-12-10T16:15:00Z">
        <w:r>
          <w:rPr>
            <w:rFonts w:hint="eastAsia"/>
            <w:lang w:val="en-US" w:eastAsia="zh-CN"/>
          </w:rPr>
          <w:t>7</w:t>
        </w:r>
      </w:ins>
      <w:ins w:id="1096" w:author="China Unicom-Lin Lin" w:date="2019-12-10T16:14:00Z">
        <w:r>
          <w:rPr>
            <w:lang w:val="en-IN"/>
          </w:rPr>
          <w:t>.1</w:t>
        </w:r>
        <w:r>
          <w:rPr>
            <w:lang w:val="en-IN"/>
          </w:rPr>
          <w:tab/>
          <w:t>Application architecture</w:t>
        </w:r>
        <w:bookmarkEnd w:id="1087"/>
        <w:bookmarkEnd w:id="1088"/>
        <w:bookmarkEnd w:id="1089"/>
        <w:bookmarkEnd w:id="1090"/>
        <w:bookmarkEnd w:id="1091"/>
        <w:bookmarkEnd w:id="1092"/>
        <w:bookmarkEnd w:id="1093"/>
        <w:bookmarkEnd w:id="1094"/>
      </w:ins>
    </w:p>
    <w:p w:rsidR="003567C6" w:rsidRDefault="009061F6">
      <w:pPr>
        <w:rPr>
          <w:ins w:id="1097" w:author="China Unicom-Lin Lin" w:date="2019-12-10T16:14:00Z"/>
          <w:lang w:eastAsia="ko-KR"/>
        </w:rPr>
      </w:pPr>
      <w:ins w:id="1098" w:author="China Unicom-Lin Lin" w:date="2019-12-10T16:14:00Z">
        <w:r>
          <w:rPr>
            <w:lang w:eastAsia="ko-KR"/>
          </w:rPr>
          <w:t>Figure </w:t>
        </w:r>
      </w:ins>
      <w:ins w:id="1099" w:author="China Unicom-Lin Lin" w:date="2019-12-10T16:15:00Z">
        <w:r>
          <w:rPr>
            <w:rFonts w:hint="eastAsia"/>
            <w:lang w:val="en-US" w:eastAsia="zh-CN"/>
          </w:rPr>
          <w:t>7</w:t>
        </w:r>
      </w:ins>
      <w:ins w:id="1100" w:author="China Unicom-Lin Lin" w:date="2019-12-10T16:14:00Z">
        <w:r>
          <w:rPr>
            <w:lang w:eastAsia="ko-KR"/>
          </w:rPr>
          <w:t>.1-1 shows the application architecture of the MSGin5G Service.  The MSGin5G Service shall fulfil the MSGin5G service requirements which are enumerated in 3GPP TS 22.262 [2].</w:t>
        </w:r>
      </w:ins>
    </w:p>
    <w:p w:rsidR="003567C6" w:rsidRDefault="009061F6" w:rsidP="005B4C73">
      <w:pPr>
        <w:pStyle w:val="TH"/>
        <w:rPr>
          <w:ins w:id="1101" w:author="China Unicom-Lin Lin" w:date="2019-12-10T16:14:00Z"/>
        </w:rPr>
        <w:pPrChange w:id="1102" w:author="Editorial" w:date="2019-12-12T11:05:00Z">
          <w:pPr>
            <w:keepNext/>
            <w:keepLines/>
            <w:spacing w:before="60"/>
            <w:jc w:val="center"/>
          </w:pPr>
        </w:pPrChange>
      </w:pPr>
      <w:ins w:id="1103" w:author="China Unicom-Lin Lin" w:date="2019-12-10T16:14:00Z">
        <w:r>
          <w:object w:dxaOrig="8357" w:dyaOrig="5560">
            <v:shape id="_x0000_i1040" type="#_x0000_t75" style="width:417.6pt;height:278pt" o:ole="">
              <v:imagedata r:id="rId41" o:title="" croptop="9577f" cropleft="462f" cropright="12072f"/>
            </v:shape>
            <o:OLEObject Type="Embed" ProgID="Visio.Drawing.11" ShapeID="_x0000_i1040" DrawAspect="Content" ObjectID="_1637655035" r:id="rId42"/>
          </w:object>
        </w:r>
      </w:ins>
    </w:p>
    <w:p w:rsidR="003567C6" w:rsidRDefault="009061F6" w:rsidP="005B4C73">
      <w:pPr>
        <w:pStyle w:val="TF"/>
        <w:rPr>
          <w:ins w:id="1104" w:author="China Unicom-Lin Lin" w:date="2019-12-10T16:14:00Z"/>
        </w:rPr>
        <w:pPrChange w:id="1105" w:author="Editorial" w:date="2019-12-12T11:05:00Z">
          <w:pPr>
            <w:pStyle w:val="TH"/>
          </w:pPr>
        </w:pPrChange>
      </w:pPr>
      <w:ins w:id="1106" w:author="China Unicom-Lin Lin" w:date="2019-12-10T16:14:00Z">
        <w:r>
          <w:t>Figure </w:t>
        </w:r>
      </w:ins>
      <w:ins w:id="1107" w:author="China Unicom-Lin Lin" w:date="2019-12-10T16:15:00Z">
        <w:r>
          <w:rPr>
            <w:rFonts w:hint="eastAsia"/>
            <w:lang w:val="en-US" w:eastAsia="zh-CN"/>
          </w:rPr>
          <w:t>7</w:t>
        </w:r>
      </w:ins>
      <w:ins w:id="1108" w:author="China Unicom-Lin Lin" w:date="2019-12-10T16:14:00Z">
        <w:r>
          <w:t>.1-1: Application Architecture of the MSGin5G Service</w:t>
        </w:r>
      </w:ins>
    </w:p>
    <w:p w:rsidR="003567C6" w:rsidRDefault="009061F6">
      <w:pPr>
        <w:pStyle w:val="NO"/>
        <w:rPr>
          <w:ins w:id="1109" w:author="China Unicom-Lin Lin" w:date="2019-12-10T16:14:00Z"/>
        </w:rPr>
      </w:pPr>
      <w:ins w:id="1110" w:author="China Unicom-Lin Lin" w:date="2019-12-10T16:14:00Z">
        <w:r>
          <w:t>NOTE 1:</w:t>
        </w:r>
        <w:r>
          <w:tab/>
          <w:t>Examples of some MSGin5G deployment scenarios are described in clause 4</w:t>
        </w:r>
      </w:ins>
    </w:p>
    <w:p w:rsidR="003567C6" w:rsidRDefault="009061F6">
      <w:pPr>
        <w:pStyle w:val="NO"/>
        <w:rPr>
          <w:ins w:id="1111" w:author="China Unicom-Lin Lin" w:date="2019-12-10T16:14:00Z"/>
        </w:rPr>
      </w:pPr>
      <w:ins w:id="1112" w:author="China Unicom-Lin Lin" w:date="2019-12-10T16:14:00Z">
        <w:r>
          <w:t xml:space="preserve">NOTE 2:  When 3GPP UEs do not support MSGin5G Client functionality, the MSGin5G Server may interwork to legacy 3GPP messaging services (e.g. SMS) to deliver messages to/from these UEs. </w:t>
        </w:r>
      </w:ins>
    </w:p>
    <w:p w:rsidR="003567C6" w:rsidRDefault="009061F6">
      <w:pPr>
        <w:pStyle w:val="EditorsNote"/>
        <w:rPr>
          <w:ins w:id="1113" w:author="China Unicom-Lin Lin" w:date="2019-12-10T16:14:00Z"/>
        </w:rPr>
      </w:pPr>
      <w:ins w:id="1114" w:author="China Unicom-Lin Lin" w:date="2019-12-10T16:14:00Z">
        <w:r>
          <w:t>Editor's note:</w:t>
        </w:r>
        <w:r>
          <w:tab/>
          <w:t xml:space="preserve">Representing usage of SEAL in the above application architecture figure </w:t>
        </w:r>
      </w:ins>
      <w:ins w:id="1115" w:author="China Unicom-Lin Lin" w:date="2019-12-10T16:18:00Z">
        <w:r>
          <w:rPr>
            <w:rFonts w:hint="eastAsia"/>
            <w:lang w:val="en-US" w:eastAsia="zh-CN"/>
          </w:rPr>
          <w:t>7</w:t>
        </w:r>
      </w:ins>
      <w:ins w:id="1116" w:author="China Unicom-Lin Lin" w:date="2019-12-10T16:14:00Z">
        <w:r>
          <w:t>.1-1 is FFS.</w:t>
        </w:r>
      </w:ins>
    </w:p>
    <w:p w:rsidR="003567C6" w:rsidRDefault="003567C6">
      <w:pPr>
        <w:keepLines/>
        <w:ind w:left="1135" w:hanging="851"/>
        <w:rPr>
          <w:ins w:id="1117" w:author="China Unicom-Lin Lin" w:date="2019-12-10T16:14:00Z"/>
        </w:rPr>
      </w:pPr>
    </w:p>
    <w:p w:rsidR="003567C6" w:rsidRDefault="009061F6">
      <w:pPr>
        <w:pStyle w:val="Heading2"/>
        <w:rPr>
          <w:ins w:id="1118" w:author="China Unicom-Lin Lin" w:date="2019-12-10T16:14:00Z"/>
          <w:lang w:val="en-IN"/>
        </w:rPr>
      </w:pPr>
      <w:bookmarkStart w:id="1119" w:name="_Toc19036377"/>
      <w:bookmarkStart w:id="1120" w:name="_Toc19037375"/>
      <w:bookmarkStart w:id="1121" w:name="_Toc14352759"/>
      <w:bookmarkStart w:id="1122" w:name="_Toc1143"/>
      <w:bookmarkStart w:id="1123" w:name="_Toc19034187"/>
      <w:bookmarkStart w:id="1124" w:name="_Toc19026786"/>
      <w:bookmarkStart w:id="1125" w:name="_Toc19918"/>
      <w:bookmarkStart w:id="1126" w:name="_Toc19047888"/>
      <w:ins w:id="1127" w:author="China Unicom-Lin Lin" w:date="2019-12-10T16:16:00Z">
        <w:r>
          <w:rPr>
            <w:rFonts w:hint="eastAsia"/>
            <w:lang w:val="en-US" w:eastAsia="zh-CN"/>
          </w:rPr>
          <w:t>7</w:t>
        </w:r>
      </w:ins>
      <w:ins w:id="1128" w:author="China Unicom-Lin Lin" w:date="2019-12-10T16:14:00Z">
        <w:r>
          <w:rPr>
            <w:lang w:val="en-IN"/>
          </w:rPr>
          <w:t>.2</w:t>
        </w:r>
        <w:r>
          <w:rPr>
            <w:lang w:val="en-IN"/>
          </w:rPr>
          <w:tab/>
          <w:t>Functional elements</w:t>
        </w:r>
        <w:bookmarkEnd w:id="1119"/>
        <w:bookmarkEnd w:id="1120"/>
        <w:bookmarkEnd w:id="1121"/>
        <w:bookmarkEnd w:id="1122"/>
        <w:bookmarkEnd w:id="1123"/>
        <w:bookmarkEnd w:id="1124"/>
        <w:bookmarkEnd w:id="1125"/>
        <w:bookmarkEnd w:id="1126"/>
      </w:ins>
    </w:p>
    <w:p w:rsidR="003567C6" w:rsidRDefault="009061F6">
      <w:pPr>
        <w:pStyle w:val="Heading3"/>
        <w:rPr>
          <w:ins w:id="1129" w:author="China Unicom-Lin Lin" w:date="2019-12-10T16:14:00Z"/>
          <w:lang w:val="en-IN"/>
        </w:rPr>
      </w:pPr>
      <w:bookmarkStart w:id="1130" w:name="_Toc19026787"/>
      <w:bookmarkStart w:id="1131" w:name="_Toc7694"/>
      <w:bookmarkStart w:id="1132" w:name="_Toc14352760"/>
      <w:bookmarkStart w:id="1133" w:name="_Toc19037376"/>
      <w:bookmarkStart w:id="1134" w:name="_Toc528832267"/>
      <w:bookmarkStart w:id="1135" w:name="_Toc536270885"/>
      <w:bookmarkStart w:id="1136" w:name="_Toc15673"/>
      <w:bookmarkStart w:id="1137" w:name="_Toc19036378"/>
      <w:bookmarkStart w:id="1138" w:name="_Toc528832077"/>
      <w:bookmarkStart w:id="1139" w:name="_Toc7483219"/>
      <w:bookmarkStart w:id="1140" w:name="_Toc536270578"/>
      <w:bookmarkStart w:id="1141" w:name="_Toc521435177"/>
      <w:bookmarkStart w:id="1142" w:name="_Toc19034188"/>
      <w:bookmarkStart w:id="1143" w:name="_Toc19047889"/>
      <w:ins w:id="1144" w:author="China Unicom-Lin Lin" w:date="2019-12-10T16:16:00Z">
        <w:r>
          <w:rPr>
            <w:rFonts w:hint="eastAsia"/>
            <w:lang w:val="en-US" w:eastAsia="zh-CN"/>
          </w:rPr>
          <w:t>7</w:t>
        </w:r>
      </w:ins>
      <w:ins w:id="1145" w:author="China Unicom-Lin Lin" w:date="2019-12-10T16:14:00Z">
        <w:r>
          <w:rPr>
            <w:lang w:val="en-IN"/>
          </w:rPr>
          <w:t>.2.1</w:t>
        </w:r>
        <w:r>
          <w:rPr>
            <w:lang w:val="en-IN"/>
          </w:rPr>
          <w:tab/>
          <w:t>General</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ins>
    </w:p>
    <w:p w:rsidR="003567C6" w:rsidRDefault="009061F6">
      <w:pPr>
        <w:rPr>
          <w:ins w:id="1146" w:author="China Unicom-Lin Lin" w:date="2019-12-10T16:14:00Z"/>
        </w:rPr>
      </w:pPr>
      <w:ins w:id="1147" w:author="China Unicom-Lin Lin" w:date="2019-12-10T16:14:00Z">
        <w:r>
          <w:t>The functional entities of the application architecture for the MSGin5G Service are described in this clause.</w:t>
        </w:r>
      </w:ins>
    </w:p>
    <w:p w:rsidR="003567C6" w:rsidRDefault="009061F6">
      <w:pPr>
        <w:pStyle w:val="Heading3"/>
        <w:rPr>
          <w:ins w:id="1148" w:author="China Unicom-Lin Lin" w:date="2019-12-10T16:14:00Z"/>
          <w:lang w:val="en-IN"/>
        </w:rPr>
      </w:pPr>
      <w:bookmarkStart w:id="1149" w:name="_Toc19026788"/>
      <w:bookmarkStart w:id="1150" w:name="_Toc19034189"/>
      <w:bookmarkStart w:id="1151" w:name="_Toc19036379"/>
      <w:bookmarkStart w:id="1152" w:name="_Toc19037377"/>
      <w:bookmarkStart w:id="1153" w:name="_Toc14352761"/>
      <w:bookmarkStart w:id="1154" w:name="_Toc19047890"/>
      <w:bookmarkStart w:id="1155" w:name="_Toc13329"/>
      <w:bookmarkStart w:id="1156" w:name="_Toc21491"/>
      <w:ins w:id="1157" w:author="China Unicom-Lin Lin" w:date="2019-12-10T16:16:00Z">
        <w:r>
          <w:rPr>
            <w:rFonts w:hint="eastAsia"/>
            <w:lang w:val="en-US" w:eastAsia="zh-CN"/>
          </w:rPr>
          <w:t>7</w:t>
        </w:r>
      </w:ins>
      <w:ins w:id="1158" w:author="China Unicom-Lin Lin" w:date="2019-12-10T16:14:00Z">
        <w:r>
          <w:rPr>
            <w:lang w:val="en-IN"/>
          </w:rPr>
          <w:t>.2.2</w:t>
        </w:r>
        <w:r>
          <w:rPr>
            <w:lang w:val="en-IN"/>
          </w:rPr>
          <w:tab/>
          <w:t>MSGin5G Server</w:t>
        </w:r>
        <w:bookmarkEnd w:id="1149"/>
        <w:bookmarkEnd w:id="1150"/>
        <w:bookmarkEnd w:id="1151"/>
        <w:bookmarkEnd w:id="1152"/>
        <w:bookmarkEnd w:id="1153"/>
        <w:bookmarkEnd w:id="1154"/>
        <w:bookmarkEnd w:id="1155"/>
        <w:bookmarkEnd w:id="1156"/>
      </w:ins>
    </w:p>
    <w:p w:rsidR="003567C6" w:rsidRDefault="009061F6">
      <w:pPr>
        <w:rPr>
          <w:ins w:id="1159" w:author="China Unicom-Lin Lin" w:date="2019-12-10T16:14:00Z"/>
        </w:rPr>
      </w:pPr>
      <w:ins w:id="1160" w:author="China Unicom-Lin Lin" w:date="2019-12-10T16:14:00Z">
        <w:r>
          <w:rPr>
            <w:lang w:eastAsia="ko-KR"/>
          </w:rPr>
          <w:t xml:space="preserve">A MSGin5G Server provides server-side functionality to assist UE Application Clients </w:t>
        </w:r>
        <w:r>
          <w:t>with the sending and receiving of messages via the MSGin5G Service to/from Application Servers and/or Application Clients hosted on other UEs.</w:t>
        </w:r>
      </w:ins>
    </w:p>
    <w:p w:rsidR="003567C6" w:rsidRDefault="009061F6">
      <w:pPr>
        <w:rPr>
          <w:ins w:id="1161" w:author="China Unicom-Lin Lin" w:date="2019-12-10T16:14:00Z"/>
          <w:lang w:eastAsia="ko-KR"/>
        </w:rPr>
      </w:pPr>
      <w:ins w:id="1162" w:author="China Unicom-Lin Lin" w:date="2019-12-10T16:14:00Z">
        <w:r>
          <w:rPr>
            <w:lang w:eastAsia="ko-KR"/>
          </w:rPr>
          <w:t>Functionalities of MSGin5G Server:</w:t>
        </w:r>
      </w:ins>
    </w:p>
    <w:p w:rsidR="003567C6" w:rsidRDefault="009061F6">
      <w:pPr>
        <w:pStyle w:val="B1"/>
        <w:ind w:left="400" w:hanging="400"/>
        <w:rPr>
          <w:ins w:id="1163" w:author="China Unicom-Lin Lin" w:date="2019-12-10T16:14:00Z"/>
          <w:lang w:eastAsia="ko-KR"/>
        </w:rPr>
      </w:pPr>
      <w:ins w:id="1164" w:author="China Unicom-Lin Lin" w:date="2019-12-10T16:14:00Z">
        <w:r>
          <w:rPr>
            <w:lang w:eastAsia="ko-KR"/>
          </w:rPr>
          <w:t>-</w:t>
        </w:r>
        <w:r>
          <w:rPr>
            <w:lang w:eastAsia="ko-KR"/>
          </w:rPr>
          <w:tab/>
          <w:t xml:space="preserve">Exposing MSGin5G APIs to enable Application Servers to use the MSGin5G Service; </w:t>
        </w:r>
      </w:ins>
    </w:p>
    <w:p w:rsidR="003567C6" w:rsidRDefault="009061F6">
      <w:pPr>
        <w:pStyle w:val="B1"/>
        <w:ind w:left="400" w:hanging="400"/>
        <w:rPr>
          <w:ins w:id="1165" w:author="China Unicom-Lin Lin" w:date="2019-12-10T16:14:00Z"/>
          <w:lang w:eastAsia="ko-KR"/>
        </w:rPr>
      </w:pPr>
      <w:ins w:id="1166" w:author="China Unicom-Lin Lin" w:date="2019-12-10T16:14:00Z">
        <w:r>
          <w:rPr>
            <w:lang w:eastAsia="ko-KR"/>
          </w:rPr>
          <w:t>-</w:t>
        </w:r>
        <w:r>
          <w:rPr>
            <w:lang w:eastAsia="ko-KR"/>
          </w:rPr>
          <w:tab/>
          <w:t>Registration of MSGin5G Clients and MSGin5G Gateway Clients to enable the exchange of configuration information required for proper operation of the MSGin5G Service;</w:t>
        </w:r>
      </w:ins>
    </w:p>
    <w:p w:rsidR="003567C6" w:rsidRDefault="009061F6">
      <w:pPr>
        <w:pStyle w:val="B1"/>
        <w:ind w:left="400" w:hanging="400"/>
        <w:rPr>
          <w:ins w:id="1167" w:author="China Unicom-Lin Lin" w:date="2019-12-10T16:14:00Z"/>
          <w:lang w:eastAsia="ko-KR"/>
        </w:rPr>
      </w:pPr>
      <w:ins w:id="1168" w:author="China Unicom-Lin Lin" w:date="2019-12-10T16:14:00Z">
        <w:r>
          <w:rPr>
            <w:lang w:eastAsia="ko-KR"/>
          </w:rPr>
          <w:t>-</w:t>
        </w:r>
        <w:r>
          <w:rPr>
            <w:lang w:eastAsia="ko-KR"/>
          </w:rPr>
          <w:tab/>
          <w:t>Exchanging MSGin5G messages with Application Servers, MSGin5G Clients and MSGin5G Gateway Clients; and</w:t>
        </w:r>
      </w:ins>
    </w:p>
    <w:p w:rsidR="003567C6" w:rsidRDefault="009061F6">
      <w:pPr>
        <w:pStyle w:val="B1"/>
        <w:ind w:left="400" w:hanging="400"/>
        <w:rPr>
          <w:ins w:id="1169" w:author="China Unicom-Lin Lin" w:date="2019-12-10T16:14:00Z"/>
          <w:lang w:eastAsia="ko-KR"/>
        </w:rPr>
      </w:pPr>
      <w:ins w:id="1170" w:author="China Unicom-Lin Lin" w:date="2019-12-10T16:14:00Z">
        <w:r>
          <w:rPr>
            <w:lang w:eastAsia="ko-KR"/>
          </w:rPr>
          <w:t>-</w:t>
        </w:r>
        <w:r>
          <w:rPr>
            <w:lang w:eastAsia="ko-KR"/>
          </w:rPr>
          <w:tab/>
          <w:t>Providing information related to the MSGin5G Service, such as client availability, to MSGin5G Clients and MSGin5G Gateway Clients.</w:t>
        </w:r>
      </w:ins>
    </w:p>
    <w:p w:rsidR="003567C6" w:rsidRDefault="009061F6">
      <w:pPr>
        <w:pStyle w:val="Heading3"/>
        <w:rPr>
          <w:ins w:id="1171" w:author="China Unicom-Lin Lin" w:date="2019-12-10T16:14:00Z"/>
          <w:lang w:val="en-IN"/>
        </w:rPr>
      </w:pPr>
      <w:bookmarkStart w:id="1172" w:name="_Toc19036380"/>
      <w:bookmarkStart w:id="1173" w:name="_Toc14352762"/>
      <w:bookmarkStart w:id="1174" w:name="_Toc11681"/>
      <w:bookmarkStart w:id="1175" w:name="_Toc19037378"/>
      <w:bookmarkStart w:id="1176" w:name="_Toc19026789"/>
      <w:bookmarkStart w:id="1177" w:name="_Toc18690"/>
      <w:bookmarkStart w:id="1178" w:name="_Toc19047891"/>
      <w:bookmarkStart w:id="1179" w:name="_Toc19034190"/>
      <w:ins w:id="1180" w:author="China Unicom-Lin Lin" w:date="2019-12-10T16:16:00Z">
        <w:r>
          <w:rPr>
            <w:rFonts w:hint="eastAsia"/>
            <w:lang w:val="en-US" w:eastAsia="zh-CN"/>
          </w:rPr>
          <w:t>7</w:t>
        </w:r>
      </w:ins>
      <w:ins w:id="1181" w:author="China Unicom-Lin Lin" w:date="2019-12-10T16:14:00Z">
        <w:r>
          <w:rPr>
            <w:lang w:val="en-IN"/>
          </w:rPr>
          <w:t>.2.3</w:t>
        </w:r>
        <w:r>
          <w:rPr>
            <w:lang w:val="en-IN"/>
          </w:rPr>
          <w:tab/>
        </w:r>
        <w:r>
          <w:rPr>
            <w:lang w:eastAsia="ko-KR"/>
          </w:rPr>
          <w:t>MSGin5G</w:t>
        </w:r>
        <w:r>
          <w:rPr>
            <w:lang w:val="en-IN"/>
          </w:rPr>
          <w:t xml:space="preserve"> Client</w:t>
        </w:r>
        <w:bookmarkEnd w:id="1172"/>
        <w:bookmarkEnd w:id="1173"/>
        <w:bookmarkEnd w:id="1174"/>
        <w:bookmarkEnd w:id="1175"/>
        <w:bookmarkEnd w:id="1176"/>
        <w:bookmarkEnd w:id="1177"/>
        <w:bookmarkEnd w:id="1178"/>
        <w:bookmarkEnd w:id="1179"/>
      </w:ins>
    </w:p>
    <w:p w:rsidR="003567C6" w:rsidRDefault="009061F6">
      <w:pPr>
        <w:rPr>
          <w:ins w:id="1182" w:author="China Unicom-Lin Lin" w:date="2019-12-10T16:14:00Z"/>
        </w:rPr>
      </w:pPr>
      <w:ins w:id="1183" w:author="China Unicom-Lin Lin" w:date="2019-12-10T16:14:00Z">
        <w:r>
          <w:rPr>
            <w:lang w:eastAsia="ko-KR"/>
          </w:rPr>
          <w:t xml:space="preserve">A MSGin5G Client provides client-side functionality to assist UE Application Clients </w:t>
        </w:r>
        <w:r>
          <w:t>with the sending and receiving of messages via the MSGin5G Service to/from Application Servers and/or Application Clients hosted on other UEs.</w:t>
        </w:r>
      </w:ins>
    </w:p>
    <w:p w:rsidR="003567C6" w:rsidRDefault="009061F6">
      <w:pPr>
        <w:rPr>
          <w:ins w:id="1184" w:author="China Unicom-Lin Lin" w:date="2019-12-10T16:14:00Z"/>
          <w:lang w:eastAsia="ko-KR"/>
        </w:rPr>
      </w:pPr>
      <w:ins w:id="1185" w:author="China Unicom-Lin Lin" w:date="2019-12-10T16:14:00Z">
        <w:r>
          <w:rPr>
            <w:lang w:eastAsia="ko-KR"/>
          </w:rPr>
          <w:lastRenderedPageBreak/>
          <w:t>Functionalities of MSGin5G Client:</w:t>
        </w:r>
      </w:ins>
    </w:p>
    <w:p w:rsidR="003567C6" w:rsidRDefault="009061F6">
      <w:pPr>
        <w:pStyle w:val="B1"/>
        <w:ind w:left="400" w:hanging="400"/>
        <w:rPr>
          <w:ins w:id="1186" w:author="China Unicom-Lin Lin" w:date="2019-12-10T16:14:00Z"/>
          <w:lang w:eastAsia="ko-KR"/>
        </w:rPr>
      </w:pPr>
      <w:ins w:id="1187" w:author="China Unicom-Lin Lin" w:date="2019-12-10T16:14:00Z">
        <w:r>
          <w:rPr>
            <w:lang w:eastAsia="ko-KR"/>
          </w:rPr>
          <w:t>-</w:t>
        </w:r>
        <w:r>
          <w:rPr>
            <w:lang w:eastAsia="ko-KR"/>
          </w:rPr>
          <w:tab/>
          <w:t xml:space="preserve">Exposing MSGin5G APIs to enable Application Clients to use a MSGin5G Service; </w:t>
        </w:r>
      </w:ins>
    </w:p>
    <w:p w:rsidR="003567C6" w:rsidRDefault="009061F6">
      <w:pPr>
        <w:pStyle w:val="B1"/>
        <w:ind w:left="400" w:hanging="400"/>
        <w:rPr>
          <w:ins w:id="1188" w:author="China Unicom-Lin Lin" w:date="2019-12-10T16:14:00Z"/>
          <w:lang w:eastAsia="ko-KR"/>
        </w:rPr>
      </w:pPr>
      <w:ins w:id="1189" w:author="China Unicom-Lin Lin" w:date="2019-12-10T16:14:00Z">
        <w:r>
          <w:rPr>
            <w:lang w:eastAsia="ko-KR"/>
          </w:rPr>
          <w:t>-</w:t>
        </w:r>
        <w:r>
          <w:rPr>
            <w:lang w:eastAsia="ko-KR"/>
          </w:rPr>
          <w:tab/>
          <w:t>Registration of a MSGin5G Client to a MSGin5G Server to enable the exchange of configuration information required to use a MSGin5G Service; and</w:t>
        </w:r>
      </w:ins>
    </w:p>
    <w:p w:rsidR="003567C6" w:rsidRDefault="009061F6">
      <w:pPr>
        <w:pStyle w:val="B1"/>
        <w:ind w:left="400" w:hanging="400"/>
        <w:rPr>
          <w:ins w:id="1190" w:author="China Unicom-Lin Lin" w:date="2019-12-10T16:14:00Z"/>
          <w:lang w:eastAsia="ko-KR"/>
        </w:rPr>
      </w:pPr>
      <w:ins w:id="1191" w:author="China Unicom-Lin Lin" w:date="2019-12-10T16:14:00Z">
        <w:r>
          <w:rPr>
            <w:lang w:eastAsia="ko-KR"/>
          </w:rPr>
          <w:t>-</w:t>
        </w:r>
        <w:r>
          <w:rPr>
            <w:lang w:eastAsia="ko-KR"/>
          </w:rPr>
          <w:tab/>
          <w:t>Exchanging MSGin5G messages with a MSGin5G Server.</w:t>
        </w:r>
      </w:ins>
    </w:p>
    <w:p w:rsidR="003567C6" w:rsidRDefault="009061F6">
      <w:pPr>
        <w:pStyle w:val="Heading3"/>
        <w:rPr>
          <w:ins w:id="1192" w:author="China Unicom-Lin Lin" w:date="2019-12-10T16:14:00Z"/>
          <w:lang w:val="en-IN"/>
        </w:rPr>
      </w:pPr>
      <w:bookmarkStart w:id="1193" w:name="_Toc19034191"/>
      <w:bookmarkStart w:id="1194" w:name="_Toc14352763"/>
      <w:bookmarkStart w:id="1195" w:name="_Toc19026790"/>
      <w:bookmarkStart w:id="1196" w:name="_Toc19047892"/>
      <w:bookmarkStart w:id="1197" w:name="_Toc19037379"/>
      <w:bookmarkStart w:id="1198" w:name="_Toc19036381"/>
      <w:bookmarkStart w:id="1199" w:name="_Toc8796"/>
      <w:bookmarkStart w:id="1200" w:name="_Toc17812"/>
      <w:ins w:id="1201" w:author="China Unicom-Lin Lin" w:date="2019-12-10T16:16:00Z">
        <w:r>
          <w:rPr>
            <w:rFonts w:hint="eastAsia"/>
            <w:lang w:val="en-US" w:eastAsia="zh-CN"/>
          </w:rPr>
          <w:t>7</w:t>
        </w:r>
      </w:ins>
      <w:ins w:id="1202" w:author="China Unicom-Lin Lin" w:date="2019-12-10T16:14:00Z">
        <w:r>
          <w:rPr>
            <w:lang w:val="en-IN"/>
          </w:rPr>
          <w:t>.2.4</w:t>
        </w:r>
        <w:r>
          <w:rPr>
            <w:lang w:val="en-IN"/>
          </w:rPr>
          <w:tab/>
        </w:r>
        <w:r>
          <w:rPr>
            <w:lang w:eastAsia="ko-KR"/>
          </w:rPr>
          <w:t>MSGin5G</w:t>
        </w:r>
        <w:r>
          <w:rPr>
            <w:lang w:val="en-IN"/>
          </w:rPr>
          <w:t xml:space="preserve"> Gateway</w:t>
        </w:r>
        <w:bookmarkEnd w:id="1193"/>
        <w:bookmarkEnd w:id="1194"/>
        <w:bookmarkEnd w:id="1195"/>
        <w:bookmarkEnd w:id="1196"/>
        <w:bookmarkEnd w:id="1197"/>
        <w:bookmarkEnd w:id="1198"/>
        <w:r>
          <w:rPr>
            <w:lang w:val="en-IN"/>
          </w:rPr>
          <w:t xml:space="preserve"> Client</w:t>
        </w:r>
        <w:bookmarkEnd w:id="1199"/>
        <w:bookmarkEnd w:id="1200"/>
      </w:ins>
    </w:p>
    <w:p w:rsidR="003567C6" w:rsidRDefault="009061F6">
      <w:pPr>
        <w:rPr>
          <w:ins w:id="1203" w:author="China Unicom-Lin Lin" w:date="2019-12-10T16:14:00Z"/>
          <w:lang w:val="en-IN"/>
        </w:rPr>
      </w:pPr>
      <w:ins w:id="1204" w:author="China Unicom-Lin Lin" w:date="2019-12-10T16:14:00Z">
        <w:r>
          <w:rPr>
            <w:lang w:eastAsia="ko-KR"/>
          </w:rPr>
          <w:t>A MSGin5G Gateway Client provides functionality to assist a MSGin5G</w:t>
        </w:r>
        <w:r>
          <w:rPr>
            <w:lang w:val="en-IN"/>
          </w:rPr>
          <w:t xml:space="preserve"> Gateway with the translation between the MSGin5G Service and a non-3GPP message service.  </w:t>
        </w:r>
      </w:ins>
    </w:p>
    <w:p w:rsidR="003567C6" w:rsidRDefault="009061F6">
      <w:pPr>
        <w:rPr>
          <w:ins w:id="1205" w:author="China Unicom-Lin Lin" w:date="2019-12-10T16:14:00Z"/>
          <w:lang w:eastAsia="ko-KR"/>
        </w:rPr>
      </w:pPr>
      <w:ins w:id="1206" w:author="China Unicom-Lin Lin" w:date="2019-12-10T16:14:00Z">
        <w:r>
          <w:rPr>
            <w:lang w:eastAsia="ko-KR"/>
          </w:rPr>
          <w:t>Functionalities of MSGin5G Gateway Client:</w:t>
        </w:r>
      </w:ins>
    </w:p>
    <w:p w:rsidR="003567C6" w:rsidRDefault="009061F6">
      <w:pPr>
        <w:pStyle w:val="B1"/>
        <w:ind w:left="400" w:hanging="400"/>
        <w:rPr>
          <w:ins w:id="1207" w:author="China Unicom-Lin Lin" w:date="2019-12-10T16:14:00Z"/>
          <w:lang w:eastAsia="ko-KR"/>
        </w:rPr>
      </w:pPr>
      <w:ins w:id="1208" w:author="China Unicom-Lin Lin" w:date="2019-12-10T16:14:00Z">
        <w:r>
          <w:rPr>
            <w:lang w:eastAsia="ko-KR"/>
          </w:rPr>
          <w:t>-</w:t>
        </w:r>
        <w:r>
          <w:rPr>
            <w:lang w:eastAsia="ko-KR"/>
          </w:rPr>
          <w:tab/>
          <w:t xml:space="preserve">Exposing MSGin5G APIs to enable a Non-3GPP Message Server to use a MSGin5G Service; </w:t>
        </w:r>
      </w:ins>
    </w:p>
    <w:p w:rsidR="003567C6" w:rsidRDefault="009061F6">
      <w:pPr>
        <w:pStyle w:val="B1"/>
        <w:ind w:left="400" w:hanging="400"/>
        <w:rPr>
          <w:ins w:id="1209" w:author="China Unicom-Lin Lin" w:date="2019-12-10T16:14:00Z"/>
          <w:lang w:eastAsia="ko-KR"/>
        </w:rPr>
      </w:pPr>
      <w:ins w:id="1210" w:author="China Unicom-Lin Lin" w:date="2019-12-10T16:14:00Z">
        <w:r>
          <w:rPr>
            <w:lang w:eastAsia="ko-KR"/>
          </w:rPr>
          <w:t>-</w:t>
        </w:r>
        <w:r>
          <w:rPr>
            <w:lang w:eastAsia="ko-KR"/>
          </w:rPr>
          <w:tab/>
          <w:t>Registration of a MSGin5G Gateway Client to a MSGin5G Server to enable the exchange of configuration information required to use a MSGin5G Service; and</w:t>
        </w:r>
      </w:ins>
    </w:p>
    <w:p w:rsidR="003567C6" w:rsidRDefault="009061F6">
      <w:pPr>
        <w:pStyle w:val="B1"/>
        <w:ind w:left="400" w:hanging="400"/>
        <w:rPr>
          <w:ins w:id="1211" w:author="China Unicom-Lin Lin" w:date="2019-12-10T16:14:00Z"/>
        </w:rPr>
      </w:pPr>
      <w:ins w:id="1212" w:author="China Unicom-Lin Lin" w:date="2019-12-10T16:14:00Z">
        <w:r>
          <w:rPr>
            <w:lang w:eastAsia="ko-KR"/>
          </w:rPr>
          <w:t>-</w:t>
        </w:r>
        <w:r>
          <w:rPr>
            <w:lang w:eastAsia="ko-KR"/>
          </w:rPr>
          <w:tab/>
          <w:t>Exchanging MSGin5G messages with a MSGin5G Server.</w:t>
        </w:r>
        <w:bookmarkStart w:id="1213" w:name="_Toc14352764"/>
      </w:ins>
    </w:p>
    <w:p w:rsidR="003567C6" w:rsidRDefault="009061F6">
      <w:pPr>
        <w:pStyle w:val="Heading3"/>
        <w:rPr>
          <w:ins w:id="1214" w:author="China Unicom-Lin Lin" w:date="2019-12-10T16:14:00Z"/>
          <w:lang w:val="en-IN"/>
        </w:rPr>
      </w:pPr>
      <w:bookmarkStart w:id="1215" w:name="_Toc9052"/>
      <w:bookmarkStart w:id="1216" w:name="_Toc26192"/>
      <w:ins w:id="1217" w:author="China Unicom-Lin Lin" w:date="2019-12-10T16:16:00Z">
        <w:r>
          <w:rPr>
            <w:rFonts w:hint="eastAsia"/>
            <w:lang w:val="en-US" w:eastAsia="zh-CN"/>
          </w:rPr>
          <w:t>7</w:t>
        </w:r>
      </w:ins>
      <w:ins w:id="1218" w:author="China Unicom-Lin Lin" w:date="2019-12-10T16:14:00Z">
        <w:r>
          <w:rPr>
            <w:lang w:val="en-IN"/>
          </w:rPr>
          <w:t>.2.5</w:t>
        </w:r>
        <w:r>
          <w:rPr>
            <w:lang w:val="en-IN"/>
          </w:rPr>
          <w:tab/>
          <w:t>Application Client</w:t>
        </w:r>
        <w:bookmarkEnd w:id="1215"/>
        <w:bookmarkEnd w:id="1216"/>
        <w:r>
          <w:rPr>
            <w:lang w:val="en-IN"/>
          </w:rPr>
          <w:t xml:space="preserve"> </w:t>
        </w:r>
      </w:ins>
    </w:p>
    <w:p w:rsidR="003567C6" w:rsidRDefault="009061F6">
      <w:pPr>
        <w:rPr>
          <w:ins w:id="1219" w:author="China Unicom-Lin Lin" w:date="2019-12-10T16:14:00Z"/>
          <w:lang w:eastAsia="ko-KR"/>
        </w:rPr>
      </w:pPr>
      <w:ins w:id="1220" w:author="China Unicom-Lin Lin" w:date="2019-12-10T16:14:00Z">
        <w:r>
          <w:rPr>
            <w:lang w:eastAsia="ko-KR"/>
          </w:rPr>
          <w:t>The Application Client provides client-side application functionality.</w:t>
        </w:r>
      </w:ins>
    </w:p>
    <w:p w:rsidR="003567C6" w:rsidRDefault="009061F6">
      <w:pPr>
        <w:pStyle w:val="NO"/>
        <w:rPr>
          <w:ins w:id="1221" w:author="China Unicom-Lin Lin" w:date="2019-12-10T16:14:00Z"/>
        </w:rPr>
      </w:pPr>
      <w:ins w:id="1222" w:author="China Unicom-Lin Lin" w:date="2019-12-10T16:14:00Z">
        <w:r>
          <w:t>NOTE:</w:t>
        </w:r>
        <w:r>
          <w:tab/>
          <w:t>The details of the Application Client are out of scope of the present document.</w:t>
        </w:r>
      </w:ins>
    </w:p>
    <w:p w:rsidR="003567C6" w:rsidRDefault="009061F6">
      <w:pPr>
        <w:pStyle w:val="Heading3"/>
        <w:rPr>
          <w:ins w:id="1223" w:author="China Unicom-Lin Lin" w:date="2019-12-10T16:14:00Z"/>
          <w:lang w:val="en-IN"/>
        </w:rPr>
      </w:pPr>
      <w:bookmarkStart w:id="1224" w:name="_Toc14453"/>
      <w:bookmarkStart w:id="1225" w:name="_Toc945"/>
      <w:ins w:id="1226" w:author="China Unicom-Lin Lin" w:date="2019-12-10T16:16:00Z">
        <w:r>
          <w:rPr>
            <w:rFonts w:hint="eastAsia"/>
            <w:lang w:val="en-US" w:eastAsia="zh-CN"/>
          </w:rPr>
          <w:t>7</w:t>
        </w:r>
      </w:ins>
      <w:ins w:id="1227" w:author="China Unicom-Lin Lin" w:date="2019-12-10T16:14:00Z">
        <w:r>
          <w:rPr>
            <w:lang w:val="en-IN"/>
          </w:rPr>
          <w:t>.2.6</w:t>
        </w:r>
        <w:r>
          <w:rPr>
            <w:lang w:val="en-IN"/>
          </w:rPr>
          <w:tab/>
          <w:t>Application Server</w:t>
        </w:r>
        <w:bookmarkEnd w:id="1224"/>
        <w:bookmarkEnd w:id="1225"/>
        <w:r>
          <w:rPr>
            <w:lang w:val="en-IN"/>
          </w:rPr>
          <w:t xml:space="preserve"> </w:t>
        </w:r>
      </w:ins>
    </w:p>
    <w:p w:rsidR="003567C6" w:rsidRDefault="009061F6">
      <w:pPr>
        <w:rPr>
          <w:ins w:id="1228" w:author="China Unicom-Lin Lin" w:date="2019-12-10T16:14:00Z"/>
          <w:lang w:eastAsia="ko-KR"/>
        </w:rPr>
      </w:pPr>
      <w:ins w:id="1229" w:author="China Unicom-Lin Lin" w:date="2019-12-10T16:14:00Z">
        <w:r>
          <w:rPr>
            <w:lang w:eastAsia="ko-KR"/>
          </w:rPr>
          <w:t>The Application Server provides server-side application functionality.</w:t>
        </w:r>
      </w:ins>
    </w:p>
    <w:p w:rsidR="003567C6" w:rsidRDefault="009061F6">
      <w:pPr>
        <w:pStyle w:val="NO"/>
        <w:rPr>
          <w:ins w:id="1230" w:author="China Unicom-Lin Lin" w:date="2019-12-10T16:14:00Z"/>
          <w:lang w:eastAsia="ko-KR"/>
        </w:rPr>
      </w:pPr>
      <w:ins w:id="1231" w:author="China Unicom-Lin Lin" w:date="2019-12-10T16:14:00Z">
        <w:r>
          <w:t>NOTE:</w:t>
        </w:r>
        <w:r>
          <w:tab/>
          <w:t>The details of the Application Server are out of scope of the present document.</w:t>
        </w:r>
      </w:ins>
    </w:p>
    <w:p w:rsidR="003567C6" w:rsidRDefault="009061F6">
      <w:pPr>
        <w:pStyle w:val="Heading3"/>
        <w:rPr>
          <w:ins w:id="1232" w:author="China Unicom-Lin Lin" w:date="2019-12-10T16:14:00Z"/>
          <w:lang w:val="en-US"/>
        </w:rPr>
      </w:pPr>
      <w:bookmarkStart w:id="1233" w:name="_Toc9219"/>
      <w:bookmarkStart w:id="1234" w:name="_Toc20427"/>
      <w:ins w:id="1235" w:author="China Unicom-Lin Lin" w:date="2019-12-10T16:16:00Z">
        <w:r>
          <w:rPr>
            <w:rFonts w:hint="eastAsia"/>
            <w:lang w:val="en-US" w:eastAsia="zh-CN"/>
          </w:rPr>
          <w:t>7</w:t>
        </w:r>
      </w:ins>
      <w:ins w:id="1236" w:author="China Unicom-Lin Lin" w:date="2019-12-10T16:14:00Z">
        <w:r>
          <w:rPr>
            <w:lang w:val="en-US"/>
          </w:rPr>
          <w:t>.2.7</w:t>
        </w:r>
        <w:r>
          <w:rPr>
            <w:lang w:val="en-US"/>
          </w:rPr>
          <w:tab/>
          <w:t>3GPP Message Client</w:t>
        </w:r>
        <w:bookmarkEnd w:id="1233"/>
        <w:bookmarkEnd w:id="1234"/>
        <w:r>
          <w:rPr>
            <w:lang w:val="en-US"/>
          </w:rPr>
          <w:t xml:space="preserve"> </w:t>
        </w:r>
      </w:ins>
    </w:p>
    <w:p w:rsidR="003567C6" w:rsidRDefault="009061F6">
      <w:pPr>
        <w:tabs>
          <w:tab w:val="left" w:pos="720"/>
        </w:tabs>
        <w:rPr>
          <w:ins w:id="1237" w:author="China Unicom-Lin Lin" w:date="2019-12-10T16:14:00Z"/>
          <w:lang w:eastAsia="ko-KR"/>
        </w:rPr>
      </w:pPr>
      <w:ins w:id="1238" w:author="China Unicom-Lin Lin" w:date="2019-12-10T16:14:00Z">
        <w:r>
          <w:rPr>
            <w:lang w:eastAsia="ko-KR"/>
          </w:rPr>
          <w:t>The 3GPP Message Client provides client-side functionality for a legacy 3GPP message service (e.g. SMS).</w:t>
        </w:r>
      </w:ins>
    </w:p>
    <w:p w:rsidR="003567C6" w:rsidRDefault="009061F6">
      <w:pPr>
        <w:pStyle w:val="NO"/>
        <w:rPr>
          <w:ins w:id="1239" w:author="China Unicom-Lin Lin" w:date="2019-12-10T16:14:00Z"/>
          <w:lang w:eastAsia="ko-KR"/>
        </w:rPr>
      </w:pPr>
      <w:ins w:id="1240" w:author="China Unicom-Lin Lin" w:date="2019-12-10T16:14:00Z">
        <w:r>
          <w:t>NOTE:</w:t>
        </w:r>
        <w:r>
          <w:tab/>
          <w:t>The details of the 3GPP</w:t>
        </w:r>
        <w:r>
          <w:rPr>
            <w:lang w:eastAsia="ko-KR"/>
          </w:rPr>
          <w:t xml:space="preserve"> Message Client are</w:t>
        </w:r>
        <w:r>
          <w:t xml:space="preserve"> out of scope of the present document.</w:t>
        </w:r>
      </w:ins>
    </w:p>
    <w:p w:rsidR="003567C6" w:rsidRDefault="009061F6">
      <w:pPr>
        <w:pStyle w:val="Heading3"/>
        <w:rPr>
          <w:ins w:id="1241" w:author="China Unicom-Lin Lin" w:date="2019-12-10T16:14:00Z"/>
          <w:lang w:val="en-IN"/>
        </w:rPr>
      </w:pPr>
      <w:bookmarkStart w:id="1242" w:name="_Toc13344"/>
      <w:bookmarkStart w:id="1243" w:name="_Toc26906"/>
      <w:ins w:id="1244" w:author="China Unicom-Lin Lin" w:date="2019-12-10T16:16:00Z">
        <w:r>
          <w:rPr>
            <w:rFonts w:hint="eastAsia"/>
            <w:lang w:val="en-US" w:eastAsia="zh-CN"/>
          </w:rPr>
          <w:t>7</w:t>
        </w:r>
      </w:ins>
      <w:ins w:id="1245" w:author="China Unicom-Lin Lin" w:date="2019-12-10T16:14:00Z">
        <w:r>
          <w:rPr>
            <w:lang w:val="en-IN"/>
          </w:rPr>
          <w:t>.2.8</w:t>
        </w:r>
        <w:r>
          <w:rPr>
            <w:lang w:val="en-IN"/>
          </w:rPr>
          <w:tab/>
          <w:t>Non-3GPP Message Client</w:t>
        </w:r>
        <w:bookmarkEnd w:id="1242"/>
        <w:bookmarkEnd w:id="1243"/>
        <w:r>
          <w:rPr>
            <w:lang w:val="en-IN"/>
          </w:rPr>
          <w:t xml:space="preserve"> </w:t>
        </w:r>
      </w:ins>
    </w:p>
    <w:p w:rsidR="003567C6" w:rsidRDefault="009061F6">
      <w:pPr>
        <w:tabs>
          <w:tab w:val="left" w:pos="720"/>
        </w:tabs>
        <w:rPr>
          <w:ins w:id="1246" w:author="China Unicom-Lin Lin" w:date="2019-12-10T16:14:00Z"/>
          <w:lang w:eastAsia="ko-KR"/>
        </w:rPr>
      </w:pPr>
      <w:ins w:id="1247" w:author="China Unicom-Lin Lin" w:date="2019-12-10T16:14:00Z">
        <w:r>
          <w:rPr>
            <w:lang w:eastAsia="ko-KR"/>
          </w:rPr>
          <w:t>The Non-3GPP Message Client provides client-side functionality for a Non-3GPP Message Service.</w:t>
        </w:r>
      </w:ins>
    </w:p>
    <w:p w:rsidR="003567C6" w:rsidRDefault="009061F6">
      <w:pPr>
        <w:pStyle w:val="NO"/>
        <w:rPr>
          <w:ins w:id="1248" w:author="China Unicom-Lin Lin" w:date="2019-12-10T16:14:00Z"/>
          <w:lang w:eastAsia="ko-KR"/>
        </w:rPr>
      </w:pPr>
      <w:ins w:id="1249" w:author="China Unicom-Lin Lin" w:date="2019-12-10T16:14:00Z">
        <w:r>
          <w:t>NOTE:</w:t>
        </w:r>
        <w:r>
          <w:tab/>
          <w:t xml:space="preserve">The details of the </w:t>
        </w:r>
        <w:r>
          <w:rPr>
            <w:lang w:eastAsia="ko-KR"/>
          </w:rPr>
          <w:t>Non-3GPP Message Client are</w:t>
        </w:r>
        <w:r>
          <w:t xml:space="preserve"> out of scope of the present document.</w:t>
        </w:r>
      </w:ins>
    </w:p>
    <w:p w:rsidR="003567C6" w:rsidRDefault="009061F6">
      <w:pPr>
        <w:pStyle w:val="Heading3"/>
        <w:rPr>
          <w:ins w:id="1250" w:author="China Unicom-Lin Lin" w:date="2019-12-10T16:14:00Z"/>
          <w:lang w:val="en-IN"/>
        </w:rPr>
      </w:pPr>
      <w:bookmarkStart w:id="1251" w:name="_Toc5541"/>
      <w:bookmarkStart w:id="1252" w:name="_Toc24892"/>
      <w:ins w:id="1253" w:author="China Unicom-Lin Lin" w:date="2019-12-10T16:16:00Z">
        <w:r>
          <w:rPr>
            <w:rFonts w:hint="eastAsia"/>
            <w:lang w:val="en-US" w:eastAsia="zh-CN"/>
          </w:rPr>
          <w:t>7</w:t>
        </w:r>
      </w:ins>
      <w:ins w:id="1254" w:author="China Unicom-Lin Lin" w:date="2019-12-10T16:14:00Z">
        <w:r>
          <w:rPr>
            <w:lang w:val="en-IN"/>
          </w:rPr>
          <w:t>.2.9</w:t>
        </w:r>
        <w:r>
          <w:rPr>
            <w:lang w:val="en-IN"/>
          </w:rPr>
          <w:tab/>
          <w:t>Non-3GPP Message Server</w:t>
        </w:r>
        <w:bookmarkEnd w:id="1251"/>
        <w:bookmarkEnd w:id="1252"/>
        <w:r>
          <w:rPr>
            <w:lang w:val="en-IN"/>
          </w:rPr>
          <w:t xml:space="preserve"> </w:t>
        </w:r>
      </w:ins>
    </w:p>
    <w:p w:rsidR="003567C6" w:rsidRDefault="009061F6">
      <w:pPr>
        <w:rPr>
          <w:ins w:id="1255" w:author="China Unicom-Lin Lin" w:date="2019-12-10T16:14:00Z"/>
          <w:lang w:eastAsia="ko-KR"/>
        </w:rPr>
      </w:pPr>
      <w:ins w:id="1256" w:author="China Unicom-Lin Lin" w:date="2019-12-10T16:14:00Z">
        <w:r>
          <w:rPr>
            <w:lang w:eastAsia="ko-KR"/>
          </w:rPr>
          <w:t>The Non-3GPP Message Server provides server-side functionality for a Non-3GPP Message Service.</w:t>
        </w:r>
      </w:ins>
    </w:p>
    <w:p w:rsidR="003567C6" w:rsidRDefault="009061F6">
      <w:pPr>
        <w:pStyle w:val="NO"/>
        <w:rPr>
          <w:ins w:id="1257" w:author="China Unicom-Lin Lin" w:date="2019-12-10T16:14:00Z"/>
          <w:lang w:eastAsia="ko-KR"/>
        </w:rPr>
      </w:pPr>
      <w:ins w:id="1258" w:author="China Unicom-Lin Lin" w:date="2019-12-10T16:14:00Z">
        <w:r>
          <w:t>NOTE:</w:t>
        </w:r>
        <w:r>
          <w:tab/>
          <w:t xml:space="preserve">The details of the </w:t>
        </w:r>
        <w:r>
          <w:rPr>
            <w:lang w:eastAsia="ko-KR"/>
          </w:rPr>
          <w:t>Non-3GPP Message Server are</w:t>
        </w:r>
        <w:r>
          <w:t xml:space="preserve"> out of scope of the present document.</w:t>
        </w:r>
      </w:ins>
    </w:p>
    <w:p w:rsidR="003567C6" w:rsidRDefault="009061F6">
      <w:pPr>
        <w:pStyle w:val="Heading2"/>
        <w:rPr>
          <w:ins w:id="1259" w:author="China Unicom-Lin Lin" w:date="2019-12-10T16:14:00Z"/>
          <w:lang w:val="en-IN"/>
        </w:rPr>
      </w:pPr>
      <w:bookmarkStart w:id="1260" w:name="_Toc19026791"/>
      <w:bookmarkStart w:id="1261" w:name="_Toc19034192"/>
      <w:bookmarkStart w:id="1262" w:name="_Toc19036382"/>
      <w:bookmarkStart w:id="1263" w:name="_Toc9039"/>
      <w:bookmarkStart w:id="1264" w:name="_Toc19037380"/>
      <w:bookmarkStart w:id="1265" w:name="_Toc28544"/>
      <w:bookmarkStart w:id="1266" w:name="_Toc19047893"/>
      <w:ins w:id="1267" w:author="China Unicom-Lin Lin" w:date="2019-12-10T16:16:00Z">
        <w:r>
          <w:rPr>
            <w:rFonts w:hint="eastAsia"/>
            <w:lang w:val="en-US" w:eastAsia="zh-CN"/>
          </w:rPr>
          <w:t>7</w:t>
        </w:r>
      </w:ins>
      <w:ins w:id="1268" w:author="China Unicom-Lin Lin" w:date="2019-12-10T16:14:00Z">
        <w:r>
          <w:rPr>
            <w:lang w:val="en-IN"/>
          </w:rPr>
          <w:t>.3</w:t>
        </w:r>
        <w:r>
          <w:rPr>
            <w:lang w:val="en-IN"/>
          </w:rPr>
          <w:tab/>
          <w:t>Reference Points</w:t>
        </w:r>
        <w:bookmarkEnd w:id="1213"/>
        <w:bookmarkEnd w:id="1260"/>
        <w:bookmarkEnd w:id="1261"/>
        <w:bookmarkEnd w:id="1262"/>
        <w:bookmarkEnd w:id="1263"/>
        <w:bookmarkEnd w:id="1264"/>
        <w:bookmarkEnd w:id="1265"/>
        <w:bookmarkEnd w:id="1266"/>
      </w:ins>
    </w:p>
    <w:p w:rsidR="003567C6" w:rsidRDefault="009061F6">
      <w:pPr>
        <w:pStyle w:val="Heading3"/>
        <w:rPr>
          <w:ins w:id="1269" w:author="China Unicom-Lin Lin" w:date="2019-12-10T16:14:00Z"/>
          <w:lang w:val="en-IN"/>
        </w:rPr>
      </w:pPr>
      <w:bookmarkStart w:id="1270" w:name="_Toc2659"/>
      <w:bookmarkStart w:id="1271" w:name="_Toc14352765"/>
      <w:bookmarkStart w:id="1272" w:name="_Toc19037381"/>
      <w:bookmarkStart w:id="1273" w:name="_Toc19034193"/>
      <w:bookmarkStart w:id="1274" w:name="_Toc14877"/>
      <w:bookmarkStart w:id="1275" w:name="_Toc19036383"/>
      <w:bookmarkStart w:id="1276" w:name="_Toc19047894"/>
      <w:bookmarkStart w:id="1277" w:name="_Toc19026792"/>
      <w:ins w:id="1278" w:author="China Unicom-Lin Lin" w:date="2019-12-10T16:16:00Z">
        <w:r>
          <w:rPr>
            <w:rFonts w:hint="eastAsia"/>
            <w:lang w:val="en-US" w:eastAsia="zh-CN"/>
          </w:rPr>
          <w:t>7</w:t>
        </w:r>
      </w:ins>
      <w:ins w:id="1279" w:author="China Unicom-Lin Lin" w:date="2019-12-10T16:14:00Z">
        <w:r>
          <w:rPr>
            <w:lang w:val="en-IN"/>
          </w:rPr>
          <w:t>.3.1</w:t>
        </w:r>
        <w:r>
          <w:rPr>
            <w:lang w:val="en-IN"/>
          </w:rPr>
          <w:tab/>
          <w:t>General</w:t>
        </w:r>
        <w:bookmarkEnd w:id="1270"/>
        <w:bookmarkEnd w:id="1271"/>
        <w:bookmarkEnd w:id="1272"/>
        <w:bookmarkEnd w:id="1273"/>
        <w:bookmarkEnd w:id="1274"/>
        <w:bookmarkEnd w:id="1275"/>
        <w:bookmarkEnd w:id="1276"/>
        <w:bookmarkEnd w:id="1277"/>
      </w:ins>
    </w:p>
    <w:p w:rsidR="003567C6" w:rsidRDefault="009061F6">
      <w:pPr>
        <w:rPr>
          <w:ins w:id="1280" w:author="China Unicom-Lin Lin" w:date="2019-12-10T16:14:00Z"/>
        </w:rPr>
      </w:pPr>
      <w:ins w:id="1281" w:author="China Unicom-Lin Lin" w:date="2019-12-10T16:14:00Z">
        <w:r>
          <w:t>The reference points of the application architecture for the MSGin5G Service are described in this clause.</w:t>
        </w:r>
      </w:ins>
    </w:p>
    <w:p w:rsidR="003567C6" w:rsidRDefault="009061F6">
      <w:pPr>
        <w:pStyle w:val="Heading3"/>
        <w:rPr>
          <w:ins w:id="1282" w:author="China Unicom-Lin Lin" w:date="2019-12-10T16:14:00Z"/>
          <w:lang w:val="en-IN"/>
        </w:rPr>
      </w:pPr>
      <w:bookmarkStart w:id="1283" w:name="_Toc1824"/>
      <w:bookmarkStart w:id="1284" w:name="_Toc19047895"/>
      <w:bookmarkStart w:id="1285" w:name="_Toc19037382"/>
      <w:bookmarkStart w:id="1286" w:name="_Toc19026793"/>
      <w:bookmarkStart w:id="1287" w:name="_Toc19034194"/>
      <w:bookmarkStart w:id="1288" w:name="_Toc14352766"/>
      <w:bookmarkStart w:id="1289" w:name="_Toc19036384"/>
      <w:bookmarkStart w:id="1290" w:name="_Toc6011"/>
      <w:ins w:id="1291" w:author="China Unicom-Lin Lin" w:date="2019-12-10T16:16:00Z">
        <w:r>
          <w:rPr>
            <w:rFonts w:hint="eastAsia"/>
            <w:lang w:val="en-US" w:eastAsia="zh-CN"/>
          </w:rPr>
          <w:t>7</w:t>
        </w:r>
      </w:ins>
      <w:ins w:id="1292" w:author="China Unicom-Lin Lin" w:date="2019-12-10T16:14:00Z">
        <w:r>
          <w:rPr>
            <w:lang w:val="en-IN"/>
          </w:rPr>
          <w:t>.3.2</w:t>
        </w:r>
        <w:r>
          <w:rPr>
            <w:lang w:val="en-IN"/>
          </w:rPr>
          <w:tab/>
          <w:t>MSGin5G-1</w:t>
        </w:r>
        <w:bookmarkEnd w:id="1283"/>
        <w:bookmarkEnd w:id="1284"/>
        <w:bookmarkEnd w:id="1285"/>
        <w:bookmarkEnd w:id="1286"/>
        <w:bookmarkEnd w:id="1287"/>
        <w:bookmarkEnd w:id="1288"/>
        <w:bookmarkEnd w:id="1289"/>
        <w:bookmarkEnd w:id="1290"/>
      </w:ins>
    </w:p>
    <w:p w:rsidR="003567C6" w:rsidRDefault="009061F6">
      <w:pPr>
        <w:rPr>
          <w:ins w:id="1293" w:author="China Unicom-Lin Lin" w:date="2019-12-10T16:14:00Z"/>
        </w:rPr>
      </w:pPr>
      <w:ins w:id="1294" w:author="China Unicom-Lin Lin" w:date="2019-12-10T16:14:00Z">
        <w:r>
          <w:t>The interactions related to enabling MSGin5G message exchange between a MSGin5G Client and a MSGin5G Server are supported by the MSGin5G-1 reference point. This reference point supports:</w:t>
        </w:r>
      </w:ins>
    </w:p>
    <w:p w:rsidR="003567C6" w:rsidRDefault="009061F6">
      <w:pPr>
        <w:pStyle w:val="B1"/>
        <w:ind w:left="400" w:hanging="400"/>
        <w:rPr>
          <w:ins w:id="1295" w:author="China Unicom-Lin Lin" w:date="2019-12-10T16:14:00Z"/>
          <w:lang w:eastAsia="ko-KR"/>
        </w:rPr>
      </w:pPr>
      <w:ins w:id="1296" w:author="China Unicom-Lin Lin" w:date="2019-12-10T16:14:00Z">
        <w:r>
          <w:rPr>
            <w:lang w:eastAsia="ko-KR"/>
          </w:rPr>
          <w:lastRenderedPageBreak/>
          <w:t>-</w:t>
        </w:r>
        <w:r>
          <w:rPr>
            <w:lang w:eastAsia="ko-KR"/>
          </w:rPr>
          <w:tab/>
          <w:t>Registration of a MSGin5G Client to a MSGin5G Server; and</w:t>
        </w:r>
      </w:ins>
    </w:p>
    <w:p w:rsidR="003567C6" w:rsidRDefault="009061F6">
      <w:pPr>
        <w:pStyle w:val="B1"/>
        <w:ind w:left="400" w:hanging="400"/>
        <w:rPr>
          <w:ins w:id="1297" w:author="China Unicom-Lin Lin" w:date="2019-12-10T16:14:00Z"/>
          <w:lang w:eastAsia="ko-KR"/>
        </w:rPr>
      </w:pPr>
      <w:ins w:id="1298" w:author="China Unicom-Lin Lin" w:date="2019-12-10T16:14:00Z">
        <w:r>
          <w:rPr>
            <w:lang w:eastAsia="ko-KR"/>
          </w:rPr>
          <w:t>-</w:t>
        </w:r>
        <w:r>
          <w:rPr>
            <w:lang w:eastAsia="ko-KR"/>
          </w:rPr>
          <w:tab/>
        </w:r>
        <w:r>
          <w:t>The exchange of MSGin5G messages</w:t>
        </w:r>
        <w:r>
          <w:rPr>
            <w:lang w:eastAsia="ko-KR"/>
          </w:rPr>
          <w:t>.</w:t>
        </w:r>
      </w:ins>
    </w:p>
    <w:p w:rsidR="003567C6" w:rsidRDefault="009061F6">
      <w:pPr>
        <w:pStyle w:val="Heading3"/>
        <w:rPr>
          <w:ins w:id="1299" w:author="China Unicom-Lin Lin" w:date="2019-12-10T16:14:00Z"/>
          <w:lang w:val="en-IN"/>
        </w:rPr>
      </w:pPr>
      <w:bookmarkStart w:id="1300" w:name="_Toc12144"/>
      <w:bookmarkStart w:id="1301" w:name="_Toc19037383"/>
      <w:bookmarkStart w:id="1302" w:name="_Toc14352767"/>
      <w:bookmarkStart w:id="1303" w:name="_Toc19034195"/>
      <w:bookmarkStart w:id="1304" w:name="_Toc5234"/>
      <w:bookmarkStart w:id="1305" w:name="_Toc19036385"/>
      <w:bookmarkStart w:id="1306" w:name="_Toc19026794"/>
      <w:bookmarkStart w:id="1307" w:name="_Toc19047896"/>
      <w:ins w:id="1308" w:author="China Unicom-Lin Lin" w:date="2019-12-10T16:16:00Z">
        <w:r>
          <w:rPr>
            <w:rFonts w:hint="eastAsia"/>
            <w:lang w:val="en-US" w:eastAsia="zh-CN"/>
          </w:rPr>
          <w:t>7</w:t>
        </w:r>
      </w:ins>
      <w:ins w:id="1309" w:author="China Unicom-Lin Lin" w:date="2019-12-10T16:14:00Z">
        <w:r>
          <w:rPr>
            <w:lang w:val="en-IN"/>
          </w:rPr>
          <w:t>.3.3</w:t>
        </w:r>
        <w:r>
          <w:rPr>
            <w:lang w:val="en-IN"/>
          </w:rPr>
          <w:tab/>
          <w:t>MSGin5G-2</w:t>
        </w:r>
        <w:bookmarkEnd w:id="1300"/>
        <w:bookmarkEnd w:id="1301"/>
        <w:bookmarkEnd w:id="1302"/>
        <w:bookmarkEnd w:id="1303"/>
        <w:bookmarkEnd w:id="1304"/>
        <w:bookmarkEnd w:id="1305"/>
        <w:bookmarkEnd w:id="1306"/>
        <w:bookmarkEnd w:id="1307"/>
      </w:ins>
    </w:p>
    <w:p w:rsidR="003567C6" w:rsidRDefault="009061F6">
      <w:pPr>
        <w:rPr>
          <w:ins w:id="1310" w:author="China Unicom-Lin Lin" w:date="2019-12-10T16:14:00Z"/>
        </w:rPr>
      </w:pPr>
      <w:ins w:id="1311" w:author="China Unicom-Lin Lin" w:date="2019-12-10T16:14:00Z">
        <w:r>
          <w:t>The interactions related to enabling MSGin5G message exchange between a MSGin5G Server and a 3GPP Network are supported by the MSGin5G-2 reference point. This reference point supports:</w:t>
        </w:r>
      </w:ins>
    </w:p>
    <w:p w:rsidR="003567C6" w:rsidRDefault="009061F6">
      <w:pPr>
        <w:pStyle w:val="B1"/>
        <w:ind w:left="400" w:hanging="400"/>
        <w:rPr>
          <w:ins w:id="1312" w:author="China Unicom-Lin Lin" w:date="2019-12-10T16:14:00Z"/>
        </w:rPr>
      </w:pPr>
      <w:ins w:id="1313" w:author="China Unicom-Lin Lin" w:date="2019-12-10T16:14:00Z">
        <w:r>
          <w:rPr>
            <w:lang w:eastAsia="ko-KR"/>
          </w:rPr>
          <w:t>-</w:t>
        </w:r>
        <w:r>
          <w:rPr>
            <w:lang w:eastAsia="ko-KR"/>
          </w:rPr>
          <w:tab/>
          <w:t>Access to 3</w:t>
        </w:r>
        <w:r>
          <w:t>GPP Network functions and APIs for retrieval of network capability information; and</w:t>
        </w:r>
      </w:ins>
    </w:p>
    <w:p w:rsidR="003567C6" w:rsidRDefault="009061F6">
      <w:pPr>
        <w:pStyle w:val="B1"/>
        <w:ind w:left="400" w:hanging="400"/>
        <w:rPr>
          <w:ins w:id="1314" w:author="China Unicom-Lin Lin" w:date="2019-12-10T16:14:00Z"/>
        </w:rPr>
      </w:pPr>
      <w:ins w:id="1315" w:author="China Unicom-Lin Lin" w:date="2019-12-10T16:14:00Z">
        <w:r>
          <w:rPr>
            <w:lang w:eastAsia="ko-KR"/>
          </w:rPr>
          <w:t>-</w:t>
        </w:r>
        <w:r>
          <w:rPr>
            <w:lang w:eastAsia="ko-KR"/>
          </w:rPr>
          <w:tab/>
          <w:t>Access to 3</w:t>
        </w:r>
        <w:r>
          <w:t>GPP Network functions and APIs to enable sending and receiving of MSGin5G messages.</w:t>
        </w:r>
      </w:ins>
    </w:p>
    <w:p w:rsidR="003567C6" w:rsidRDefault="009061F6">
      <w:pPr>
        <w:pStyle w:val="Heading3"/>
        <w:rPr>
          <w:ins w:id="1316" w:author="China Unicom-Lin Lin" w:date="2019-12-10T16:14:00Z"/>
        </w:rPr>
      </w:pPr>
      <w:bookmarkStart w:id="1317" w:name="_Toc21904"/>
      <w:bookmarkStart w:id="1318" w:name="_Toc14352768"/>
      <w:bookmarkStart w:id="1319" w:name="_Toc19036386"/>
      <w:bookmarkStart w:id="1320" w:name="_Toc19034196"/>
      <w:bookmarkStart w:id="1321" w:name="_Toc19037384"/>
      <w:bookmarkStart w:id="1322" w:name="_Toc19026795"/>
      <w:bookmarkStart w:id="1323" w:name="_Toc24663"/>
      <w:bookmarkStart w:id="1324" w:name="_Toc19047897"/>
      <w:ins w:id="1325" w:author="China Unicom-Lin Lin" w:date="2019-12-10T16:16:00Z">
        <w:r>
          <w:rPr>
            <w:rFonts w:hint="eastAsia"/>
            <w:lang w:val="en-US" w:eastAsia="zh-CN"/>
          </w:rPr>
          <w:t>7</w:t>
        </w:r>
      </w:ins>
      <w:ins w:id="1326" w:author="China Unicom-Lin Lin" w:date="2019-12-10T16:14:00Z">
        <w:r>
          <w:rPr>
            <w:lang w:val="en-IN"/>
          </w:rPr>
          <w:t>.3.4</w:t>
        </w:r>
        <w:r>
          <w:rPr>
            <w:lang w:val="en-IN"/>
          </w:rPr>
          <w:tab/>
          <w:t>MSGin5G-3</w:t>
        </w:r>
        <w:bookmarkEnd w:id="1317"/>
        <w:bookmarkEnd w:id="1318"/>
        <w:bookmarkEnd w:id="1319"/>
        <w:bookmarkEnd w:id="1320"/>
        <w:bookmarkEnd w:id="1321"/>
        <w:bookmarkEnd w:id="1322"/>
        <w:bookmarkEnd w:id="1323"/>
        <w:bookmarkEnd w:id="1324"/>
      </w:ins>
    </w:p>
    <w:p w:rsidR="003567C6" w:rsidRDefault="009061F6">
      <w:pPr>
        <w:rPr>
          <w:ins w:id="1327" w:author="China Unicom-Lin Lin" w:date="2019-12-10T16:14:00Z"/>
        </w:rPr>
      </w:pPr>
      <w:ins w:id="1328" w:author="China Unicom-Lin Lin" w:date="2019-12-10T16:14:00Z">
        <w:r>
          <w:t>The interactions related to enabling MSGin5G message exchange between an Application Server and a MSGin5G Server are supported by the MSGin5G-3 reference point. This reference point supports:</w:t>
        </w:r>
      </w:ins>
    </w:p>
    <w:p w:rsidR="003567C6" w:rsidRDefault="009061F6">
      <w:pPr>
        <w:pStyle w:val="B1"/>
        <w:ind w:left="400" w:hanging="400"/>
        <w:rPr>
          <w:ins w:id="1329" w:author="China Unicom-Lin Lin" w:date="2019-12-10T16:14:00Z"/>
        </w:rPr>
      </w:pPr>
      <w:ins w:id="1330" w:author="China Unicom-Lin Lin" w:date="2019-12-10T16:14:00Z">
        <w:r>
          <w:rPr>
            <w:lang w:eastAsia="ko-KR"/>
          </w:rPr>
          <w:t>-</w:t>
        </w:r>
        <w:r>
          <w:rPr>
            <w:lang w:eastAsia="ko-KR"/>
          </w:rPr>
          <w:tab/>
        </w:r>
        <w:r>
          <w:t>A</w:t>
        </w:r>
        <w:r>
          <w:rPr>
            <w:lang w:eastAsia="ko-KR"/>
          </w:rPr>
          <w:t>ccess to MSGin5G Server</w:t>
        </w:r>
        <w:r>
          <w:t xml:space="preserve"> and APIs to enable sending and receiving of MSGin5G messages; and</w:t>
        </w:r>
      </w:ins>
    </w:p>
    <w:p w:rsidR="003567C6" w:rsidRDefault="009061F6">
      <w:pPr>
        <w:pStyle w:val="B1"/>
        <w:ind w:left="400" w:hanging="400"/>
        <w:rPr>
          <w:ins w:id="1331" w:author="China Unicom-Lin Lin" w:date="2019-12-10T16:14:00Z"/>
          <w:lang w:val="en-US" w:eastAsia="zh-CN"/>
        </w:rPr>
      </w:pPr>
      <w:ins w:id="1332" w:author="China Unicom-Lin Lin" w:date="2019-12-10T16:14:00Z">
        <w:r>
          <w:rPr>
            <w:lang w:eastAsia="ko-KR"/>
          </w:rPr>
          <w:t>-</w:t>
        </w:r>
        <w:r>
          <w:rPr>
            <w:lang w:eastAsia="ko-KR"/>
          </w:rPr>
          <w:tab/>
          <w:t xml:space="preserve">Adherence to CAPIF as specified in 3GPP TS 23.222 </w:t>
        </w:r>
      </w:ins>
      <w:ins w:id="1333" w:author="China Unicom-Lin Lin" w:date="2019-12-10T16:18:00Z">
        <w:r>
          <w:rPr>
            <w:rFonts w:hint="eastAsia"/>
            <w:lang w:val="en-US" w:eastAsia="zh-CN"/>
          </w:rPr>
          <w:t>[13].</w:t>
        </w:r>
      </w:ins>
    </w:p>
    <w:p w:rsidR="003567C6" w:rsidRDefault="009061F6">
      <w:pPr>
        <w:pStyle w:val="Heading3"/>
        <w:rPr>
          <w:ins w:id="1334" w:author="China Unicom-Lin Lin" w:date="2019-12-10T16:14:00Z"/>
          <w:lang w:val="en-IN"/>
        </w:rPr>
      </w:pPr>
      <w:bookmarkStart w:id="1335" w:name="_Toc19037385"/>
      <w:bookmarkStart w:id="1336" w:name="_Toc2172"/>
      <w:bookmarkStart w:id="1337" w:name="_Toc14352769"/>
      <w:bookmarkStart w:id="1338" w:name="_Toc19047898"/>
      <w:bookmarkStart w:id="1339" w:name="_Toc19036387"/>
      <w:bookmarkStart w:id="1340" w:name="_Toc15334"/>
      <w:bookmarkStart w:id="1341" w:name="_Toc19034197"/>
      <w:bookmarkStart w:id="1342" w:name="_Toc19026796"/>
      <w:ins w:id="1343" w:author="China Unicom-Lin Lin" w:date="2019-12-10T16:16:00Z">
        <w:r>
          <w:rPr>
            <w:rFonts w:hint="eastAsia"/>
            <w:lang w:val="en-US" w:eastAsia="zh-CN"/>
          </w:rPr>
          <w:t>7</w:t>
        </w:r>
      </w:ins>
      <w:ins w:id="1344" w:author="China Unicom-Lin Lin" w:date="2019-12-10T16:14:00Z">
        <w:r>
          <w:rPr>
            <w:lang w:val="en-IN"/>
          </w:rPr>
          <w:t>.3.5</w:t>
        </w:r>
        <w:r>
          <w:rPr>
            <w:lang w:val="en-IN"/>
          </w:rPr>
          <w:tab/>
          <w:t>MSGin5G-4</w:t>
        </w:r>
        <w:bookmarkEnd w:id="1335"/>
        <w:bookmarkEnd w:id="1336"/>
        <w:bookmarkEnd w:id="1337"/>
        <w:bookmarkEnd w:id="1338"/>
        <w:bookmarkEnd w:id="1339"/>
        <w:bookmarkEnd w:id="1340"/>
        <w:bookmarkEnd w:id="1341"/>
        <w:bookmarkEnd w:id="1342"/>
      </w:ins>
    </w:p>
    <w:p w:rsidR="003567C6" w:rsidRDefault="009061F6">
      <w:pPr>
        <w:rPr>
          <w:ins w:id="1345" w:author="China Unicom-Lin Lin" w:date="2019-12-10T16:14:00Z"/>
        </w:rPr>
      </w:pPr>
      <w:bookmarkStart w:id="1346" w:name="_Toc19037386"/>
      <w:bookmarkStart w:id="1347" w:name="_Toc19026797"/>
      <w:bookmarkStart w:id="1348" w:name="_Toc19036388"/>
      <w:bookmarkStart w:id="1349" w:name="_Toc19034198"/>
      <w:bookmarkStart w:id="1350" w:name="_Toc19047899"/>
      <w:ins w:id="1351" w:author="China Unicom-Lin Lin" w:date="2019-12-10T16:14:00Z">
        <w:r>
          <w:t>The interactions related to enabling MSGin5G message exchange between a MSGin5G Gateway Client and a MSGin5G Server are supported by the MSGin5G-4 reference point. This reference point supports:</w:t>
        </w:r>
      </w:ins>
    </w:p>
    <w:p w:rsidR="003567C6" w:rsidRDefault="009061F6">
      <w:pPr>
        <w:pStyle w:val="B1"/>
        <w:ind w:left="400" w:hanging="400"/>
        <w:rPr>
          <w:ins w:id="1352" w:author="China Unicom-Lin Lin" w:date="2019-12-10T16:14:00Z"/>
          <w:lang w:eastAsia="ko-KR"/>
        </w:rPr>
      </w:pPr>
      <w:ins w:id="1353" w:author="China Unicom-Lin Lin" w:date="2019-12-10T16:14:00Z">
        <w:r>
          <w:rPr>
            <w:lang w:eastAsia="ko-KR"/>
          </w:rPr>
          <w:t>-</w:t>
        </w:r>
        <w:r>
          <w:rPr>
            <w:lang w:eastAsia="ko-KR"/>
          </w:rPr>
          <w:tab/>
          <w:t>Registration of MSGin5G Gateway Client to MSGin5G Server; and</w:t>
        </w:r>
      </w:ins>
    </w:p>
    <w:p w:rsidR="003567C6" w:rsidRDefault="009061F6">
      <w:pPr>
        <w:pStyle w:val="B1"/>
        <w:ind w:left="400" w:hanging="400"/>
        <w:rPr>
          <w:ins w:id="1354" w:author="China Unicom-Lin Lin" w:date="2019-12-10T16:14:00Z"/>
          <w:lang w:eastAsia="ko-KR"/>
        </w:rPr>
      </w:pPr>
      <w:ins w:id="1355" w:author="China Unicom-Lin Lin" w:date="2019-12-10T16:14:00Z">
        <w:r>
          <w:rPr>
            <w:lang w:eastAsia="ko-KR"/>
          </w:rPr>
          <w:t>-</w:t>
        </w:r>
        <w:r>
          <w:rPr>
            <w:lang w:eastAsia="ko-KR"/>
          </w:rPr>
          <w:tab/>
        </w:r>
        <w:r>
          <w:t>The exchange of MSGin5G messages</w:t>
        </w:r>
        <w:r>
          <w:rPr>
            <w:lang w:eastAsia="ko-KR"/>
          </w:rPr>
          <w:t>.</w:t>
        </w:r>
      </w:ins>
    </w:p>
    <w:p w:rsidR="003567C6" w:rsidRDefault="009061F6">
      <w:pPr>
        <w:pStyle w:val="Heading3"/>
        <w:rPr>
          <w:ins w:id="1356" w:author="China Unicom-Lin Lin" w:date="2019-12-10T16:14:00Z"/>
          <w:lang w:val="en-IN"/>
        </w:rPr>
      </w:pPr>
      <w:bookmarkStart w:id="1357" w:name="_Toc7421"/>
      <w:bookmarkStart w:id="1358" w:name="_Toc12273"/>
      <w:ins w:id="1359" w:author="China Unicom-Lin Lin" w:date="2019-12-10T16:16:00Z">
        <w:r>
          <w:rPr>
            <w:rFonts w:hint="eastAsia"/>
            <w:lang w:val="en-US" w:eastAsia="zh-CN"/>
          </w:rPr>
          <w:t>7</w:t>
        </w:r>
      </w:ins>
      <w:ins w:id="1360" w:author="China Unicom-Lin Lin" w:date="2019-12-10T16:14:00Z">
        <w:r>
          <w:rPr>
            <w:lang w:val="en-IN"/>
          </w:rPr>
          <w:t>.3.6</w:t>
        </w:r>
        <w:r>
          <w:rPr>
            <w:lang w:val="en-IN"/>
          </w:rPr>
          <w:tab/>
          <w:t>MSGin5G-5</w:t>
        </w:r>
        <w:bookmarkEnd w:id="1346"/>
        <w:bookmarkEnd w:id="1347"/>
        <w:bookmarkEnd w:id="1348"/>
        <w:bookmarkEnd w:id="1349"/>
        <w:bookmarkEnd w:id="1350"/>
        <w:bookmarkEnd w:id="1357"/>
        <w:bookmarkEnd w:id="1358"/>
      </w:ins>
    </w:p>
    <w:p w:rsidR="003567C6" w:rsidRDefault="009061F6">
      <w:pPr>
        <w:rPr>
          <w:ins w:id="1361" w:author="China Unicom-Lin Lin" w:date="2019-12-10T16:14:00Z"/>
        </w:rPr>
      </w:pPr>
      <w:ins w:id="1362" w:author="China Unicom-Lin Lin" w:date="2019-12-10T16:14:00Z">
        <w:r>
          <w:t>The interactions related to enabling MSGin5G message exchange between an Application Client and a MSGin5G Client are supported by the MSGin5G-5 reference point. This reference point supports:</w:t>
        </w:r>
      </w:ins>
    </w:p>
    <w:p w:rsidR="003567C6" w:rsidRDefault="009061F6">
      <w:pPr>
        <w:pStyle w:val="B1"/>
        <w:ind w:left="400" w:hanging="400"/>
        <w:rPr>
          <w:ins w:id="1363" w:author="China Unicom-Lin Lin" w:date="2019-12-10T16:14:00Z"/>
          <w:lang w:eastAsia="ko-KR"/>
        </w:rPr>
      </w:pPr>
      <w:ins w:id="1364" w:author="China Unicom-Lin Lin" w:date="2019-12-10T16:14:00Z">
        <w:r>
          <w:rPr>
            <w:lang w:eastAsia="ko-KR"/>
          </w:rPr>
          <w:t>-</w:t>
        </w:r>
        <w:r>
          <w:rPr>
            <w:lang w:eastAsia="ko-KR"/>
          </w:rPr>
          <w:tab/>
          <w:t>Obtaining information from Application Clients required to enable the MSGin5G Client and MSGin5G Server to exchange and route MSGin5G messages between Application Clients and Application Servers.</w:t>
        </w:r>
      </w:ins>
    </w:p>
    <w:p w:rsidR="003567C6" w:rsidRDefault="009061F6">
      <w:pPr>
        <w:pStyle w:val="B1"/>
        <w:ind w:left="400" w:hanging="400"/>
        <w:rPr>
          <w:ins w:id="1365" w:author="China Unicom-Lin Lin" w:date="2019-12-10T16:14:00Z"/>
          <w:lang w:val="en-US" w:eastAsia="zh-CN"/>
        </w:rPr>
      </w:pPr>
      <w:ins w:id="1366" w:author="China Unicom-Lin Lin" w:date="2019-12-10T16:14:00Z">
        <w:r>
          <w:rPr>
            <w:lang w:eastAsia="ko-KR"/>
          </w:rPr>
          <w:t>-</w:t>
        </w:r>
        <w:r>
          <w:rPr>
            <w:lang w:eastAsia="ko-KR"/>
          </w:rPr>
          <w:tab/>
          <w:t>Configuring Application Clients with information required to enable the MSGin5G Client and MSGin5G Server to exchange and route MSGin5G messages between Application Clients and Application Servers</w:t>
        </w:r>
      </w:ins>
      <w:ins w:id="1367" w:author="China Unicom-Lin Lin" w:date="2019-12-11T10:59:00Z">
        <w:r>
          <w:rPr>
            <w:rFonts w:hint="eastAsia"/>
            <w:lang w:val="en-US" w:eastAsia="zh-CN"/>
          </w:rPr>
          <w:t>.</w:t>
        </w:r>
      </w:ins>
    </w:p>
    <w:p w:rsidR="003567C6" w:rsidRDefault="009061F6">
      <w:pPr>
        <w:pStyle w:val="B1"/>
        <w:ind w:left="400" w:hanging="400"/>
        <w:rPr>
          <w:ins w:id="1368" w:author="China Unicom-Lin Lin" w:date="2019-12-10T16:14:00Z"/>
          <w:lang w:val="en-US" w:eastAsia="zh-CN"/>
        </w:rPr>
      </w:pPr>
      <w:ins w:id="1369" w:author="China Unicom-Lin Lin" w:date="2019-12-10T16:14:00Z">
        <w:r>
          <w:rPr>
            <w:lang w:eastAsia="ko-KR"/>
          </w:rPr>
          <w:t>-</w:t>
        </w:r>
        <w:r>
          <w:rPr>
            <w:lang w:eastAsia="ko-KR"/>
          </w:rPr>
          <w:tab/>
          <w:t>Receiving outgoing requests from Application Clients to send MSGin5G messages to other Application Clients and Application Servers</w:t>
        </w:r>
      </w:ins>
      <w:ins w:id="1370" w:author="China Unicom-Lin Lin" w:date="2019-12-11T11:00:00Z">
        <w:r>
          <w:rPr>
            <w:rFonts w:hint="eastAsia"/>
            <w:lang w:val="en-US" w:eastAsia="zh-CN"/>
          </w:rPr>
          <w:t>.</w:t>
        </w:r>
      </w:ins>
    </w:p>
    <w:p w:rsidR="003567C6" w:rsidRDefault="009061F6">
      <w:pPr>
        <w:pStyle w:val="B1"/>
        <w:ind w:left="400" w:hanging="400"/>
        <w:rPr>
          <w:ins w:id="1371" w:author="China Unicom-Lin Lin" w:date="2019-12-10T16:14:00Z"/>
          <w:lang w:val="en-US" w:eastAsia="zh-CN"/>
        </w:rPr>
      </w:pPr>
      <w:ins w:id="1372" w:author="China Unicom-Lin Lin" w:date="2019-12-10T16:14:00Z">
        <w:r>
          <w:rPr>
            <w:lang w:eastAsia="ko-KR"/>
          </w:rPr>
          <w:t>-</w:t>
        </w:r>
        <w:r>
          <w:rPr>
            <w:lang w:eastAsia="ko-KR"/>
          </w:rPr>
          <w:tab/>
          <w:t>Sending notifications to Application Clients of incoming MSGin5G messages received from other Application Clients and Application Servers</w:t>
        </w:r>
      </w:ins>
      <w:ins w:id="1373" w:author="China Unicom-Lin Lin" w:date="2019-12-11T11:00:00Z">
        <w:r>
          <w:rPr>
            <w:rFonts w:hint="eastAsia"/>
            <w:lang w:val="en-US" w:eastAsia="zh-CN"/>
          </w:rPr>
          <w:t>.</w:t>
        </w:r>
      </w:ins>
    </w:p>
    <w:p w:rsidR="003567C6" w:rsidRDefault="009061F6">
      <w:pPr>
        <w:pStyle w:val="Heading3"/>
        <w:rPr>
          <w:ins w:id="1374" w:author="China Unicom-Lin Lin" w:date="2019-12-10T16:14:00Z"/>
          <w:lang w:val="en-IN"/>
        </w:rPr>
      </w:pPr>
      <w:bookmarkStart w:id="1375" w:name="_Toc10390"/>
      <w:bookmarkStart w:id="1376" w:name="_Toc19026798"/>
      <w:bookmarkStart w:id="1377" w:name="_Toc19034199"/>
      <w:bookmarkStart w:id="1378" w:name="_Toc19037387"/>
      <w:bookmarkStart w:id="1379" w:name="_Toc19036389"/>
      <w:bookmarkStart w:id="1380" w:name="_Toc19047900"/>
      <w:bookmarkStart w:id="1381" w:name="_Toc28015"/>
      <w:ins w:id="1382" w:author="China Unicom-Lin Lin" w:date="2019-12-10T16:16:00Z">
        <w:r>
          <w:rPr>
            <w:rFonts w:hint="eastAsia"/>
            <w:lang w:val="en-US" w:eastAsia="zh-CN"/>
          </w:rPr>
          <w:t>7</w:t>
        </w:r>
      </w:ins>
      <w:ins w:id="1383" w:author="China Unicom-Lin Lin" w:date="2019-12-10T16:14:00Z">
        <w:r>
          <w:rPr>
            <w:lang w:val="en-IN"/>
          </w:rPr>
          <w:t>.3.7</w:t>
        </w:r>
        <w:r>
          <w:rPr>
            <w:lang w:val="en-IN"/>
          </w:rPr>
          <w:tab/>
          <w:t>MSGin5G-X</w:t>
        </w:r>
        <w:bookmarkEnd w:id="1375"/>
        <w:bookmarkEnd w:id="1376"/>
        <w:bookmarkEnd w:id="1377"/>
        <w:bookmarkEnd w:id="1378"/>
        <w:bookmarkEnd w:id="1379"/>
        <w:bookmarkEnd w:id="1380"/>
        <w:bookmarkEnd w:id="1381"/>
      </w:ins>
    </w:p>
    <w:p w:rsidR="003567C6" w:rsidRDefault="009061F6">
      <w:pPr>
        <w:rPr>
          <w:ins w:id="1384" w:author="China Unicom-Lin Lin" w:date="2019-12-10T16:14:00Z"/>
        </w:rPr>
      </w:pPr>
      <w:ins w:id="1385" w:author="China Unicom-Lin Lin" w:date="2019-12-10T16:14:00Z">
        <w:r>
          <w:t>The interactions related to enabling MSGin5G message exchange between an Application Client and a 3GPP Message Client are supported by this reference point.</w:t>
        </w:r>
      </w:ins>
    </w:p>
    <w:p w:rsidR="003567C6" w:rsidRDefault="009061F6">
      <w:pPr>
        <w:pStyle w:val="EditorsNote"/>
        <w:rPr>
          <w:ins w:id="1386" w:author="China Unicom-Lin Lin" w:date="2019-12-10T16:14:00Z"/>
        </w:rPr>
      </w:pPr>
      <w:ins w:id="1387" w:author="China Unicom-Lin Lin" w:date="2019-12-10T16:14:00Z">
        <w:r>
          <w:t>Editor</w:t>
        </w:r>
      </w:ins>
      <w:ins w:id="1388" w:author="Editorial" w:date="2019-12-12T10:25:00Z">
        <w:r w:rsidR="008B237B" w:rsidRPr="008B237B">
          <w:t>'</w:t>
        </w:r>
      </w:ins>
      <w:ins w:id="1389" w:author="China Unicom-Lin Lin" w:date="2019-12-10T16:14:00Z">
        <w:r>
          <w:t>s note:</w:t>
        </w:r>
        <w:r>
          <w:tab/>
          <w:t xml:space="preserve">It is FFS whether the </w:t>
        </w:r>
        <w:r>
          <w:rPr>
            <w:lang w:val="en-IN"/>
          </w:rPr>
          <w:t>MSGin5G-X reference point</w:t>
        </w:r>
        <w:r>
          <w:rPr>
            <w:lang w:eastAsia="ko-KR"/>
          </w:rPr>
          <w:t xml:space="preserve"> </w:t>
        </w:r>
        <w:r>
          <w:t>is in scope of the present document.</w:t>
        </w:r>
      </w:ins>
    </w:p>
    <w:p w:rsidR="003567C6" w:rsidRDefault="009061F6">
      <w:pPr>
        <w:pStyle w:val="Heading3"/>
        <w:rPr>
          <w:ins w:id="1390" w:author="China Unicom-Lin Lin" w:date="2019-12-10T16:14:00Z"/>
          <w:lang w:val="en-IN"/>
        </w:rPr>
      </w:pPr>
      <w:bookmarkStart w:id="1391" w:name="_Toc29700"/>
      <w:bookmarkStart w:id="1392" w:name="_Toc17803"/>
      <w:ins w:id="1393" w:author="China Unicom-Lin Lin" w:date="2019-12-10T16:16:00Z">
        <w:r>
          <w:rPr>
            <w:rFonts w:hint="eastAsia"/>
            <w:lang w:val="en-US" w:eastAsia="zh-CN"/>
          </w:rPr>
          <w:t>7</w:t>
        </w:r>
      </w:ins>
      <w:ins w:id="1394" w:author="China Unicom-Lin Lin" w:date="2019-12-10T16:14:00Z">
        <w:r>
          <w:rPr>
            <w:lang w:val="en-IN"/>
          </w:rPr>
          <w:t>.3.8</w:t>
        </w:r>
        <w:r>
          <w:rPr>
            <w:lang w:val="en-IN"/>
          </w:rPr>
          <w:tab/>
          <w:t>MSGin5G-Y</w:t>
        </w:r>
        <w:bookmarkEnd w:id="1391"/>
        <w:bookmarkEnd w:id="1392"/>
      </w:ins>
    </w:p>
    <w:p w:rsidR="003567C6" w:rsidRDefault="009061F6">
      <w:pPr>
        <w:rPr>
          <w:ins w:id="1395" w:author="China Unicom-Lin Lin" w:date="2019-12-10T16:14:00Z"/>
        </w:rPr>
      </w:pPr>
      <w:ins w:id="1396" w:author="China Unicom-Lin Lin" w:date="2019-12-10T16:14:00Z">
        <w:r>
          <w:t>The interactions related to enabling MSGin5G message exchange between a 3GPP Message Client and a 3GPP Network are supported by this reference point.</w:t>
        </w:r>
      </w:ins>
    </w:p>
    <w:p w:rsidR="003567C6" w:rsidRDefault="009061F6">
      <w:pPr>
        <w:pStyle w:val="EditorsNote"/>
        <w:rPr>
          <w:ins w:id="1397" w:author="China Unicom-Lin Lin" w:date="2019-12-10T16:14:00Z"/>
        </w:rPr>
      </w:pPr>
      <w:ins w:id="1398" w:author="China Unicom-Lin Lin" w:date="2019-12-10T16:14:00Z">
        <w:r>
          <w:t>Editor</w:t>
        </w:r>
      </w:ins>
      <w:ins w:id="1399" w:author="Editorial" w:date="2019-12-12T10:25:00Z">
        <w:r w:rsidR="008B237B" w:rsidRPr="008B237B">
          <w:t>'</w:t>
        </w:r>
      </w:ins>
      <w:ins w:id="1400" w:author="China Unicom-Lin Lin" w:date="2019-12-10T16:14:00Z">
        <w:r>
          <w:t>s note:</w:t>
        </w:r>
        <w:r>
          <w:tab/>
          <w:t xml:space="preserve">It is FFS whether the </w:t>
        </w:r>
        <w:r>
          <w:rPr>
            <w:lang w:val="en-IN"/>
          </w:rPr>
          <w:t>MSGin5G-Y reference point</w:t>
        </w:r>
        <w:r>
          <w:rPr>
            <w:lang w:eastAsia="ko-KR"/>
          </w:rPr>
          <w:t xml:space="preserve"> </w:t>
        </w:r>
        <w:r>
          <w:t>is in scope of the present document.</w:t>
        </w:r>
      </w:ins>
    </w:p>
    <w:p w:rsidR="003567C6" w:rsidRDefault="003567C6">
      <w:pPr>
        <w:rPr>
          <w:del w:id="1401" w:author="China Unicom-Lin Lin" w:date="2019-12-11T11:09:00Z"/>
          <w:lang w:eastAsia="zh-CN"/>
        </w:rPr>
      </w:pPr>
    </w:p>
    <w:p w:rsidR="003567C6" w:rsidRDefault="009061F6">
      <w:pPr>
        <w:pStyle w:val="Heading1"/>
        <w:rPr>
          <w:lang w:eastAsia="zh-CN"/>
        </w:rPr>
      </w:pPr>
      <w:bookmarkStart w:id="1402" w:name="_Toc1775"/>
      <w:bookmarkStart w:id="1403" w:name="_Toc7731"/>
      <w:bookmarkStart w:id="1404" w:name="_Toc21983"/>
      <w:bookmarkStart w:id="1405" w:name="_Toc15638803"/>
      <w:bookmarkStart w:id="1406" w:name="_Toc31930"/>
      <w:bookmarkStart w:id="1407" w:name="_Toc18980"/>
      <w:ins w:id="1408" w:author="China Unicom-Lin Lin" w:date="2019-12-10T16:17:00Z">
        <w:r>
          <w:rPr>
            <w:rFonts w:hint="eastAsia"/>
            <w:lang w:val="en-US" w:eastAsia="zh-CN"/>
          </w:rPr>
          <w:lastRenderedPageBreak/>
          <w:t>8</w:t>
        </w:r>
      </w:ins>
      <w:del w:id="1409" w:author="China Unicom-Lin Lin" w:date="2019-12-10T16:17:00Z">
        <w:r>
          <w:rPr>
            <w:rFonts w:hint="eastAsia"/>
            <w:lang w:eastAsia="zh-CN"/>
          </w:rPr>
          <w:delText>7</w:delText>
        </w:r>
      </w:del>
      <w:r>
        <w:tab/>
        <w:t>Overall Evaluation</w:t>
      </w:r>
      <w:bookmarkEnd w:id="1402"/>
      <w:bookmarkEnd w:id="1403"/>
      <w:bookmarkEnd w:id="1404"/>
      <w:bookmarkEnd w:id="1405"/>
      <w:bookmarkEnd w:id="1406"/>
      <w:bookmarkEnd w:id="1407"/>
    </w:p>
    <w:p w:rsidR="003567C6" w:rsidRDefault="003567C6">
      <w:pPr>
        <w:rPr>
          <w:lang w:val="en-US" w:eastAsia="zh-CN"/>
        </w:rPr>
      </w:pPr>
      <w:bookmarkStart w:id="1410" w:name="historyclause"/>
    </w:p>
    <w:p w:rsidR="003567C6" w:rsidRDefault="003567C6">
      <w:pPr>
        <w:rPr>
          <w:lang w:val="en-US" w:eastAsia="zh-CN"/>
        </w:rPr>
      </w:pPr>
    </w:p>
    <w:p w:rsidR="003567C6" w:rsidRDefault="009061F6">
      <w:pPr>
        <w:pStyle w:val="Heading1"/>
        <w:rPr>
          <w:lang w:eastAsia="zh-CN"/>
        </w:rPr>
      </w:pPr>
      <w:bookmarkStart w:id="1411" w:name="_Toc30999"/>
      <w:bookmarkStart w:id="1412" w:name="_Toc27590"/>
      <w:bookmarkStart w:id="1413" w:name="_Toc8461"/>
      <w:bookmarkStart w:id="1414" w:name="_Toc15638804"/>
      <w:bookmarkStart w:id="1415" w:name="_Toc31636"/>
      <w:bookmarkStart w:id="1416" w:name="_Toc31912"/>
      <w:ins w:id="1417" w:author="China Unicom-Lin Lin" w:date="2019-12-10T16:17:00Z">
        <w:r>
          <w:rPr>
            <w:rFonts w:hint="eastAsia"/>
            <w:lang w:val="en-US" w:eastAsia="zh-CN"/>
          </w:rPr>
          <w:t>9</w:t>
        </w:r>
      </w:ins>
      <w:del w:id="1418" w:author="China Unicom-Lin Lin" w:date="2019-12-10T16:17:00Z">
        <w:r>
          <w:rPr>
            <w:rFonts w:hint="eastAsia"/>
            <w:lang w:eastAsia="zh-CN"/>
          </w:rPr>
          <w:delText>8</w:delText>
        </w:r>
      </w:del>
      <w:r>
        <w:tab/>
        <w:t>Conclusions</w:t>
      </w:r>
      <w:bookmarkEnd w:id="1411"/>
      <w:bookmarkEnd w:id="1412"/>
      <w:bookmarkEnd w:id="1413"/>
      <w:bookmarkEnd w:id="1414"/>
      <w:bookmarkEnd w:id="1415"/>
      <w:bookmarkEnd w:id="1416"/>
    </w:p>
    <w:p w:rsidR="003567C6" w:rsidRDefault="003567C6">
      <w:pPr>
        <w:rPr>
          <w:lang w:val="en-US" w:eastAsia="zh-CN"/>
        </w:rPr>
      </w:pPr>
    </w:p>
    <w:p w:rsidR="003567C6" w:rsidRDefault="003567C6">
      <w:pPr>
        <w:rPr>
          <w:lang w:val="en-US" w:eastAsia="zh-CN"/>
        </w:rPr>
      </w:pPr>
    </w:p>
    <w:p w:rsidR="003567C6" w:rsidRDefault="003567C6">
      <w:pPr>
        <w:rPr>
          <w:del w:id="1419" w:author="China Unicom-Lin Lin" w:date="2019-12-11T11:09:00Z"/>
          <w:lang w:val="en-US" w:eastAsia="zh-CN"/>
        </w:rPr>
      </w:pPr>
    </w:p>
    <w:p w:rsidR="003567C6" w:rsidRDefault="003567C6">
      <w:pPr>
        <w:rPr>
          <w:del w:id="1420" w:author="China Unicom-Lin Lin" w:date="2019-12-11T11:09:00Z"/>
          <w:lang w:val="en-US" w:eastAsia="zh-CN"/>
        </w:rPr>
      </w:pPr>
    </w:p>
    <w:p w:rsidR="003567C6" w:rsidRDefault="003567C6">
      <w:pPr>
        <w:rPr>
          <w:lang w:val="en-US" w:eastAsia="zh-CN"/>
        </w:rPr>
      </w:pPr>
    </w:p>
    <w:p w:rsidR="003567C6" w:rsidRDefault="009061F6">
      <w:pPr>
        <w:pStyle w:val="Heading1"/>
        <w:rPr>
          <w:lang w:val="en-US" w:eastAsia="zh-CN"/>
        </w:rPr>
      </w:pPr>
      <w:bookmarkStart w:id="1421" w:name="_Toc8283"/>
      <w:bookmarkStart w:id="1422" w:name="_Toc4683"/>
      <w:bookmarkStart w:id="1423" w:name="_Toc8065"/>
      <w:bookmarkStart w:id="1424" w:name="_Toc9450"/>
      <w:bookmarkStart w:id="1425" w:name="_Toc27708"/>
      <w:bookmarkStart w:id="1426" w:name="_Toc15638805"/>
      <w:r>
        <w:rPr>
          <w:lang w:val="en-US" w:eastAsia="zh-CN"/>
        </w:rPr>
        <w:t>Annex A: 5G Architecture considerations</w:t>
      </w:r>
      <w:bookmarkEnd w:id="1421"/>
      <w:bookmarkEnd w:id="1422"/>
      <w:bookmarkEnd w:id="1423"/>
      <w:bookmarkEnd w:id="1424"/>
      <w:bookmarkEnd w:id="1425"/>
    </w:p>
    <w:p w:rsidR="003567C6" w:rsidRDefault="009061F6">
      <w:pPr>
        <w:rPr>
          <w:lang w:val="en-US" w:eastAsia="zh-CN"/>
        </w:rPr>
      </w:pPr>
      <w:r>
        <w:rPr>
          <w:lang w:val="en-US" w:eastAsia="zh-CN"/>
        </w:rPr>
        <w:t>The figures in section 4 on scenarios show high-level diagrams that need to be mapped onto the 5G architecture as specified in 3GPP 23 TS 23.501 [</w:t>
      </w:r>
      <w:ins w:id="1427" w:author="China Unicom-Lin Lin" w:date="2019-12-11T09:43:00Z">
        <w:r>
          <w:rPr>
            <w:rFonts w:hint="eastAsia"/>
            <w:lang w:val="en-US" w:eastAsia="zh-CN"/>
          </w:rPr>
          <w:t>14</w:t>
        </w:r>
      </w:ins>
      <w:del w:id="1428" w:author="China Unicom-Lin Lin" w:date="2019-12-11T09:43:00Z">
        <w:r>
          <w:rPr>
            <w:lang w:val="en-US" w:eastAsia="zh-CN"/>
          </w:rPr>
          <w:delText>x</w:delText>
        </w:r>
      </w:del>
      <w:r>
        <w:rPr>
          <w:lang w:val="en-US" w:eastAsia="zh-CN"/>
        </w:rPr>
        <w:t>] in order to verify if the MSGin5G service can be provided by the 5G architecture. The MSGin5G service architecture as shown in figure A-1 is taken from 3GPP TS 22.262 [</w:t>
      </w:r>
      <w:r>
        <w:rPr>
          <w:rFonts w:hint="eastAsia"/>
          <w:lang w:val="en-US" w:eastAsia="zh-CN"/>
        </w:rPr>
        <w:t>2</w:t>
      </w:r>
      <w:r>
        <w:rPr>
          <w:lang w:val="en-US" w:eastAsia="zh-CN"/>
        </w:rPr>
        <w:t>] and shows the consolidated service architecture for all scenarios.</w:t>
      </w:r>
    </w:p>
    <w:p w:rsidR="003567C6" w:rsidRDefault="003567C6">
      <w:pPr>
        <w:rPr>
          <w:lang w:val="en-US" w:eastAsia="zh-CN"/>
        </w:rPr>
      </w:pPr>
    </w:p>
    <w:bookmarkStart w:id="1429" w:name="_MON_1637652695"/>
    <w:bookmarkEnd w:id="1429"/>
    <w:p w:rsidR="003567C6" w:rsidRDefault="009061F6" w:rsidP="009061F6">
      <w:pPr>
        <w:pStyle w:val="TH"/>
        <w:rPr>
          <w:lang w:val="en-US" w:eastAsia="zh-CN"/>
        </w:rPr>
        <w:pPrChange w:id="1430" w:author="Editorial" w:date="2019-12-12T10:42:00Z">
          <w:pPr>
            <w:jc w:val="center"/>
          </w:pPr>
        </w:pPrChange>
      </w:pPr>
      <w:r>
        <w:rPr>
          <w:lang w:val="en-US" w:eastAsia="zh-CN"/>
        </w:rPr>
        <w:object w:dxaOrig="9026" w:dyaOrig="4741">
          <v:shape id="_x0000_i1043" type="#_x0000_t75" style="width:451.4pt;height:237.3pt" o:ole="">
            <v:imagedata r:id="rId43" o:title=""/>
          </v:shape>
          <o:OLEObject Type="Embed" ProgID="Word.Document.12" ShapeID="_x0000_i1043" DrawAspect="Content" ObjectID="_1637655036" r:id="rId44">
            <o:FieldCodes>\s</o:FieldCodes>
          </o:OLEObject>
        </w:object>
      </w:r>
    </w:p>
    <w:p w:rsidR="003567C6" w:rsidRDefault="009061F6">
      <w:pPr>
        <w:pStyle w:val="TF"/>
      </w:pPr>
      <w:r>
        <w:t>Figure A</w:t>
      </w:r>
      <w:r>
        <w:rPr>
          <w:rFonts w:hint="eastAsia"/>
        </w:rPr>
        <w:t>-1</w:t>
      </w:r>
      <w:r>
        <w:t>: MSGin5G Service Architecture</w:t>
      </w:r>
    </w:p>
    <w:p w:rsidR="003567C6" w:rsidRDefault="009061F6">
      <w:pPr>
        <w:rPr>
          <w:lang w:val="en-US" w:eastAsia="zh-CN"/>
        </w:rPr>
      </w:pPr>
      <w:r>
        <w:rPr>
          <w:lang w:val="en-US" w:eastAsia="zh-CN"/>
        </w:rPr>
        <w:t xml:space="preserve">UE A is a Controller UE which uses the MSGin5G Service to send messages to </w:t>
      </w:r>
      <w:proofErr w:type="gramStart"/>
      <w:r>
        <w:rPr>
          <w:lang w:val="en-US" w:eastAsia="zh-CN"/>
        </w:rPr>
        <w:t>Controlled</w:t>
      </w:r>
      <w:proofErr w:type="gramEnd"/>
      <w:r>
        <w:rPr>
          <w:lang w:val="en-US" w:eastAsia="zh-CN"/>
        </w:rPr>
        <w:t xml:space="preserve"> UEs, possibly via the APP Server in case the MSGin5G Server is unable to deal with APP specific issues.</w:t>
      </w:r>
    </w:p>
    <w:p w:rsidR="003567C6" w:rsidRDefault="009061F6">
      <w:pPr>
        <w:rPr>
          <w:lang w:val="en-US" w:eastAsia="zh-CN"/>
        </w:rPr>
      </w:pPr>
      <w:r>
        <w:rPr>
          <w:lang w:val="en-US" w:eastAsia="zh-CN"/>
        </w:rPr>
        <w:t>UE B is a Controlled UE that supports the MSGin5G Service.</w:t>
      </w:r>
    </w:p>
    <w:p w:rsidR="003567C6" w:rsidRDefault="009061F6">
      <w:pPr>
        <w:rPr>
          <w:lang w:val="en-US" w:eastAsia="zh-CN"/>
        </w:rPr>
      </w:pPr>
      <w:r>
        <w:rPr>
          <w:lang w:val="en-US" w:eastAsia="zh-CN"/>
        </w:rPr>
        <w:t xml:space="preserve">UE C is a Controlled UE which doesn't support the MSGin5G </w:t>
      </w:r>
      <w:proofErr w:type="gramStart"/>
      <w:r>
        <w:rPr>
          <w:lang w:val="en-US" w:eastAsia="zh-CN"/>
        </w:rPr>
        <w:t>Service, but</w:t>
      </w:r>
      <w:proofErr w:type="gramEnd"/>
      <w:r>
        <w:rPr>
          <w:lang w:val="en-US" w:eastAsia="zh-CN"/>
        </w:rPr>
        <w:t xml:space="preserve"> supports SMS. The MSGin5G Server converts MSGin5G messages into SMS messages.</w:t>
      </w:r>
    </w:p>
    <w:p w:rsidR="003567C6" w:rsidRDefault="009061F6">
      <w:pPr>
        <w:rPr>
          <w:lang w:val="en-US" w:eastAsia="zh-CN"/>
        </w:rPr>
      </w:pPr>
      <w:r>
        <w:rPr>
          <w:lang w:val="en-US" w:eastAsia="zh-CN"/>
        </w:rPr>
        <w:lastRenderedPageBreak/>
        <w:t xml:space="preserve">UE D is a Controller UE or a Controlled UE which doesn't support the MSGin5G </w:t>
      </w:r>
      <w:proofErr w:type="gramStart"/>
      <w:r>
        <w:rPr>
          <w:lang w:val="en-US" w:eastAsia="zh-CN"/>
        </w:rPr>
        <w:t>Service, but</w:t>
      </w:r>
      <w:proofErr w:type="gramEnd"/>
      <w:r>
        <w:rPr>
          <w:lang w:val="en-US" w:eastAsia="zh-CN"/>
        </w:rPr>
        <w:t xml:space="preserve"> supports a non-3GPP messaging service.</w:t>
      </w:r>
    </w:p>
    <w:p w:rsidR="003567C6" w:rsidRDefault="009061F6">
      <w:pPr>
        <w:rPr>
          <w:lang w:val="en-US" w:eastAsia="zh-CN"/>
        </w:rPr>
      </w:pPr>
      <w:r>
        <w:rPr>
          <w:lang w:val="en-US" w:eastAsia="zh-CN"/>
        </w:rPr>
        <w:t>All UEs (UE A, UE B, UE C and UE D) use the NG-RAN, either via the NR access network or via a non-3GPP access network.</w:t>
      </w:r>
    </w:p>
    <w:p w:rsidR="003567C6" w:rsidRDefault="009061F6">
      <w:pPr>
        <w:pStyle w:val="NO"/>
        <w:rPr>
          <w:lang w:val="en-US" w:eastAsia="zh-CN"/>
        </w:rPr>
      </w:pPr>
      <w:r>
        <w:rPr>
          <w:lang w:val="en-US" w:eastAsia="zh-CN"/>
        </w:rPr>
        <w:t>NOTE1: Even though figure A-1 suggest the MSGin5G Gateway is in between the 5G Core or Access Network and UE D, 3GPP TS 22.262 [2] states that UE D is connected via NG-RAN.</w:t>
      </w:r>
    </w:p>
    <w:p w:rsidR="003567C6" w:rsidRDefault="009061F6">
      <w:pPr>
        <w:pStyle w:val="NO"/>
        <w:rPr>
          <w:lang w:val="en-US" w:eastAsia="zh-CN"/>
        </w:rPr>
      </w:pPr>
      <w:r>
        <w:rPr>
          <w:lang w:val="en-US" w:eastAsia="zh-CN"/>
        </w:rPr>
        <w:t>NOTE2: Access via E-UTRAN is not in scope of the study.</w:t>
      </w:r>
    </w:p>
    <w:p w:rsidR="003567C6" w:rsidRDefault="009061F6">
      <w:pPr>
        <w:rPr>
          <w:lang w:val="en-US" w:eastAsia="zh-CN"/>
        </w:rPr>
      </w:pPr>
      <w:r>
        <w:rPr>
          <w:lang w:val="en-US" w:eastAsia="zh-CN"/>
        </w:rPr>
        <w:t xml:space="preserve">The APP Server can generate messages in MSGin5G format which are distributed to Controlled UEs by the MSGin5G Server. </w:t>
      </w:r>
    </w:p>
    <w:p w:rsidR="003567C6" w:rsidRDefault="009061F6">
      <w:pPr>
        <w:rPr>
          <w:lang w:val="en-US" w:eastAsia="zh-CN"/>
        </w:rPr>
      </w:pPr>
      <w:r>
        <w:rPr>
          <w:lang w:val="en-US" w:eastAsia="zh-CN"/>
        </w:rPr>
        <w:t>Figure A-2 shows the MSGin5G architecture, based on the non-roaming architecture from 3GPP TS 23.501 [</w:t>
      </w:r>
      <w:ins w:id="1431" w:author="China Unicom-Lin Lin" w:date="2019-12-11T09:44:00Z">
        <w:r>
          <w:rPr>
            <w:rFonts w:hint="eastAsia"/>
            <w:lang w:val="en-US" w:eastAsia="zh-CN"/>
          </w:rPr>
          <w:t>14</w:t>
        </w:r>
      </w:ins>
      <w:del w:id="1432" w:author="China Unicom-Lin Lin" w:date="2019-12-11T09:44:00Z">
        <w:r>
          <w:rPr>
            <w:lang w:val="en-US" w:eastAsia="zh-CN"/>
          </w:rPr>
          <w:delText>x</w:delText>
        </w:r>
      </w:del>
      <w:r>
        <w:rPr>
          <w:lang w:val="en-US" w:eastAsia="zh-CN"/>
        </w:rPr>
        <w:t>] where the MSGF and MGWF reside in a trusted DN.</w:t>
      </w:r>
    </w:p>
    <w:p w:rsidR="003567C6" w:rsidRDefault="003567C6">
      <w:pPr>
        <w:rPr>
          <w:lang w:val="en-US" w:eastAsia="zh-CN"/>
        </w:rPr>
      </w:pPr>
    </w:p>
    <w:p w:rsidR="003567C6" w:rsidRDefault="003567C6">
      <w:pPr>
        <w:rPr>
          <w:lang w:val="en-US" w:eastAsia="zh-CN"/>
        </w:rPr>
      </w:pPr>
    </w:p>
    <w:p w:rsidR="003567C6" w:rsidRDefault="009061F6" w:rsidP="009061F6">
      <w:pPr>
        <w:pStyle w:val="TH"/>
        <w:rPr>
          <w:lang w:val="en-US" w:eastAsia="zh-CN"/>
        </w:rPr>
        <w:pPrChange w:id="1433" w:author="Editorial" w:date="2019-12-12T10:42:00Z">
          <w:pPr>
            <w:jc w:val="center"/>
          </w:pPr>
        </w:pPrChange>
      </w:pPr>
      <w:r>
        <w:rPr>
          <w:lang w:val="en-US" w:eastAsia="zh-CN"/>
        </w:rPr>
        <w:object w:dxaOrig="9457" w:dyaOrig="4068">
          <v:shape id="_x0000_i1041" type="#_x0000_t75" style="width:472.7pt;height:203.5pt" o:ole="">
            <v:imagedata r:id="rId45" o:title=""/>
          </v:shape>
          <o:OLEObject Type="Embed" ProgID="Visio.Drawing.15" ShapeID="_x0000_i1041" DrawAspect="Content" ObjectID="_1637655037" r:id="rId46"/>
        </w:object>
      </w:r>
    </w:p>
    <w:p w:rsidR="003567C6" w:rsidRDefault="009061F6">
      <w:pPr>
        <w:pStyle w:val="TF"/>
      </w:pPr>
      <w:r>
        <w:t>Figure A</w:t>
      </w:r>
      <w:r>
        <w:rPr>
          <w:rFonts w:hint="eastAsia"/>
        </w:rPr>
        <w:t>-</w:t>
      </w:r>
      <w:r>
        <w:t>2: MSGin5G System Architecture for non-roaming</w:t>
      </w:r>
    </w:p>
    <w:p w:rsidR="003567C6" w:rsidRDefault="009061F6">
      <w:pPr>
        <w:rPr>
          <w:lang w:val="en-US" w:eastAsia="zh-CN"/>
        </w:rPr>
      </w:pPr>
      <w:r>
        <w:rPr>
          <w:lang w:val="en-US" w:eastAsia="zh-CN"/>
        </w:rPr>
        <w:t xml:space="preserve">All UEs are connected to the NG-RAN. UE A and UE </w:t>
      </w:r>
      <w:proofErr w:type="spellStart"/>
      <w:r>
        <w:rPr>
          <w:lang w:val="en-US" w:eastAsia="zh-CN"/>
        </w:rPr>
        <w:t>D are</w:t>
      </w:r>
      <w:proofErr w:type="spellEnd"/>
      <w:r>
        <w:rPr>
          <w:lang w:val="en-US" w:eastAsia="zh-CN"/>
        </w:rPr>
        <w:t xml:space="preserve"> Controller UEs and UE B, UE C and UE D are Controlled UEs.</w:t>
      </w:r>
    </w:p>
    <w:p w:rsidR="003567C6" w:rsidRDefault="009061F6">
      <w:pPr>
        <w:rPr>
          <w:lang w:val="en-US" w:eastAsia="zh-CN"/>
        </w:rPr>
      </w:pPr>
      <w:r>
        <w:rPr>
          <w:lang w:val="en-US" w:eastAsia="zh-CN"/>
        </w:rPr>
        <w:t>The MSGin5G Server is shown as the MSGin5G Function (MSGF) in figure A-2. The MSGin5G Gateway is shown as the MSGin5G Gateway Function (MGWF) and the APP Server connects directly to the MSGF (in case it supports the MSGin5G Service) or to the MGWF (if it supports a non-3GPP messaging service) and may reside outside the 5GS in an external DN.</w:t>
      </w:r>
    </w:p>
    <w:p w:rsidR="003567C6" w:rsidRDefault="009061F6">
      <w:pPr>
        <w:rPr>
          <w:lang w:val="en-US" w:eastAsia="zh-CN"/>
        </w:rPr>
      </w:pPr>
      <w:r>
        <w:rPr>
          <w:lang w:val="en-US" w:eastAsia="zh-CN"/>
        </w:rPr>
        <w:t>The MSGF manages the distribution of the messages it has received from UE A, UE D, from an APP Server, or from the MSGF. The MSGF may use application specific functionality from the APP server that doesn't reside in the MSGF itself.</w:t>
      </w:r>
    </w:p>
    <w:p w:rsidR="003567C6" w:rsidRDefault="009061F6">
      <w:pPr>
        <w:rPr>
          <w:lang w:val="en-US" w:eastAsia="zh-CN"/>
        </w:rPr>
      </w:pPr>
      <w:r>
        <w:rPr>
          <w:lang w:val="en-US" w:eastAsia="zh-CN"/>
        </w:rPr>
        <w:t>A CBCF is specified in 3GPP in 3GPP TS 23.041 [</w:t>
      </w:r>
      <w:r>
        <w:rPr>
          <w:rFonts w:hint="eastAsia"/>
          <w:lang w:val="en-US" w:eastAsia="zh-CN"/>
        </w:rPr>
        <w:t>6</w:t>
      </w:r>
      <w:r>
        <w:rPr>
          <w:lang w:val="en-US" w:eastAsia="zh-CN"/>
        </w:rPr>
        <w:t>] and can be used for broadcasting messages in the MSGin5G message format to UE B devices and in separate messages in a non-3GPP message format to UE D devices. Even though the CBCF is shown in figure A-2 as a Service Producer network function, it has no service-based interface. This interface could be specified in stage 2 or ATIS-0700008.v002 [</w:t>
      </w:r>
      <w:r>
        <w:rPr>
          <w:rFonts w:hint="eastAsia"/>
          <w:lang w:val="en-US" w:eastAsia="zh-CN"/>
        </w:rPr>
        <w:t>12</w:t>
      </w:r>
      <w:r>
        <w:rPr>
          <w:lang w:val="en-US" w:eastAsia="zh-CN"/>
        </w:rPr>
        <w:t>] could be referred to.</w:t>
      </w:r>
    </w:p>
    <w:p w:rsidR="003567C6" w:rsidRDefault="009061F6">
      <w:pPr>
        <w:rPr>
          <w:lang w:val="en-US" w:eastAsia="zh-CN"/>
        </w:rPr>
      </w:pPr>
      <w:r>
        <w:rPr>
          <w:lang w:val="en-US" w:eastAsia="zh-CN"/>
        </w:rPr>
        <w:t>The SMSF is specified in 3GPP TS 23.501 [</w:t>
      </w:r>
      <w:ins w:id="1434" w:author="China Unicom-Lin Lin" w:date="2019-12-11T09:44:00Z">
        <w:r>
          <w:rPr>
            <w:rFonts w:hint="eastAsia"/>
            <w:lang w:val="en-US" w:eastAsia="zh-CN"/>
          </w:rPr>
          <w:t>14</w:t>
        </w:r>
      </w:ins>
      <w:del w:id="1435" w:author="China Unicom-Lin Lin" w:date="2019-12-11T09:44:00Z">
        <w:r>
          <w:rPr>
            <w:lang w:val="en-US" w:eastAsia="zh-CN"/>
          </w:rPr>
          <w:delText>Xy</w:delText>
        </w:r>
      </w:del>
      <w:r>
        <w:rPr>
          <w:lang w:val="en-US" w:eastAsia="zh-CN"/>
        </w:rPr>
        <w:t xml:space="preserve">] and its services can be invoked by the MSGF to send a message as SMS to UE C. </w:t>
      </w:r>
    </w:p>
    <w:p w:rsidR="003567C6" w:rsidRDefault="009061F6">
      <w:pPr>
        <w:rPr>
          <w:lang w:val="en-US" w:eastAsia="zh-CN"/>
        </w:rPr>
      </w:pPr>
      <w:r>
        <w:rPr>
          <w:lang w:val="en-US" w:eastAsia="zh-CN"/>
        </w:rPr>
        <w:lastRenderedPageBreak/>
        <w:t xml:space="preserve">Messages towards UE D devices are sent from the MSGF in MSGin5G format to the MGWF and are converted by the MGWF into a non-3GPP message format </w:t>
      </w:r>
      <w:proofErr w:type="gramStart"/>
      <w:r>
        <w:rPr>
          <w:lang w:val="en-US" w:eastAsia="zh-CN"/>
        </w:rPr>
        <w:t>and also</w:t>
      </w:r>
      <w:proofErr w:type="gramEnd"/>
      <w:r>
        <w:rPr>
          <w:lang w:val="en-US" w:eastAsia="zh-CN"/>
        </w:rPr>
        <w:t xml:space="preserve"> distributed by the MSGF. An APP Server can be used to create messages in the MSGin5G </w:t>
      </w:r>
      <w:proofErr w:type="gramStart"/>
      <w:r>
        <w:rPr>
          <w:lang w:val="en-US" w:eastAsia="zh-CN"/>
        </w:rPr>
        <w:t>format</w:t>
      </w:r>
      <w:proofErr w:type="gramEnd"/>
      <w:r>
        <w:rPr>
          <w:lang w:val="en-US" w:eastAsia="zh-CN"/>
        </w:rPr>
        <w:t xml:space="preserve"> and the APP Server may receive messages from UE A or UE D. These messages are routed to the MSGF for further distribution to UEs of type UE B, UE C or UE D. </w:t>
      </w:r>
    </w:p>
    <w:p w:rsidR="003567C6" w:rsidRDefault="009061F6">
      <w:pPr>
        <w:rPr>
          <w:lang w:val="en-US" w:eastAsia="zh-CN"/>
        </w:rPr>
      </w:pPr>
      <w:r>
        <w:rPr>
          <w:lang w:val="en-US" w:eastAsia="zh-CN"/>
        </w:rPr>
        <w:t>An APP Server that doesn't support the MSGin5G Service can send its messages to the MGWF, which converts the message to MSGin5G format before forwarding it to the MSGF.</w:t>
      </w:r>
    </w:p>
    <w:p w:rsidR="003567C6" w:rsidRDefault="009061F6">
      <w:pPr>
        <w:rPr>
          <w:lang w:val="en-US" w:eastAsia="zh-CN"/>
        </w:rPr>
      </w:pPr>
      <w:r>
        <w:rPr>
          <w:lang w:val="en-US" w:eastAsia="zh-CN"/>
        </w:rPr>
        <w:t xml:space="preserve">UE A can send its MSGin5G messages to the MSGF via the Control Plane or the User Plane (see Key Issue </w:t>
      </w:r>
      <w:ins w:id="1436" w:author="China Unicom-Lin Lin" w:date="2019-12-11T09:44:00Z">
        <w:r>
          <w:rPr>
            <w:rFonts w:hint="eastAsia"/>
            <w:lang w:val="en-US" w:eastAsia="zh-CN"/>
          </w:rPr>
          <w:t>5</w:t>
        </w:r>
      </w:ins>
      <w:del w:id="1437" w:author="China Unicom-Lin Lin" w:date="2019-12-11T09:44:00Z">
        <w:r>
          <w:rPr>
            <w:lang w:val="en-US" w:eastAsia="zh-CN"/>
          </w:rPr>
          <w:delText>X</w:delText>
        </w:r>
      </w:del>
      <w:r>
        <w:rPr>
          <w:lang w:val="en-US" w:eastAsia="zh-CN"/>
        </w:rPr>
        <w:t>).</w:t>
      </w:r>
    </w:p>
    <w:p w:rsidR="003567C6" w:rsidRDefault="009061F6">
      <w:pPr>
        <w:rPr>
          <w:lang w:val="en-US" w:eastAsia="zh-CN"/>
        </w:rPr>
      </w:pPr>
      <w:r>
        <w:rPr>
          <w:lang w:val="en-US" w:eastAsia="zh-CN"/>
        </w:rPr>
        <w:t xml:space="preserve">UE D can send messages in a non-3GPP message format via the Control Plane or the User Plane (see Key Issue </w:t>
      </w:r>
      <w:ins w:id="1438" w:author="China Unicom-Lin Lin" w:date="2019-12-11T09:44:00Z">
        <w:r>
          <w:rPr>
            <w:rFonts w:hint="eastAsia"/>
            <w:lang w:val="en-US" w:eastAsia="zh-CN"/>
          </w:rPr>
          <w:t>5</w:t>
        </w:r>
      </w:ins>
      <w:del w:id="1439" w:author="China Unicom-Lin Lin" w:date="2019-12-11T09:44:00Z">
        <w:r>
          <w:rPr>
            <w:lang w:val="en-US" w:eastAsia="zh-CN"/>
          </w:rPr>
          <w:delText>X</w:delText>
        </w:r>
      </w:del>
      <w:r>
        <w:rPr>
          <w:lang w:val="en-US" w:eastAsia="zh-CN"/>
        </w:rPr>
        <w:t>) to the MGWF and the MGWF will convert the message into a MSGin5G message format before forwarding it to the MSGF.</w:t>
      </w:r>
    </w:p>
    <w:p w:rsidR="003567C6" w:rsidRDefault="003567C6">
      <w:pPr>
        <w:rPr>
          <w:lang w:val="en-US" w:eastAsia="zh-CN"/>
        </w:rPr>
      </w:pPr>
    </w:p>
    <w:p w:rsidR="003567C6" w:rsidRDefault="009061F6">
      <w:pPr>
        <w:pStyle w:val="EditorsNote"/>
        <w:rPr>
          <w:lang w:val="en-US" w:eastAsia="zh-CN"/>
        </w:rPr>
      </w:pPr>
      <w:r>
        <w:rPr>
          <w:lang w:val="en-US" w:eastAsia="zh-CN"/>
        </w:rPr>
        <w:t>Editor's note: Gaps are yet to be identified.</w:t>
      </w:r>
    </w:p>
    <w:p w:rsidR="003567C6" w:rsidRDefault="009061F6">
      <w:pPr>
        <w:pStyle w:val="Heading1"/>
        <w:ind w:left="0" w:firstLine="0"/>
      </w:pPr>
      <w:bookmarkStart w:id="1440" w:name="_Toc27592"/>
      <w:bookmarkStart w:id="1441" w:name="_Toc13753"/>
      <w:bookmarkStart w:id="1442" w:name="_Toc32225"/>
      <w:bookmarkStart w:id="1443" w:name="_Toc5616"/>
      <w:bookmarkStart w:id="1444" w:name="_Toc3066"/>
      <w:r>
        <w:t xml:space="preserve">Annex </w:t>
      </w:r>
      <w:r>
        <w:rPr>
          <w:rFonts w:hint="eastAsia"/>
          <w:lang w:val="en-US" w:eastAsia="zh-CN"/>
        </w:rPr>
        <w:t>B</w:t>
      </w:r>
      <w:r>
        <w:rPr>
          <w:rFonts w:hint="eastAsia"/>
        </w:rPr>
        <w:t xml:space="preserve"> </w:t>
      </w:r>
      <w:r>
        <w:t>(informative):</w:t>
      </w:r>
      <w:r>
        <w:rPr>
          <w:rFonts w:hint="eastAsia"/>
          <w:lang w:eastAsia="zh-CN"/>
        </w:rPr>
        <w:br/>
      </w:r>
      <w:r>
        <w:t>Change history</w:t>
      </w:r>
      <w:bookmarkEnd w:id="1426"/>
      <w:bookmarkEnd w:id="1440"/>
      <w:bookmarkEnd w:id="1441"/>
      <w:bookmarkEnd w:id="1442"/>
      <w:bookmarkEnd w:id="1443"/>
      <w:bookmarkEnd w:id="1444"/>
    </w:p>
    <w:bookmarkEnd w:id="1410"/>
    <w:p w:rsidR="003567C6" w:rsidRDefault="003567C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3567C6">
        <w:trPr>
          <w:cantSplit/>
        </w:trPr>
        <w:tc>
          <w:tcPr>
            <w:tcW w:w="9639" w:type="dxa"/>
            <w:gridSpan w:val="8"/>
            <w:tcBorders>
              <w:bottom w:val="nil"/>
            </w:tcBorders>
            <w:shd w:val="solid" w:color="FFFFFF" w:fill="auto"/>
          </w:tcPr>
          <w:p w:rsidR="003567C6" w:rsidRDefault="009061F6">
            <w:pPr>
              <w:pStyle w:val="TAL"/>
              <w:jc w:val="center"/>
              <w:rPr>
                <w:b/>
                <w:sz w:val="16"/>
              </w:rPr>
            </w:pPr>
            <w:r>
              <w:rPr>
                <w:b/>
              </w:rPr>
              <w:t>Change history</w:t>
            </w:r>
          </w:p>
        </w:tc>
      </w:tr>
      <w:tr w:rsidR="003567C6">
        <w:tc>
          <w:tcPr>
            <w:tcW w:w="800" w:type="dxa"/>
            <w:shd w:val="pct10" w:color="auto" w:fill="FFFFFF"/>
          </w:tcPr>
          <w:p w:rsidR="003567C6" w:rsidRDefault="009061F6">
            <w:pPr>
              <w:pStyle w:val="TAL"/>
              <w:rPr>
                <w:b/>
                <w:sz w:val="16"/>
              </w:rPr>
            </w:pPr>
            <w:r>
              <w:rPr>
                <w:b/>
                <w:sz w:val="16"/>
              </w:rPr>
              <w:t>Date</w:t>
            </w:r>
          </w:p>
        </w:tc>
        <w:tc>
          <w:tcPr>
            <w:tcW w:w="800" w:type="dxa"/>
            <w:shd w:val="pct10" w:color="auto" w:fill="FFFFFF"/>
          </w:tcPr>
          <w:p w:rsidR="003567C6" w:rsidRDefault="009061F6">
            <w:pPr>
              <w:pStyle w:val="TAL"/>
              <w:rPr>
                <w:b/>
                <w:sz w:val="16"/>
              </w:rPr>
            </w:pPr>
            <w:r>
              <w:rPr>
                <w:b/>
                <w:sz w:val="16"/>
              </w:rPr>
              <w:t>Meeting</w:t>
            </w:r>
          </w:p>
        </w:tc>
        <w:tc>
          <w:tcPr>
            <w:tcW w:w="1094" w:type="dxa"/>
            <w:shd w:val="pct10" w:color="auto" w:fill="FFFFFF"/>
          </w:tcPr>
          <w:p w:rsidR="003567C6" w:rsidRDefault="009061F6">
            <w:pPr>
              <w:pStyle w:val="TAL"/>
              <w:rPr>
                <w:b/>
                <w:sz w:val="16"/>
              </w:rPr>
            </w:pPr>
            <w:r>
              <w:rPr>
                <w:b/>
                <w:sz w:val="16"/>
              </w:rPr>
              <w:t>TDoc</w:t>
            </w:r>
          </w:p>
        </w:tc>
        <w:tc>
          <w:tcPr>
            <w:tcW w:w="425" w:type="dxa"/>
            <w:shd w:val="pct10" w:color="auto" w:fill="FFFFFF"/>
          </w:tcPr>
          <w:p w:rsidR="003567C6" w:rsidRDefault="009061F6">
            <w:pPr>
              <w:pStyle w:val="TAL"/>
              <w:rPr>
                <w:b/>
                <w:sz w:val="16"/>
              </w:rPr>
            </w:pPr>
            <w:r>
              <w:rPr>
                <w:b/>
                <w:sz w:val="16"/>
              </w:rPr>
              <w:t>CR</w:t>
            </w:r>
          </w:p>
        </w:tc>
        <w:tc>
          <w:tcPr>
            <w:tcW w:w="425" w:type="dxa"/>
            <w:shd w:val="pct10" w:color="auto" w:fill="FFFFFF"/>
          </w:tcPr>
          <w:p w:rsidR="003567C6" w:rsidRDefault="009061F6">
            <w:pPr>
              <w:pStyle w:val="TAL"/>
              <w:rPr>
                <w:b/>
                <w:sz w:val="16"/>
              </w:rPr>
            </w:pPr>
            <w:r>
              <w:rPr>
                <w:b/>
                <w:sz w:val="16"/>
              </w:rPr>
              <w:t>Rev</w:t>
            </w:r>
          </w:p>
        </w:tc>
        <w:tc>
          <w:tcPr>
            <w:tcW w:w="425" w:type="dxa"/>
            <w:shd w:val="pct10" w:color="auto" w:fill="FFFFFF"/>
          </w:tcPr>
          <w:p w:rsidR="003567C6" w:rsidRDefault="009061F6">
            <w:pPr>
              <w:pStyle w:val="TAL"/>
              <w:rPr>
                <w:b/>
                <w:sz w:val="16"/>
              </w:rPr>
            </w:pPr>
            <w:r>
              <w:rPr>
                <w:b/>
                <w:sz w:val="16"/>
              </w:rPr>
              <w:t>Cat</w:t>
            </w:r>
          </w:p>
        </w:tc>
        <w:tc>
          <w:tcPr>
            <w:tcW w:w="4962" w:type="dxa"/>
            <w:shd w:val="pct10" w:color="auto" w:fill="FFFFFF"/>
          </w:tcPr>
          <w:p w:rsidR="003567C6" w:rsidRDefault="009061F6">
            <w:pPr>
              <w:pStyle w:val="TAL"/>
              <w:rPr>
                <w:b/>
                <w:sz w:val="16"/>
              </w:rPr>
            </w:pPr>
            <w:r>
              <w:rPr>
                <w:b/>
                <w:sz w:val="16"/>
              </w:rPr>
              <w:t>Subject/Comment</w:t>
            </w:r>
          </w:p>
        </w:tc>
        <w:tc>
          <w:tcPr>
            <w:tcW w:w="708" w:type="dxa"/>
            <w:shd w:val="pct10" w:color="auto" w:fill="FFFFFF"/>
          </w:tcPr>
          <w:p w:rsidR="003567C6" w:rsidRDefault="009061F6">
            <w:pPr>
              <w:pStyle w:val="TAL"/>
              <w:rPr>
                <w:b/>
                <w:sz w:val="16"/>
              </w:rPr>
            </w:pPr>
            <w:r>
              <w:rPr>
                <w:b/>
                <w:sz w:val="16"/>
              </w:rPr>
              <w:t>New version</w:t>
            </w:r>
          </w:p>
        </w:tc>
      </w:tr>
      <w:tr w:rsidR="003567C6">
        <w:tc>
          <w:tcPr>
            <w:tcW w:w="800" w:type="dxa"/>
            <w:shd w:val="solid" w:color="FFFFFF" w:fill="auto"/>
          </w:tcPr>
          <w:p w:rsidR="003567C6" w:rsidRDefault="009061F6">
            <w:pPr>
              <w:pStyle w:val="TAC"/>
              <w:rPr>
                <w:sz w:val="16"/>
                <w:szCs w:val="16"/>
                <w:lang w:eastAsia="zh-CN"/>
              </w:rPr>
            </w:pPr>
            <w:r>
              <w:rPr>
                <w:rFonts w:hint="eastAsia"/>
                <w:sz w:val="16"/>
                <w:szCs w:val="16"/>
                <w:lang w:eastAsia="zh-CN"/>
              </w:rPr>
              <w:t>2019-07</w:t>
            </w:r>
          </w:p>
        </w:tc>
        <w:tc>
          <w:tcPr>
            <w:tcW w:w="800" w:type="dxa"/>
            <w:shd w:val="solid" w:color="FFFFFF" w:fill="auto"/>
          </w:tcPr>
          <w:p w:rsidR="003567C6" w:rsidRDefault="009061F6">
            <w:pPr>
              <w:pStyle w:val="TAC"/>
              <w:rPr>
                <w:sz w:val="16"/>
                <w:szCs w:val="16"/>
                <w:lang w:eastAsia="zh-CN"/>
              </w:rPr>
            </w:pPr>
            <w:r>
              <w:rPr>
                <w:rFonts w:hint="eastAsia"/>
                <w:sz w:val="16"/>
                <w:szCs w:val="16"/>
                <w:lang w:eastAsia="zh-CN"/>
              </w:rPr>
              <w:t>SA6#32</w:t>
            </w:r>
          </w:p>
        </w:tc>
        <w:tc>
          <w:tcPr>
            <w:tcW w:w="1094" w:type="dxa"/>
            <w:shd w:val="solid" w:color="FFFFFF" w:fill="auto"/>
          </w:tcPr>
          <w:p w:rsidR="003567C6" w:rsidRDefault="003567C6">
            <w:pPr>
              <w:pStyle w:val="TAC"/>
              <w:rPr>
                <w:sz w:val="16"/>
                <w:szCs w:val="16"/>
              </w:rPr>
            </w:pPr>
          </w:p>
        </w:tc>
        <w:tc>
          <w:tcPr>
            <w:tcW w:w="425" w:type="dxa"/>
            <w:shd w:val="solid" w:color="FFFFFF" w:fill="auto"/>
          </w:tcPr>
          <w:p w:rsidR="003567C6" w:rsidRDefault="003567C6">
            <w:pPr>
              <w:pStyle w:val="TAL"/>
              <w:rPr>
                <w:sz w:val="16"/>
                <w:szCs w:val="16"/>
              </w:rPr>
            </w:pPr>
          </w:p>
        </w:tc>
        <w:tc>
          <w:tcPr>
            <w:tcW w:w="425" w:type="dxa"/>
            <w:shd w:val="solid" w:color="FFFFFF" w:fill="auto"/>
          </w:tcPr>
          <w:p w:rsidR="003567C6" w:rsidRDefault="003567C6">
            <w:pPr>
              <w:pStyle w:val="TAR"/>
              <w:rPr>
                <w:sz w:val="16"/>
                <w:szCs w:val="16"/>
              </w:rPr>
            </w:pPr>
          </w:p>
        </w:tc>
        <w:tc>
          <w:tcPr>
            <w:tcW w:w="425" w:type="dxa"/>
            <w:shd w:val="solid" w:color="FFFFFF" w:fill="auto"/>
          </w:tcPr>
          <w:p w:rsidR="003567C6" w:rsidRDefault="003567C6">
            <w:pPr>
              <w:pStyle w:val="TAC"/>
              <w:rPr>
                <w:sz w:val="16"/>
                <w:szCs w:val="16"/>
              </w:rPr>
            </w:pPr>
          </w:p>
        </w:tc>
        <w:tc>
          <w:tcPr>
            <w:tcW w:w="4962" w:type="dxa"/>
            <w:shd w:val="solid" w:color="FFFFFF" w:fill="auto"/>
          </w:tcPr>
          <w:p w:rsidR="003567C6" w:rsidRDefault="009061F6">
            <w:pPr>
              <w:pStyle w:val="TAL"/>
              <w:rPr>
                <w:sz w:val="16"/>
                <w:szCs w:val="16"/>
              </w:rPr>
            </w:pPr>
            <w:r>
              <w:rPr>
                <w:sz w:val="16"/>
                <w:szCs w:val="16"/>
              </w:rPr>
              <w:t>TR skeleton</w:t>
            </w:r>
          </w:p>
        </w:tc>
        <w:tc>
          <w:tcPr>
            <w:tcW w:w="708" w:type="dxa"/>
            <w:shd w:val="solid" w:color="FFFFFF" w:fill="auto"/>
          </w:tcPr>
          <w:p w:rsidR="003567C6" w:rsidRDefault="009061F6">
            <w:pPr>
              <w:pStyle w:val="TAC"/>
              <w:rPr>
                <w:sz w:val="16"/>
                <w:szCs w:val="16"/>
                <w:lang w:eastAsia="zh-CN"/>
              </w:rPr>
            </w:pPr>
            <w:r>
              <w:rPr>
                <w:rFonts w:hint="eastAsia"/>
                <w:sz w:val="16"/>
                <w:szCs w:val="16"/>
                <w:lang w:eastAsia="zh-CN"/>
              </w:rPr>
              <w:t>0.0.0</w:t>
            </w:r>
          </w:p>
        </w:tc>
      </w:tr>
      <w:tr w:rsidR="003567C6">
        <w:tc>
          <w:tcPr>
            <w:tcW w:w="800" w:type="dxa"/>
            <w:shd w:val="solid" w:color="FFFFFF" w:fill="auto"/>
          </w:tcPr>
          <w:p w:rsidR="003567C6" w:rsidRDefault="009061F6">
            <w:pPr>
              <w:pStyle w:val="TAC"/>
              <w:rPr>
                <w:sz w:val="16"/>
                <w:szCs w:val="16"/>
                <w:lang w:eastAsia="zh-CN"/>
              </w:rPr>
            </w:pPr>
            <w:r>
              <w:rPr>
                <w:rFonts w:hint="eastAsia"/>
                <w:sz w:val="16"/>
                <w:szCs w:val="16"/>
                <w:lang w:eastAsia="zh-CN"/>
              </w:rPr>
              <w:t>2019-07</w:t>
            </w:r>
          </w:p>
        </w:tc>
        <w:tc>
          <w:tcPr>
            <w:tcW w:w="800" w:type="dxa"/>
            <w:shd w:val="solid" w:color="FFFFFF" w:fill="auto"/>
          </w:tcPr>
          <w:p w:rsidR="003567C6" w:rsidRDefault="009061F6">
            <w:pPr>
              <w:pStyle w:val="TAC"/>
              <w:rPr>
                <w:sz w:val="16"/>
                <w:szCs w:val="16"/>
                <w:lang w:eastAsia="zh-CN"/>
              </w:rPr>
            </w:pPr>
            <w:r>
              <w:rPr>
                <w:rFonts w:hint="eastAsia"/>
                <w:sz w:val="16"/>
                <w:szCs w:val="16"/>
                <w:lang w:eastAsia="zh-CN"/>
              </w:rPr>
              <w:t>SA6#32</w:t>
            </w:r>
          </w:p>
        </w:tc>
        <w:tc>
          <w:tcPr>
            <w:tcW w:w="1094" w:type="dxa"/>
            <w:shd w:val="solid" w:color="FFFFFF" w:fill="auto"/>
          </w:tcPr>
          <w:p w:rsidR="003567C6" w:rsidRDefault="003567C6">
            <w:pPr>
              <w:pStyle w:val="TAC"/>
              <w:rPr>
                <w:sz w:val="16"/>
                <w:szCs w:val="16"/>
              </w:rPr>
            </w:pPr>
          </w:p>
        </w:tc>
        <w:tc>
          <w:tcPr>
            <w:tcW w:w="425" w:type="dxa"/>
            <w:shd w:val="solid" w:color="FFFFFF" w:fill="auto"/>
          </w:tcPr>
          <w:p w:rsidR="003567C6" w:rsidRDefault="003567C6">
            <w:pPr>
              <w:pStyle w:val="TAL"/>
              <w:rPr>
                <w:sz w:val="16"/>
                <w:szCs w:val="16"/>
              </w:rPr>
            </w:pPr>
          </w:p>
        </w:tc>
        <w:tc>
          <w:tcPr>
            <w:tcW w:w="425" w:type="dxa"/>
            <w:shd w:val="solid" w:color="FFFFFF" w:fill="auto"/>
          </w:tcPr>
          <w:p w:rsidR="003567C6" w:rsidRDefault="003567C6">
            <w:pPr>
              <w:pStyle w:val="TAR"/>
              <w:rPr>
                <w:sz w:val="16"/>
                <w:szCs w:val="16"/>
              </w:rPr>
            </w:pPr>
          </w:p>
        </w:tc>
        <w:tc>
          <w:tcPr>
            <w:tcW w:w="425" w:type="dxa"/>
            <w:shd w:val="solid" w:color="FFFFFF" w:fill="auto"/>
          </w:tcPr>
          <w:p w:rsidR="003567C6" w:rsidRDefault="003567C6">
            <w:pPr>
              <w:pStyle w:val="TAC"/>
              <w:rPr>
                <w:sz w:val="16"/>
                <w:szCs w:val="16"/>
              </w:rPr>
            </w:pPr>
          </w:p>
        </w:tc>
        <w:tc>
          <w:tcPr>
            <w:tcW w:w="4962" w:type="dxa"/>
            <w:shd w:val="solid" w:color="FFFFFF" w:fill="auto"/>
          </w:tcPr>
          <w:p w:rsidR="003567C6" w:rsidRDefault="009061F6">
            <w:pPr>
              <w:pStyle w:val="TAL"/>
              <w:rPr>
                <w:sz w:val="16"/>
                <w:szCs w:val="16"/>
                <w:lang w:eastAsia="zh-CN"/>
              </w:rPr>
            </w:pPr>
            <w:r>
              <w:rPr>
                <w:sz w:val="16"/>
                <w:szCs w:val="16"/>
              </w:rPr>
              <w:t>TR Skeleton agreed in SA6#</w:t>
            </w:r>
            <w:r>
              <w:rPr>
                <w:rFonts w:hint="eastAsia"/>
                <w:sz w:val="16"/>
                <w:szCs w:val="16"/>
                <w:lang w:eastAsia="zh-CN"/>
              </w:rPr>
              <w:t>3</w:t>
            </w:r>
            <w:r>
              <w:rPr>
                <w:sz w:val="16"/>
                <w:szCs w:val="16"/>
              </w:rPr>
              <w:t>2: S6-191321</w:t>
            </w:r>
          </w:p>
          <w:p w:rsidR="003567C6" w:rsidRDefault="009061F6">
            <w:pPr>
              <w:pStyle w:val="TAC"/>
              <w:jc w:val="left"/>
              <w:rPr>
                <w:sz w:val="16"/>
                <w:szCs w:val="16"/>
              </w:rPr>
            </w:pPr>
            <w:r>
              <w:rPr>
                <w:sz w:val="16"/>
                <w:szCs w:val="16"/>
              </w:rPr>
              <w:t xml:space="preserve">Implemented </w:t>
            </w:r>
            <w:proofErr w:type="spellStart"/>
            <w:r>
              <w:rPr>
                <w:sz w:val="16"/>
                <w:szCs w:val="16"/>
              </w:rPr>
              <w:t>pCRs</w:t>
            </w:r>
            <w:proofErr w:type="spellEnd"/>
            <w:r>
              <w:rPr>
                <w:sz w:val="16"/>
                <w:szCs w:val="16"/>
              </w:rPr>
              <w:t xml:space="preserve"> approved in SA6#3</w:t>
            </w:r>
            <w:r>
              <w:rPr>
                <w:rFonts w:hint="eastAsia"/>
                <w:sz w:val="16"/>
                <w:szCs w:val="16"/>
                <w:lang w:eastAsia="zh-CN"/>
              </w:rPr>
              <w:t>2</w:t>
            </w:r>
            <w:r>
              <w:rPr>
                <w:sz w:val="16"/>
                <w:szCs w:val="16"/>
              </w:rPr>
              <w:t>: S6-191516, S6-191520</w:t>
            </w:r>
            <w:r>
              <w:rPr>
                <w:rFonts w:hint="eastAsia"/>
                <w:sz w:val="16"/>
                <w:szCs w:val="16"/>
                <w:lang w:eastAsia="zh-CN"/>
              </w:rPr>
              <w:t xml:space="preserve">, </w:t>
            </w:r>
            <w:r>
              <w:rPr>
                <w:sz w:val="16"/>
                <w:szCs w:val="16"/>
              </w:rPr>
              <w:t>S6-191584, S6-191585, S6-191618</w:t>
            </w:r>
          </w:p>
          <w:p w:rsidR="003567C6" w:rsidRDefault="009061F6">
            <w:pPr>
              <w:pStyle w:val="TAC"/>
              <w:jc w:val="left"/>
              <w:rPr>
                <w:sz w:val="16"/>
                <w:szCs w:val="16"/>
              </w:rPr>
            </w:pPr>
            <w:r>
              <w:rPr>
                <w:sz w:val="16"/>
                <w:szCs w:val="16"/>
              </w:rPr>
              <w:t>Editorial changes by the rapporteur</w:t>
            </w:r>
          </w:p>
        </w:tc>
        <w:tc>
          <w:tcPr>
            <w:tcW w:w="708" w:type="dxa"/>
            <w:shd w:val="solid" w:color="FFFFFF" w:fill="auto"/>
          </w:tcPr>
          <w:p w:rsidR="003567C6" w:rsidRDefault="009061F6">
            <w:pPr>
              <w:pStyle w:val="TAC"/>
              <w:rPr>
                <w:sz w:val="16"/>
                <w:szCs w:val="16"/>
                <w:lang w:eastAsia="zh-CN"/>
              </w:rPr>
            </w:pPr>
            <w:r>
              <w:rPr>
                <w:rFonts w:hint="eastAsia"/>
                <w:sz w:val="16"/>
                <w:szCs w:val="16"/>
                <w:lang w:eastAsia="zh-CN"/>
              </w:rPr>
              <w:t>0.1.0</w:t>
            </w:r>
          </w:p>
        </w:tc>
      </w:tr>
      <w:tr w:rsidR="003567C6">
        <w:tc>
          <w:tcPr>
            <w:tcW w:w="800" w:type="dxa"/>
            <w:shd w:val="solid" w:color="FFFFFF" w:fill="auto"/>
          </w:tcPr>
          <w:p w:rsidR="003567C6" w:rsidRDefault="009061F6">
            <w:pPr>
              <w:pStyle w:val="TAC"/>
              <w:rPr>
                <w:sz w:val="16"/>
                <w:szCs w:val="16"/>
                <w:lang w:val="en-US" w:eastAsia="zh-CN"/>
              </w:rPr>
            </w:pPr>
            <w:r>
              <w:rPr>
                <w:rFonts w:hint="eastAsia"/>
                <w:sz w:val="16"/>
                <w:szCs w:val="16"/>
                <w:lang w:val="en-US" w:eastAsia="zh-CN"/>
              </w:rPr>
              <w:t>2019-09</w:t>
            </w:r>
          </w:p>
        </w:tc>
        <w:tc>
          <w:tcPr>
            <w:tcW w:w="800" w:type="dxa"/>
            <w:shd w:val="solid" w:color="FFFFFF" w:fill="auto"/>
          </w:tcPr>
          <w:p w:rsidR="003567C6" w:rsidRDefault="009061F6">
            <w:pPr>
              <w:pStyle w:val="TAC"/>
              <w:rPr>
                <w:sz w:val="16"/>
                <w:szCs w:val="16"/>
                <w:lang w:val="en-US" w:eastAsia="zh-CN"/>
              </w:rPr>
            </w:pPr>
            <w:r>
              <w:rPr>
                <w:rFonts w:hint="eastAsia"/>
                <w:sz w:val="16"/>
                <w:szCs w:val="16"/>
                <w:lang w:val="en-US" w:eastAsia="zh-CN"/>
              </w:rPr>
              <w:t>SA#33</w:t>
            </w:r>
          </w:p>
        </w:tc>
        <w:tc>
          <w:tcPr>
            <w:tcW w:w="1094" w:type="dxa"/>
            <w:shd w:val="solid" w:color="FFFFFF" w:fill="auto"/>
          </w:tcPr>
          <w:p w:rsidR="003567C6" w:rsidRDefault="003567C6">
            <w:pPr>
              <w:pStyle w:val="TAC"/>
              <w:rPr>
                <w:sz w:val="16"/>
                <w:szCs w:val="16"/>
              </w:rPr>
            </w:pPr>
          </w:p>
        </w:tc>
        <w:tc>
          <w:tcPr>
            <w:tcW w:w="425" w:type="dxa"/>
            <w:shd w:val="solid" w:color="FFFFFF" w:fill="auto"/>
          </w:tcPr>
          <w:p w:rsidR="003567C6" w:rsidRDefault="003567C6">
            <w:pPr>
              <w:pStyle w:val="TAL"/>
              <w:rPr>
                <w:sz w:val="16"/>
                <w:szCs w:val="16"/>
              </w:rPr>
            </w:pPr>
          </w:p>
        </w:tc>
        <w:tc>
          <w:tcPr>
            <w:tcW w:w="425" w:type="dxa"/>
            <w:shd w:val="solid" w:color="FFFFFF" w:fill="auto"/>
          </w:tcPr>
          <w:p w:rsidR="003567C6" w:rsidRDefault="003567C6">
            <w:pPr>
              <w:pStyle w:val="TAR"/>
              <w:rPr>
                <w:sz w:val="16"/>
                <w:szCs w:val="16"/>
              </w:rPr>
            </w:pPr>
          </w:p>
        </w:tc>
        <w:tc>
          <w:tcPr>
            <w:tcW w:w="425" w:type="dxa"/>
            <w:shd w:val="solid" w:color="FFFFFF" w:fill="auto"/>
          </w:tcPr>
          <w:p w:rsidR="003567C6" w:rsidRDefault="003567C6">
            <w:pPr>
              <w:pStyle w:val="TAC"/>
              <w:rPr>
                <w:sz w:val="16"/>
                <w:szCs w:val="16"/>
              </w:rPr>
            </w:pPr>
          </w:p>
        </w:tc>
        <w:tc>
          <w:tcPr>
            <w:tcW w:w="4962" w:type="dxa"/>
            <w:shd w:val="solid" w:color="FFFFFF" w:fill="auto"/>
          </w:tcPr>
          <w:p w:rsidR="003567C6" w:rsidRDefault="009061F6">
            <w:pPr>
              <w:pStyle w:val="TAC"/>
              <w:jc w:val="left"/>
              <w:rPr>
                <w:sz w:val="16"/>
                <w:szCs w:val="16"/>
                <w:lang w:val="en-US" w:eastAsia="zh-CN"/>
              </w:rPr>
            </w:pPr>
            <w:r>
              <w:rPr>
                <w:sz w:val="16"/>
                <w:szCs w:val="16"/>
              </w:rPr>
              <w:t xml:space="preserve">Implemented </w:t>
            </w:r>
            <w:proofErr w:type="spellStart"/>
            <w:r>
              <w:rPr>
                <w:sz w:val="16"/>
                <w:szCs w:val="16"/>
              </w:rPr>
              <w:t>pCRs</w:t>
            </w:r>
            <w:proofErr w:type="spellEnd"/>
            <w:r>
              <w:rPr>
                <w:sz w:val="16"/>
                <w:szCs w:val="16"/>
              </w:rPr>
              <w:t xml:space="preserve"> approved in SA6#3</w:t>
            </w:r>
            <w:r>
              <w:rPr>
                <w:rFonts w:hint="eastAsia"/>
                <w:sz w:val="16"/>
                <w:szCs w:val="16"/>
                <w:lang w:val="en-US" w:eastAsia="zh-CN"/>
              </w:rPr>
              <w:t>3</w:t>
            </w:r>
            <w:r>
              <w:rPr>
                <w:sz w:val="16"/>
                <w:szCs w:val="16"/>
              </w:rPr>
              <w:t>: S6-19</w:t>
            </w:r>
            <w:r>
              <w:rPr>
                <w:rFonts w:hint="eastAsia"/>
                <w:sz w:val="16"/>
                <w:szCs w:val="16"/>
                <w:lang w:val="en-US" w:eastAsia="zh-CN"/>
              </w:rPr>
              <w:t>1629</w:t>
            </w:r>
            <w:r>
              <w:rPr>
                <w:sz w:val="16"/>
                <w:szCs w:val="16"/>
              </w:rPr>
              <w:t xml:space="preserve">, </w:t>
            </w:r>
            <w:r>
              <w:rPr>
                <w:rFonts w:hint="eastAsia"/>
                <w:sz w:val="16"/>
                <w:szCs w:val="16"/>
                <w:lang w:val="en-US" w:eastAsia="zh-CN"/>
              </w:rPr>
              <w:t>S6-191703,</w:t>
            </w:r>
            <w:r>
              <w:rPr>
                <w:sz w:val="16"/>
                <w:szCs w:val="16"/>
              </w:rPr>
              <w:t>S6-19</w:t>
            </w:r>
            <w:r>
              <w:rPr>
                <w:rFonts w:hint="eastAsia"/>
                <w:sz w:val="16"/>
                <w:szCs w:val="16"/>
                <w:lang w:val="en-US" w:eastAsia="zh-CN"/>
              </w:rPr>
              <w:t>1829</w:t>
            </w:r>
            <w:r>
              <w:rPr>
                <w:rFonts w:hint="eastAsia"/>
                <w:sz w:val="16"/>
                <w:szCs w:val="16"/>
                <w:lang w:eastAsia="zh-CN"/>
              </w:rPr>
              <w:t>,</w:t>
            </w:r>
            <w:r>
              <w:rPr>
                <w:rFonts w:hint="eastAsia"/>
                <w:sz w:val="16"/>
                <w:szCs w:val="16"/>
                <w:lang w:val="en-US" w:eastAsia="zh-CN"/>
              </w:rPr>
              <w:t xml:space="preserve"> S6-191830, </w:t>
            </w:r>
            <w:r>
              <w:rPr>
                <w:sz w:val="16"/>
                <w:szCs w:val="16"/>
              </w:rPr>
              <w:t>S6-</w:t>
            </w:r>
            <w:r>
              <w:rPr>
                <w:rFonts w:hint="eastAsia"/>
                <w:sz w:val="16"/>
                <w:szCs w:val="16"/>
                <w:lang w:val="en-US" w:eastAsia="zh-CN"/>
              </w:rPr>
              <w:t xml:space="preserve">191832,S6-191833, S6-191834, </w:t>
            </w:r>
            <w:r>
              <w:rPr>
                <w:sz w:val="16"/>
                <w:szCs w:val="16"/>
              </w:rPr>
              <w:t>S6-</w:t>
            </w:r>
            <w:r>
              <w:rPr>
                <w:rFonts w:hint="eastAsia"/>
                <w:sz w:val="16"/>
                <w:szCs w:val="16"/>
                <w:lang w:val="en-US" w:eastAsia="zh-CN"/>
              </w:rPr>
              <w:t>191835, S6-191971,</w:t>
            </w:r>
            <w:r>
              <w:rPr>
                <w:sz w:val="16"/>
                <w:szCs w:val="16"/>
              </w:rPr>
              <w:t>S6-</w:t>
            </w:r>
            <w:r>
              <w:rPr>
                <w:rFonts w:hint="eastAsia"/>
                <w:sz w:val="16"/>
                <w:szCs w:val="16"/>
                <w:lang w:val="en-US" w:eastAsia="zh-CN"/>
              </w:rPr>
              <w:t>191989.</w:t>
            </w:r>
          </w:p>
          <w:p w:rsidR="003567C6" w:rsidRDefault="009061F6">
            <w:pPr>
              <w:pStyle w:val="TAC"/>
              <w:jc w:val="left"/>
              <w:rPr>
                <w:sz w:val="16"/>
                <w:szCs w:val="16"/>
              </w:rPr>
            </w:pPr>
            <w:r>
              <w:rPr>
                <w:sz w:val="16"/>
                <w:szCs w:val="16"/>
              </w:rPr>
              <w:t>Editorial changes by the rapporteur</w:t>
            </w:r>
          </w:p>
        </w:tc>
        <w:tc>
          <w:tcPr>
            <w:tcW w:w="708" w:type="dxa"/>
            <w:shd w:val="solid" w:color="FFFFFF" w:fill="auto"/>
          </w:tcPr>
          <w:p w:rsidR="003567C6" w:rsidRDefault="009061F6">
            <w:pPr>
              <w:pStyle w:val="TAC"/>
              <w:rPr>
                <w:sz w:val="16"/>
                <w:szCs w:val="16"/>
                <w:lang w:val="en-US" w:eastAsia="zh-CN"/>
              </w:rPr>
            </w:pPr>
            <w:r>
              <w:rPr>
                <w:rFonts w:hint="eastAsia"/>
                <w:sz w:val="16"/>
                <w:szCs w:val="16"/>
                <w:lang w:val="en-US" w:eastAsia="zh-CN"/>
              </w:rPr>
              <w:t>0.2.0</w:t>
            </w:r>
          </w:p>
        </w:tc>
      </w:tr>
      <w:tr w:rsidR="003567C6">
        <w:trPr>
          <w:ins w:id="1445" w:author="China Unicom-Lin Lin" w:date="2019-12-10T17:08:00Z"/>
        </w:trPr>
        <w:tc>
          <w:tcPr>
            <w:tcW w:w="800" w:type="dxa"/>
            <w:shd w:val="solid" w:color="FFFFFF" w:fill="auto"/>
          </w:tcPr>
          <w:p w:rsidR="003567C6" w:rsidRDefault="009061F6">
            <w:pPr>
              <w:pStyle w:val="TAC"/>
              <w:rPr>
                <w:ins w:id="1446" w:author="China Unicom-Lin Lin" w:date="2019-12-10T17:08:00Z"/>
                <w:sz w:val="16"/>
                <w:szCs w:val="16"/>
                <w:lang w:val="en-US" w:eastAsia="zh-CN"/>
              </w:rPr>
            </w:pPr>
            <w:r>
              <w:rPr>
                <w:rFonts w:hint="eastAsia"/>
                <w:sz w:val="16"/>
                <w:szCs w:val="16"/>
                <w:lang w:val="en-US" w:eastAsia="zh-CN"/>
              </w:rPr>
              <w:t>2019-12</w:t>
            </w:r>
          </w:p>
        </w:tc>
        <w:tc>
          <w:tcPr>
            <w:tcW w:w="800" w:type="dxa"/>
            <w:shd w:val="solid" w:color="FFFFFF" w:fill="auto"/>
          </w:tcPr>
          <w:p w:rsidR="003567C6" w:rsidRDefault="009061F6">
            <w:pPr>
              <w:pStyle w:val="TAC"/>
              <w:rPr>
                <w:ins w:id="1447" w:author="China Unicom-Lin Lin" w:date="2019-12-10T17:08:00Z"/>
                <w:sz w:val="16"/>
                <w:szCs w:val="16"/>
                <w:lang w:val="en-US" w:eastAsia="zh-CN"/>
              </w:rPr>
            </w:pPr>
            <w:r>
              <w:rPr>
                <w:rFonts w:hint="eastAsia"/>
                <w:sz w:val="16"/>
                <w:szCs w:val="16"/>
                <w:lang w:val="en-US" w:eastAsia="zh-CN"/>
              </w:rPr>
              <w:t>SA#34</w:t>
            </w:r>
          </w:p>
        </w:tc>
        <w:tc>
          <w:tcPr>
            <w:tcW w:w="1094" w:type="dxa"/>
            <w:shd w:val="solid" w:color="FFFFFF" w:fill="auto"/>
          </w:tcPr>
          <w:p w:rsidR="003567C6" w:rsidRDefault="003567C6">
            <w:pPr>
              <w:pStyle w:val="TAC"/>
              <w:rPr>
                <w:ins w:id="1448" w:author="China Unicom-Lin Lin" w:date="2019-12-10T17:08:00Z"/>
                <w:sz w:val="16"/>
                <w:szCs w:val="16"/>
              </w:rPr>
            </w:pPr>
          </w:p>
        </w:tc>
        <w:tc>
          <w:tcPr>
            <w:tcW w:w="425" w:type="dxa"/>
            <w:shd w:val="solid" w:color="FFFFFF" w:fill="auto"/>
          </w:tcPr>
          <w:p w:rsidR="003567C6" w:rsidRDefault="003567C6">
            <w:pPr>
              <w:pStyle w:val="TAL"/>
              <w:rPr>
                <w:ins w:id="1449" w:author="China Unicom-Lin Lin" w:date="2019-12-10T17:08:00Z"/>
                <w:sz w:val="16"/>
                <w:szCs w:val="16"/>
              </w:rPr>
            </w:pPr>
          </w:p>
        </w:tc>
        <w:tc>
          <w:tcPr>
            <w:tcW w:w="425" w:type="dxa"/>
            <w:shd w:val="solid" w:color="FFFFFF" w:fill="auto"/>
          </w:tcPr>
          <w:p w:rsidR="003567C6" w:rsidRDefault="003567C6">
            <w:pPr>
              <w:pStyle w:val="TAR"/>
              <w:rPr>
                <w:ins w:id="1450" w:author="China Unicom-Lin Lin" w:date="2019-12-10T17:08:00Z"/>
                <w:sz w:val="16"/>
                <w:szCs w:val="16"/>
              </w:rPr>
            </w:pPr>
          </w:p>
        </w:tc>
        <w:tc>
          <w:tcPr>
            <w:tcW w:w="425" w:type="dxa"/>
            <w:shd w:val="solid" w:color="FFFFFF" w:fill="auto"/>
          </w:tcPr>
          <w:p w:rsidR="003567C6" w:rsidRDefault="003567C6">
            <w:pPr>
              <w:pStyle w:val="TAC"/>
              <w:rPr>
                <w:ins w:id="1451" w:author="China Unicom-Lin Lin" w:date="2019-12-10T17:08:00Z"/>
                <w:sz w:val="16"/>
                <w:szCs w:val="16"/>
              </w:rPr>
            </w:pPr>
          </w:p>
        </w:tc>
        <w:tc>
          <w:tcPr>
            <w:tcW w:w="4962" w:type="dxa"/>
            <w:shd w:val="solid" w:color="FFFFFF" w:fill="auto"/>
          </w:tcPr>
          <w:p w:rsidR="003567C6" w:rsidRDefault="009061F6">
            <w:pPr>
              <w:pStyle w:val="TAC"/>
              <w:jc w:val="left"/>
              <w:rPr>
                <w:sz w:val="16"/>
                <w:szCs w:val="16"/>
                <w:lang w:val="en-US" w:eastAsia="zh-CN"/>
              </w:rPr>
            </w:pPr>
            <w:r>
              <w:rPr>
                <w:sz w:val="16"/>
                <w:szCs w:val="16"/>
              </w:rPr>
              <w:t xml:space="preserve">Implemented </w:t>
            </w:r>
            <w:proofErr w:type="spellStart"/>
            <w:r>
              <w:rPr>
                <w:sz w:val="16"/>
                <w:szCs w:val="16"/>
              </w:rPr>
              <w:t>pCRs</w:t>
            </w:r>
            <w:proofErr w:type="spellEnd"/>
            <w:r>
              <w:rPr>
                <w:sz w:val="16"/>
                <w:szCs w:val="16"/>
              </w:rPr>
              <w:t xml:space="preserve"> approved in SA6#3</w:t>
            </w:r>
            <w:r>
              <w:rPr>
                <w:rFonts w:hint="eastAsia"/>
                <w:sz w:val="16"/>
                <w:szCs w:val="16"/>
                <w:lang w:val="en-US" w:eastAsia="zh-CN"/>
              </w:rPr>
              <w:t>3</w:t>
            </w:r>
            <w:r>
              <w:rPr>
                <w:sz w:val="16"/>
                <w:szCs w:val="16"/>
              </w:rPr>
              <w:t>: S6-19</w:t>
            </w:r>
            <w:r>
              <w:rPr>
                <w:rFonts w:hint="eastAsia"/>
                <w:sz w:val="16"/>
                <w:szCs w:val="16"/>
                <w:lang w:val="en-US" w:eastAsia="zh-CN"/>
              </w:rPr>
              <w:t>2037</w:t>
            </w:r>
            <w:r>
              <w:rPr>
                <w:sz w:val="16"/>
                <w:szCs w:val="16"/>
              </w:rPr>
              <w:t xml:space="preserve">, </w:t>
            </w:r>
            <w:r>
              <w:rPr>
                <w:rFonts w:hint="eastAsia"/>
                <w:sz w:val="16"/>
                <w:szCs w:val="16"/>
                <w:lang w:val="en-US" w:eastAsia="zh-CN"/>
              </w:rPr>
              <w:t>S6-192250,</w:t>
            </w:r>
            <w:r>
              <w:rPr>
                <w:sz w:val="16"/>
                <w:szCs w:val="16"/>
              </w:rPr>
              <w:t>S6-19</w:t>
            </w:r>
            <w:r>
              <w:rPr>
                <w:rFonts w:hint="eastAsia"/>
                <w:sz w:val="16"/>
                <w:szCs w:val="16"/>
                <w:lang w:val="en-US" w:eastAsia="zh-CN"/>
              </w:rPr>
              <w:t>2391</w:t>
            </w:r>
            <w:r>
              <w:rPr>
                <w:rFonts w:hint="eastAsia"/>
                <w:sz w:val="16"/>
                <w:szCs w:val="16"/>
                <w:lang w:eastAsia="zh-CN"/>
              </w:rPr>
              <w:t>,</w:t>
            </w:r>
            <w:r>
              <w:rPr>
                <w:rFonts w:hint="eastAsia"/>
                <w:sz w:val="16"/>
                <w:szCs w:val="16"/>
                <w:lang w:val="en-US" w:eastAsia="zh-CN"/>
              </w:rPr>
              <w:t xml:space="preserve"> S6-192392, </w:t>
            </w:r>
            <w:r>
              <w:rPr>
                <w:sz w:val="16"/>
                <w:szCs w:val="16"/>
              </w:rPr>
              <w:t>S6-</w:t>
            </w:r>
            <w:r>
              <w:rPr>
                <w:rFonts w:hint="eastAsia"/>
                <w:sz w:val="16"/>
                <w:szCs w:val="16"/>
                <w:lang w:val="en-US" w:eastAsia="zh-CN"/>
              </w:rPr>
              <w:t>192393.</w:t>
            </w:r>
          </w:p>
          <w:p w:rsidR="003567C6" w:rsidRDefault="009061F6">
            <w:pPr>
              <w:pStyle w:val="TAC"/>
              <w:jc w:val="left"/>
              <w:rPr>
                <w:ins w:id="1452" w:author="China Unicom-Lin Lin" w:date="2019-12-10T17:08:00Z"/>
                <w:sz w:val="16"/>
                <w:szCs w:val="16"/>
              </w:rPr>
            </w:pPr>
            <w:r>
              <w:rPr>
                <w:sz w:val="16"/>
                <w:szCs w:val="16"/>
              </w:rPr>
              <w:t>Editorial changes by the rapporteur</w:t>
            </w:r>
          </w:p>
        </w:tc>
        <w:tc>
          <w:tcPr>
            <w:tcW w:w="708" w:type="dxa"/>
            <w:shd w:val="solid" w:color="FFFFFF" w:fill="auto"/>
          </w:tcPr>
          <w:p w:rsidR="003567C6" w:rsidRDefault="009061F6">
            <w:pPr>
              <w:pStyle w:val="TAC"/>
              <w:rPr>
                <w:ins w:id="1453" w:author="China Unicom-Lin Lin" w:date="2019-12-10T17:08:00Z"/>
                <w:sz w:val="16"/>
                <w:szCs w:val="16"/>
                <w:lang w:val="en-US" w:eastAsia="zh-CN"/>
              </w:rPr>
            </w:pPr>
            <w:r>
              <w:rPr>
                <w:rFonts w:hint="eastAsia"/>
                <w:sz w:val="16"/>
                <w:szCs w:val="16"/>
                <w:lang w:val="en-US" w:eastAsia="zh-CN"/>
              </w:rPr>
              <w:t>0.3.0</w:t>
            </w:r>
          </w:p>
        </w:tc>
      </w:tr>
    </w:tbl>
    <w:p w:rsidR="003567C6" w:rsidRDefault="003567C6">
      <w:pPr>
        <w:pStyle w:val="Guidance"/>
        <w:rPr>
          <w:lang w:eastAsia="zh-CN"/>
        </w:rPr>
      </w:pPr>
    </w:p>
    <w:sectPr w:rsidR="003567C6">
      <w:headerReference w:type="default" r:id="rId47"/>
      <w:footerReference w:type="default" r:id="rId4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0C3" w:rsidRDefault="007420C3">
      <w:pPr>
        <w:spacing w:after="0" w:line="240" w:lineRule="auto"/>
      </w:pPr>
      <w:r>
        <w:separator/>
      </w:r>
    </w:p>
  </w:endnote>
  <w:endnote w:type="continuationSeparator" w:id="0">
    <w:p w:rsidR="007420C3" w:rsidRDefault="00742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1F6" w:rsidRDefault="0090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0C3" w:rsidRDefault="007420C3">
      <w:pPr>
        <w:spacing w:after="0" w:line="240" w:lineRule="auto"/>
      </w:pPr>
      <w:r>
        <w:separator/>
      </w:r>
    </w:p>
  </w:footnote>
  <w:footnote w:type="continuationSeparator" w:id="0">
    <w:p w:rsidR="007420C3" w:rsidRDefault="007420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1F6" w:rsidRDefault="009061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6B9F">
      <w:rPr>
        <w:rFonts w:ascii="Arial" w:hAnsi="Arial" w:cs="Arial"/>
        <w:b/>
        <w:noProof/>
        <w:sz w:val="18"/>
        <w:szCs w:val="18"/>
      </w:rPr>
      <w:t>3GPP TR 23.700-24 V0.32.0 (2019-1209)</w:t>
    </w:r>
    <w:r>
      <w:rPr>
        <w:rFonts w:ascii="Arial" w:hAnsi="Arial" w:cs="Arial"/>
        <w:b/>
        <w:sz w:val="18"/>
        <w:szCs w:val="18"/>
      </w:rPr>
      <w:fldChar w:fldCharType="end"/>
    </w:r>
  </w:p>
  <w:p w:rsidR="009061F6" w:rsidRDefault="009061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13</w:t>
    </w:r>
    <w:r>
      <w:rPr>
        <w:rFonts w:ascii="Arial" w:hAnsi="Arial" w:cs="Arial"/>
        <w:b/>
        <w:sz w:val="18"/>
        <w:szCs w:val="18"/>
      </w:rPr>
      <w:fldChar w:fldCharType="end"/>
    </w:r>
  </w:p>
  <w:p w:rsidR="009061F6" w:rsidRDefault="009061F6">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6B9F">
      <w:rPr>
        <w:rFonts w:ascii="Arial" w:hAnsi="Arial" w:cs="Arial"/>
        <w:b/>
        <w:noProof/>
        <w:sz w:val="18"/>
        <w:szCs w:val="18"/>
      </w:rPr>
      <w:t>Release 17</w:t>
    </w:r>
    <w:r>
      <w:rPr>
        <w:rFonts w:ascii="Arial" w:hAnsi="Arial" w:cs="Arial"/>
        <w:b/>
        <w:sz w:val="18"/>
        <w:szCs w:val="18"/>
      </w:rPr>
      <w:fldChar w:fldCharType="end"/>
    </w:r>
  </w:p>
  <w:p w:rsidR="009061F6" w:rsidRDefault="00906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255293"/>
    <w:multiLevelType w:val="singleLevel"/>
    <w:tmpl w:val="EF255293"/>
    <w:lvl w:ilvl="0">
      <w:start w:val="1"/>
      <w:numFmt w:val="decimal"/>
      <w:lvlText w:val="%1."/>
      <w:lvlJc w:val="left"/>
      <w:pPr>
        <w:ind w:left="425" w:hanging="425"/>
      </w:pPr>
      <w:rPr>
        <w:rFonts w:hint="default"/>
      </w:rPr>
    </w:lvl>
  </w:abstractNum>
  <w:abstractNum w:abstractNumId="1" w15:restartNumberingAfterBreak="0">
    <w:nsid w:val="0B7044F0"/>
    <w:multiLevelType w:val="singleLevel"/>
    <w:tmpl w:val="0B7044F0"/>
    <w:lvl w:ilvl="0">
      <w:start w:val="1"/>
      <w:numFmt w:val="decimal"/>
      <w:lvlText w:val="%1."/>
      <w:lvlJc w:val="left"/>
      <w:pPr>
        <w:ind w:left="425" w:hanging="425"/>
      </w:pPr>
      <w:rPr>
        <w:rFonts w:hint="default"/>
      </w:rPr>
    </w:lvl>
  </w:abstractNum>
  <w:abstractNum w:abstractNumId="2" w15:restartNumberingAfterBreak="0">
    <w:nsid w:val="3026F1F0"/>
    <w:multiLevelType w:val="singleLevel"/>
    <w:tmpl w:val="3026F1F0"/>
    <w:lvl w:ilvl="0">
      <w:start w:val="1"/>
      <w:numFmt w:val="decimal"/>
      <w:lvlText w:val="%1."/>
      <w:lvlJc w:val="left"/>
      <w:pPr>
        <w:ind w:left="425" w:hanging="425"/>
      </w:pPr>
      <w:rPr>
        <w:rFont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Unicom-Lin Lin">
    <w15:presenceInfo w15:providerId="None" w15:userId="China Unicom-Lin Lin"/>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A74"/>
    <w:rsid w:val="00006FC6"/>
    <w:rsid w:val="0000723D"/>
    <w:rsid w:val="00012966"/>
    <w:rsid w:val="00016B9F"/>
    <w:rsid w:val="00016EF8"/>
    <w:rsid w:val="00017BC3"/>
    <w:rsid w:val="00025BE9"/>
    <w:rsid w:val="00033397"/>
    <w:rsid w:val="00040095"/>
    <w:rsid w:val="000446E5"/>
    <w:rsid w:val="00051834"/>
    <w:rsid w:val="00053046"/>
    <w:rsid w:val="00054A22"/>
    <w:rsid w:val="000655A6"/>
    <w:rsid w:val="00075B8C"/>
    <w:rsid w:val="00080512"/>
    <w:rsid w:val="000C1B80"/>
    <w:rsid w:val="000C51E5"/>
    <w:rsid w:val="000D58AB"/>
    <w:rsid w:val="00106E77"/>
    <w:rsid w:val="00111F7F"/>
    <w:rsid w:val="00120BCA"/>
    <w:rsid w:val="001240F7"/>
    <w:rsid w:val="0014545F"/>
    <w:rsid w:val="00180513"/>
    <w:rsid w:val="001A0223"/>
    <w:rsid w:val="001A1F66"/>
    <w:rsid w:val="001C3807"/>
    <w:rsid w:val="001D02C2"/>
    <w:rsid w:val="001D6019"/>
    <w:rsid w:val="001F168B"/>
    <w:rsid w:val="0020009D"/>
    <w:rsid w:val="0022748D"/>
    <w:rsid w:val="002347A2"/>
    <w:rsid w:val="0025282B"/>
    <w:rsid w:val="002620C8"/>
    <w:rsid w:val="00270030"/>
    <w:rsid w:val="002B494C"/>
    <w:rsid w:val="002E3837"/>
    <w:rsid w:val="003072F9"/>
    <w:rsid w:val="00310E35"/>
    <w:rsid w:val="003172DC"/>
    <w:rsid w:val="00334CED"/>
    <w:rsid w:val="0035462D"/>
    <w:rsid w:val="003567C6"/>
    <w:rsid w:val="0036546A"/>
    <w:rsid w:val="003746C0"/>
    <w:rsid w:val="00377E0C"/>
    <w:rsid w:val="003868E8"/>
    <w:rsid w:val="00390D48"/>
    <w:rsid w:val="00396502"/>
    <w:rsid w:val="003A2E69"/>
    <w:rsid w:val="003B6DA2"/>
    <w:rsid w:val="003C3971"/>
    <w:rsid w:val="003C64A7"/>
    <w:rsid w:val="00401B30"/>
    <w:rsid w:val="00435999"/>
    <w:rsid w:val="004374B1"/>
    <w:rsid w:val="00467DD4"/>
    <w:rsid w:val="004A468D"/>
    <w:rsid w:val="004B57BF"/>
    <w:rsid w:val="004D3578"/>
    <w:rsid w:val="004E0518"/>
    <w:rsid w:val="004E213A"/>
    <w:rsid w:val="004E2416"/>
    <w:rsid w:val="00511A23"/>
    <w:rsid w:val="00514C93"/>
    <w:rsid w:val="00515C33"/>
    <w:rsid w:val="005174DA"/>
    <w:rsid w:val="00543E6C"/>
    <w:rsid w:val="00547A6D"/>
    <w:rsid w:val="005573B6"/>
    <w:rsid w:val="00565087"/>
    <w:rsid w:val="00574744"/>
    <w:rsid w:val="00576407"/>
    <w:rsid w:val="00592F53"/>
    <w:rsid w:val="00594D4F"/>
    <w:rsid w:val="005B4C73"/>
    <w:rsid w:val="005C1775"/>
    <w:rsid w:val="005C1B14"/>
    <w:rsid w:val="005C2003"/>
    <w:rsid w:val="005C5065"/>
    <w:rsid w:val="005D2E01"/>
    <w:rsid w:val="005D4A72"/>
    <w:rsid w:val="005E6238"/>
    <w:rsid w:val="005F1656"/>
    <w:rsid w:val="00614FDF"/>
    <w:rsid w:val="00624F82"/>
    <w:rsid w:val="006251B6"/>
    <w:rsid w:val="00646301"/>
    <w:rsid w:val="00651568"/>
    <w:rsid w:val="0066147B"/>
    <w:rsid w:val="006628FE"/>
    <w:rsid w:val="00677F3A"/>
    <w:rsid w:val="006948AD"/>
    <w:rsid w:val="006B00F9"/>
    <w:rsid w:val="006C38C1"/>
    <w:rsid w:val="006C60AE"/>
    <w:rsid w:val="006C6D0E"/>
    <w:rsid w:val="006D6C01"/>
    <w:rsid w:val="006D6D13"/>
    <w:rsid w:val="006E5C86"/>
    <w:rsid w:val="006E62D5"/>
    <w:rsid w:val="006F66DE"/>
    <w:rsid w:val="007265D4"/>
    <w:rsid w:val="00734A5B"/>
    <w:rsid w:val="007420C3"/>
    <w:rsid w:val="00744E76"/>
    <w:rsid w:val="00745BA5"/>
    <w:rsid w:val="007661DD"/>
    <w:rsid w:val="00766841"/>
    <w:rsid w:val="00766A02"/>
    <w:rsid w:val="00781F0F"/>
    <w:rsid w:val="007825BB"/>
    <w:rsid w:val="00782D5B"/>
    <w:rsid w:val="00794296"/>
    <w:rsid w:val="007D4AB7"/>
    <w:rsid w:val="007E58AB"/>
    <w:rsid w:val="007F4469"/>
    <w:rsid w:val="00800CB6"/>
    <w:rsid w:val="008028A4"/>
    <w:rsid w:val="008043C2"/>
    <w:rsid w:val="00806D87"/>
    <w:rsid w:val="0080775E"/>
    <w:rsid w:val="00855490"/>
    <w:rsid w:val="00856744"/>
    <w:rsid w:val="0085745C"/>
    <w:rsid w:val="008606B1"/>
    <w:rsid w:val="008642EB"/>
    <w:rsid w:val="008768CA"/>
    <w:rsid w:val="0088159A"/>
    <w:rsid w:val="00891FDC"/>
    <w:rsid w:val="008B237B"/>
    <w:rsid w:val="008B4CA6"/>
    <w:rsid w:val="008B5E47"/>
    <w:rsid w:val="008D2BD1"/>
    <w:rsid w:val="008E1CA9"/>
    <w:rsid w:val="008E5ABF"/>
    <w:rsid w:val="00902476"/>
    <w:rsid w:val="0090271F"/>
    <w:rsid w:val="00902E23"/>
    <w:rsid w:val="009061F6"/>
    <w:rsid w:val="00907763"/>
    <w:rsid w:val="0091348E"/>
    <w:rsid w:val="00917CCB"/>
    <w:rsid w:val="0093208A"/>
    <w:rsid w:val="00932543"/>
    <w:rsid w:val="00942EC2"/>
    <w:rsid w:val="00963ED7"/>
    <w:rsid w:val="00964028"/>
    <w:rsid w:val="00964D99"/>
    <w:rsid w:val="0097517A"/>
    <w:rsid w:val="0097613B"/>
    <w:rsid w:val="00995113"/>
    <w:rsid w:val="009A70A3"/>
    <w:rsid w:val="009E775D"/>
    <w:rsid w:val="009F31CB"/>
    <w:rsid w:val="009F37B7"/>
    <w:rsid w:val="009F7510"/>
    <w:rsid w:val="00A10F02"/>
    <w:rsid w:val="00A164B4"/>
    <w:rsid w:val="00A201E2"/>
    <w:rsid w:val="00A35783"/>
    <w:rsid w:val="00A40106"/>
    <w:rsid w:val="00A53724"/>
    <w:rsid w:val="00A64AC6"/>
    <w:rsid w:val="00A76625"/>
    <w:rsid w:val="00A82346"/>
    <w:rsid w:val="00A93D29"/>
    <w:rsid w:val="00AA0D44"/>
    <w:rsid w:val="00AB352D"/>
    <w:rsid w:val="00AE12B4"/>
    <w:rsid w:val="00AE17F2"/>
    <w:rsid w:val="00AF01FC"/>
    <w:rsid w:val="00B019D1"/>
    <w:rsid w:val="00B04C82"/>
    <w:rsid w:val="00B05893"/>
    <w:rsid w:val="00B15449"/>
    <w:rsid w:val="00B16C49"/>
    <w:rsid w:val="00B23355"/>
    <w:rsid w:val="00B42170"/>
    <w:rsid w:val="00B66AE7"/>
    <w:rsid w:val="00B67B20"/>
    <w:rsid w:val="00BA2903"/>
    <w:rsid w:val="00BA50F2"/>
    <w:rsid w:val="00BC0F7D"/>
    <w:rsid w:val="00BE0E18"/>
    <w:rsid w:val="00BE45E5"/>
    <w:rsid w:val="00BF49BC"/>
    <w:rsid w:val="00C10C36"/>
    <w:rsid w:val="00C2432A"/>
    <w:rsid w:val="00C250F6"/>
    <w:rsid w:val="00C33079"/>
    <w:rsid w:val="00C45231"/>
    <w:rsid w:val="00C5591F"/>
    <w:rsid w:val="00C64E34"/>
    <w:rsid w:val="00C72833"/>
    <w:rsid w:val="00C74852"/>
    <w:rsid w:val="00C93F40"/>
    <w:rsid w:val="00CA2485"/>
    <w:rsid w:val="00CA3D0C"/>
    <w:rsid w:val="00CA6ED4"/>
    <w:rsid w:val="00CD26EC"/>
    <w:rsid w:val="00CD3165"/>
    <w:rsid w:val="00CE7599"/>
    <w:rsid w:val="00D0730B"/>
    <w:rsid w:val="00D10C0C"/>
    <w:rsid w:val="00D26B0D"/>
    <w:rsid w:val="00D452CE"/>
    <w:rsid w:val="00D561BF"/>
    <w:rsid w:val="00D65505"/>
    <w:rsid w:val="00D72BB9"/>
    <w:rsid w:val="00D738D6"/>
    <w:rsid w:val="00D755EB"/>
    <w:rsid w:val="00D77E8B"/>
    <w:rsid w:val="00D87E00"/>
    <w:rsid w:val="00D9134D"/>
    <w:rsid w:val="00DA7A03"/>
    <w:rsid w:val="00DB1818"/>
    <w:rsid w:val="00DB1CE7"/>
    <w:rsid w:val="00DC309B"/>
    <w:rsid w:val="00DC4DA2"/>
    <w:rsid w:val="00DC7ABC"/>
    <w:rsid w:val="00DD2CA3"/>
    <w:rsid w:val="00DD346C"/>
    <w:rsid w:val="00DE2371"/>
    <w:rsid w:val="00DF2B1F"/>
    <w:rsid w:val="00DF62CD"/>
    <w:rsid w:val="00E10EC9"/>
    <w:rsid w:val="00E269BB"/>
    <w:rsid w:val="00E450EF"/>
    <w:rsid w:val="00E53B09"/>
    <w:rsid w:val="00E6014A"/>
    <w:rsid w:val="00E62345"/>
    <w:rsid w:val="00E67099"/>
    <w:rsid w:val="00E7091D"/>
    <w:rsid w:val="00E72D76"/>
    <w:rsid w:val="00E77645"/>
    <w:rsid w:val="00E84097"/>
    <w:rsid w:val="00EB0857"/>
    <w:rsid w:val="00EB51F8"/>
    <w:rsid w:val="00EC4A25"/>
    <w:rsid w:val="00EF1B7B"/>
    <w:rsid w:val="00EF50A9"/>
    <w:rsid w:val="00F025A2"/>
    <w:rsid w:val="00F04712"/>
    <w:rsid w:val="00F06D43"/>
    <w:rsid w:val="00F22EC7"/>
    <w:rsid w:val="00F372E7"/>
    <w:rsid w:val="00F43990"/>
    <w:rsid w:val="00F556E7"/>
    <w:rsid w:val="00F61EE1"/>
    <w:rsid w:val="00F653B8"/>
    <w:rsid w:val="00F9299C"/>
    <w:rsid w:val="00F97C67"/>
    <w:rsid w:val="00FA09B5"/>
    <w:rsid w:val="00FA1266"/>
    <w:rsid w:val="00FC1192"/>
    <w:rsid w:val="00FE3072"/>
    <w:rsid w:val="03E84EDB"/>
    <w:rsid w:val="08A36BD4"/>
    <w:rsid w:val="09044194"/>
    <w:rsid w:val="0BFF4152"/>
    <w:rsid w:val="10126F05"/>
    <w:rsid w:val="164F68E0"/>
    <w:rsid w:val="17591E95"/>
    <w:rsid w:val="18951F0F"/>
    <w:rsid w:val="1B5B5386"/>
    <w:rsid w:val="1D561487"/>
    <w:rsid w:val="1F432CC1"/>
    <w:rsid w:val="1FCD6ED2"/>
    <w:rsid w:val="1FD23276"/>
    <w:rsid w:val="22012CB4"/>
    <w:rsid w:val="22093C58"/>
    <w:rsid w:val="23554B20"/>
    <w:rsid w:val="24D927F4"/>
    <w:rsid w:val="27B63760"/>
    <w:rsid w:val="29D14DEA"/>
    <w:rsid w:val="2BFE5E4F"/>
    <w:rsid w:val="33AD4552"/>
    <w:rsid w:val="385A60A6"/>
    <w:rsid w:val="3ABF17DC"/>
    <w:rsid w:val="3CBE7F5B"/>
    <w:rsid w:val="3D2F734F"/>
    <w:rsid w:val="46E377F7"/>
    <w:rsid w:val="4713182E"/>
    <w:rsid w:val="47492DF6"/>
    <w:rsid w:val="48AA2DCF"/>
    <w:rsid w:val="492F21B1"/>
    <w:rsid w:val="4B154F8D"/>
    <w:rsid w:val="4C7B67FC"/>
    <w:rsid w:val="5052312E"/>
    <w:rsid w:val="55ED4D5B"/>
    <w:rsid w:val="56B34321"/>
    <w:rsid w:val="5E574D22"/>
    <w:rsid w:val="5F2A7C68"/>
    <w:rsid w:val="5FDA6674"/>
    <w:rsid w:val="618161E7"/>
    <w:rsid w:val="61A019AB"/>
    <w:rsid w:val="62B73178"/>
    <w:rsid w:val="672A05E7"/>
    <w:rsid w:val="6B8E4692"/>
    <w:rsid w:val="6F776381"/>
    <w:rsid w:val="74643A77"/>
    <w:rsid w:val="7483497B"/>
    <w:rsid w:val="78156B52"/>
    <w:rsid w:val="7A6F3EB1"/>
    <w:rsid w:val="7AD748CE"/>
    <w:rsid w:val="7B1909A9"/>
    <w:rsid w:val="7B643CAA"/>
    <w:rsid w:val="7BF4490E"/>
    <w:rsid w:val="7EBA1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B0DB5"/>
  <w15:docId w15:val="{9C74AF49-5B8D-4B6F-98FF-23809C6A4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2"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SimSu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sz w:val="22"/>
      <w:lang w:eastAsia="en-US"/>
    </w:rPr>
  </w:style>
  <w:style w:type="paragraph" w:styleId="ListBullet">
    <w:name w:val="List Bullet"/>
    <w:basedOn w:val="List"/>
    <w:qFormat/>
    <w:pPr>
      <w:ind w:left="568" w:firstLineChars="0" w:hanging="284"/>
    </w:pPr>
  </w:style>
  <w:style w:type="paragraph" w:styleId="List">
    <w:name w:val="List"/>
    <w:basedOn w:val="Normal"/>
    <w:qFormat/>
    <w:pPr>
      <w:ind w:left="200" w:hangingChars="200" w:hanging="200"/>
      <w:contextualSpacing/>
    </w:p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qFormat/>
    <w:pPr>
      <w:spacing w:line="240" w:lineRule="auto"/>
    </w:pPr>
  </w:style>
  <w:style w:type="paragraph" w:styleId="List2">
    <w:name w:val="List 2"/>
    <w:basedOn w:val="List"/>
    <w:qFormat/>
    <w:pPr>
      <w:ind w:left="851"/>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SimSun" w:hAnsi="Arial"/>
      <w:b/>
      <w:sz w:val="18"/>
      <w:lang w:eastAsia="ja-JP"/>
    </w:rPr>
  </w:style>
  <w:style w:type="paragraph" w:styleId="TOC9">
    <w:name w:val="toc 9"/>
    <w:basedOn w:val="TOC8"/>
    <w:next w:val="Normal"/>
    <w:semiHidden/>
    <w:qFormat/>
    <w:pPr>
      <w:ind w:left="1418" w:hanging="1418"/>
    </w:pPr>
  </w:style>
  <w:style w:type="character" w:styleId="Hyperlink">
    <w:name w:val="Hyperlink"/>
    <w:uiPriority w:val="99"/>
    <w:unhideWhenUsed/>
    <w:qFormat/>
    <w:rPr>
      <w:color w:val="0000FF"/>
      <w:u w:val="single"/>
    </w:rPr>
  </w:style>
  <w:style w:type="character" w:styleId="CommentReference">
    <w:name w:val="annotation reference"/>
    <w:basedOn w:val="DefaultParagraphFont"/>
    <w:qFormat/>
    <w:rPr>
      <w:sz w:val="16"/>
      <w:szCs w:val="16"/>
    </w:rPr>
  </w:style>
  <w:style w:type="paragraph" w:customStyle="1" w:styleId="ZG">
    <w:name w:val="ZG"/>
    <w:qFormat/>
    <w:pPr>
      <w:framePr w:wrap="notBeside" w:vAnchor="page" w:hAnchor="margin" w:xAlign="right" w:y="6805"/>
      <w:widowControl w:val="0"/>
      <w:jc w:val="right"/>
    </w:pPr>
    <w:rPr>
      <w:rFonts w:ascii="Arial" w:eastAsia="SimSun" w:hAnsi="Arial"/>
      <w:lang w:eastAsia="en-US"/>
    </w:rPr>
  </w:style>
  <w:style w:type="paragraph" w:customStyle="1" w:styleId="TAJ">
    <w:name w:val="TAJ"/>
    <w:basedOn w:val="TH"/>
    <w:qFormat/>
  </w:style>
  <w:style w:type="paragraph" w:customStyle="1" w:styleId="TH">
    <w:name w:val="TH"/>
    <w:basedOn w:val="Normal"/>
    <w:link w:val="THChar"/>
    <w:qFormat/>
    <w:pPr>
      <w:keepNext/>
      <w:keepLines/>
      <w:spacing w:before="60"/>
      <w:jc w:val="center"/>
    </w:pPr>
    <w:rPr>
      <w:rFonts w:ascii="Arial" w:hAnsi="Arial"/>
      <w:b/>
    </w:rPr>
  </w:style>
  <w:style w:type="paragraph" w:customStyle="1" w:styleId="B3">
    <w:name w:val="B3"/>
    <w:basedOn w:val="Normal"/>
    <w:qFormat/>
    <w:pPr>
      <w:ind w:left="1135" w:hanging="284"/>
    </w:pPr>
  </w:style>
  <w:style w:type="paragraph" w:customStyle="1" w:styleId="ZD">
    <w:name w:val="ZD"/>
    <w:qFormat/>
    <w:pPr>
      <w:framePr w:wrap="notBeside" w:vAnchor="page" w:hAnchor="margin" w:y="15764"/>
      <w:widowControl w:val="0"/>
    </w:pPr>
    <w:rPr>
      <w:rFonts w:ascii="Arial" w:eastAsia="SimSun" w:hAnsi="Arial"/>
      <w:sz w:val="32"/>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eastAsia="en-US"/>
    </w:rPr>
  </w:style>
  <w:style w:type="paragraph" w:customStyle="1" w:styleId="EQ">
    <w:name w:val="EQ"/>
    <w:basedOn w:val="Normal"/>
    <w:next w:val="Normal"/>
    <w:qFormat/>
    <w:pPr>
      <w:keepLines/>
      <w:tabs>
        <w:tab w:val="center" w:pos="4536"/>
        <w:tab w:val="right" w:pos="9072"/>
      </w:tabs>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AC">
    <w:name w:val="TAC"/>
    <w:basedOn w:val="TAL"/>
    <w:qFormat/>
    <w:pPr>
      <w:jc w:val="center"/>
    </w:pPr>
  </w:style>
  <w:style w:type="paragraph" w:customStyle="1" w:styleId="ZH">
    <w:name w:val="ZH"/>
    <w:qFormat/>
    <w:pPr>
      <w:framePr w:wrap="notBeside" w:vAnchor="page" w:hAnchor="margin" w:xAlign="center" w:y="6805"/>
      <w:widowControl w:val="0"/>
    </w:pPr>
    <w:rPr>
      <w:rFonts w:ascii="Arial" w:eastAsia="SimSun" w:hAnsi="Arial"/>
      <w:lang w:eastAsia="en-US"/>
    </w:rPr>
  </w:style>
  <w:style w:type="paragraph" w:customStyle="1" w:styleId="B1">
    <w:name w:val="B1"/>
    <w:basedOn w:val="List"/>
    <w:link w:val="B1Char"/>
    <w:qFormat/>
    <w:pPr>
      <w:ind w:left="568" w:hanging="284"/>
    </w:pPr>
  </w:style>
  <w:style w:type="paragraph" w:customStyle="1" w:styleId="FP">
    <w:name w:val="FP"/>
    <w:basedOn w:val="Normal"/>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lang w:eastAsia="en-US"/>
    </w:rPr>
  </w:style>
  <w:style w:type="paragraph" w:customStyle="1" w:styleId="ZV">
    <w:name w:val="ZV"/>
    <w:basedOn w:val="ZU"/>
    <w:pPr>
      <w:framePr w:wrap="notBeside" w:y="16161"/>
    </w:pPr>
  </w:style>
  <w:style w:type="paragraph" w:customStyle="1" w:styleId="TT">
    <w:name w:val="TT"/>
    <w:basedOn w:val="Heading1"/>
    <w:next w:val="Normal"/>
    <w:pPr>
      <w:outlineLvl w:val="9"/>
    </w:pPr>
  </w:style>
  <w:style w:type="paragraph" w:customStyle="1" w:styleId="TF">
    <w:name w:val="TF"/>
    <w:basedOn w:val="TH"/>
    <w:link w:val="TFChar"/>
    <w:qFormat/>
    <w:pPr>
      <w:keepNext w:val="0"/>
      <w:spacing w:before="0" w:after="240"/>
    </w:pPr>
  </w:style>
  <w:style w:type="paragraph" w:customStyle="1" w:styleId="Guidance">
    <w:name w:val="Guidance"/>
    <w:basedOn w:val="Normal"/>
    <w:rPr>
      <w:i/>
      <w:color w:val="0000FF"/>
    </w:rPr>
  </w:style>
  <w:style w:type="paragraph" w:customStyle="1" w:styleId="TAH">
    <w:name w:val="TAH"/>
    <w:basedOn w:val="TAC"/>
    <w:rPr>
      <w:b/>
    </w:rPr>
  </w:style>
  <w:style w:type="paragraph" w:customStyle="1" w:styleId="TAN">
    <w:name w:val="TAN"/>
    <w:basedOn w:val="TAL"/>
    <w:qFormat/>
    <w:pPr>
      <w:ind w:left="851" w:hanging="851"/>
    </w:pPr>
  </w:style>
  <w:style w:type="paragraph" w:customStyle="1" w:styleId="B4">
    <w:name w:val="B4"/>
    <w:basedOn w:val="Normal"/>
    <w:qFormat/>
    <w:pPr>
      <w:ind w:left="1418" w:hanging="284"/>
    </w:pPr>
  </w:style>
  <w:style w:type="paragraph" w:customStyle="1" w:styleId="NW">
    <w:name w:val="NW"/>
    <w:basedOn w:val="NO"/>
    <w:qFormat/>
    <w:pPr>
      <w:spacing w:after="0"/>
    </w:pPr>
  </w:style>
  <w:style w:type="paragraph" w:customStyle="1" w:styleId="B2">
    <w:name w:val="B2"/>
    <w:basedOn w:val="List2"/>
    <w:pPr>
      <w:ind w:hanging="284"/>
    </w:pPr>
  </w:style>
  <w:style w:type="paragraph" w:customStyle="1" w:styleId="LD">
    <w:name w:val="LD"/>
    <w:qFormat/>
    <w:pPr>
      <w:keepNext/>
      <w:keepLines/>
      <w:spacing w:line="180" w:lineRule="exact"/>
    </w:pPr>
    <w:rPr>
      <w:rFonts w:ascii="Courier New" w:eastAsia="SimSun" w:hAnsi="Courier New"/>
      <w:lang w:eastAsia="en-US"/>
    </w:rPr>
  </w:style>
  <w:style w:type="paragraph" w:customStyle="1" w:styleId="B5">
    <w:name w:val="B5"/>
    <w:basedOn w:val="Normal"/>
    <w:qFormat/>
    <w:pPr>
      <w:ind w:left="1702" w:hanging="284"/>
    </w:pPr>
  </w:style>
  <w:style w:type="character" w:customStyle="1" w:styleId="Heading3Char">
    <w:name w:val="Heading 3 Char"/>
    <w:link w:val="Heading3"/>
    <w:qFormat/>
    <w:rPr>
      <w:rFonts w:ascii="Arial" w:hAnsi="Arial"/>
      <w:sz w:val="28"/>
      <w:lang w:val="en-GB" w:eastAsia="en-US"/>
    </w:rPr>
  </w:style>
  <w:style w:type="character" w:customStyle="1" w:styleId="NOChar">
    <w:name w:val="NO Char"/>
    <w:link w:val="NO"/>
    <w:locked/>
    <w:rPr>
      <w:lang w:val="en-GB" w:eastAsia="en-US"/>
    </w:rPr>
  </w:style>
  <w:style w:type="character" w:customStyle="1" w:styleId="TFChar">
    <w:name w:val="TF Char"/>
    <w:link w:val="TF"/>
    <w:qFormat/>
    <w:locked/>
    <w:rPr>
      <w:rFonts w:ascii="Arial" w:hAnsi="Arial"/>
      <w:b/>
      <w:lang w:val="en-GB" w:eastAsia="en-US"/>
    </w:rPr>
  </w:style>
  <w:style w:type="character" w:customStyle="1" w:styleId="B1Char">
    <w:name w:val="B1 Char"/>
    <w:link w:val="B1"/>
    <w:qFormat/>
    <w:locked/>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BalloonTextChar">
    <w:name w:val="Balloon Text Char"/>
    <w:basedOn w:val="DefaultParagraphFont"/>
    <w:link w:val="BalloonText"/>
    <w:qFormat/>
    <w:rPr>
      <w:sz w:val="18"/>
      <w:szCs w:val="18"/>
      <w:lang w:val="en-GB" w:eastAsia="en-US"/>
    </w:rPr>
  </w:style>
  <w:style w:type="character" w:customStyle="1" w:styleId="Heading1Char">
    <w:name w:val="Heading 1 Char"/>
    <w:basedOn w:val="DefaultParagraphFont"/>
    <w:link w:val="Heading1"/>
    <w:rPr>
      <w:rFonts w:ascii="Arial" w:hAnsi="Arial"/>
      <w:sz w:val="36"/>
      <w:lang w:val="en-GB" w:eastAsia="en-US" w:bidi="ar-SA"/>
    </w:rPr>
  </w:style>
  <w:style w:type="character" w:customStyle="1" w:styleId="DocumentMapChar">
    <w:name w:val="Document Map Char"/>
    <w:basedOn w:val="DefaultParagraphFont"/>
    <w:link w:val="DocumentMap"/>
    <w:rPr>
      <w:rFonts w:ascii="SimSun"/>
      <w:sz w:val="18"/>
      <w:szCs w:val="18"/>
      <w:lang w:val="en-GB" w:eastAsia="en-US"/>
    </w:rPr>
  </w:style>
  <w:style w:type="character" w:customStyle="1" w:styleId="ZGSM">
    <w:name w:val="ZGSM"/>
    <w:qFormat/>
  </w:style>
  <w:style w:type="character" w:customStyle="1" w:styleId="TALCar">
    <w:name w:val="TAL Car"/>
    <w:link w:val="TAL"/>
    <w:qFormat/>
    <w:rPr>
      <w:rFonts w:ascii="Arial" w:hAnsi="Arial"/>
      <w:sz w:val="18"/>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0.vsd"/><Relationship Id="rId46"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8.vsd"/><Relationship Id="rId37" Type="http://schemas.openxmlformats.org/officeDocument/2006/relationships/image" Target="media/image16.emf"/><Relationship Id="rId40" Type="http://schemas.openxmlformats.org/officeDocument/2006/relationships/package" Target="embeddings/Microsoft_Visio_Drawing3.vsdx"/><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1.vsdx"/><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7.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35</Pages>
  <Words>10846</Words>
  <Characters>61824</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8</cp:revision>
  <dcterms:created xsi:type="dcterms:W3CDTF">2019-08-02T04:14:00Z</dcterms:created>
  <dcterms:modified xsi:type="dcterms:W3CDTF">2019-12-12T10:19:00Z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